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91270" w:rsidRDefault="00642EFE" w:rsidP="00B46D58">
      <w:pPr>
        <w:pStyle w:val="a4"/>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ОБЪЯВЛЕНИЕ</w:t>
      </w:r>
    </w:p>
    <w:p w:rsidR="00642EFE" w:rsidRPr="00191270" w:rsidRDefault="00642EFE" w:rsidP="00B46D58">
      <w:pPr>
        <w:pStyle w:val="a4"/>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 xml:space="preserve">ОБ </w:t>
      </w:r>
      <w:r w:rsidR="00A52362" w:rsidRPr="00191270">
        <w:rPr>
          <w:rFonts w:ascii="GHEA Grapalat" w:hAnsi="GHEA Grapalat"/>
          <w:i w:val="0"/>
          <w:sz w:val="24"/>
          <w:szCs w:val="24"/>
        </w:rPr>
        <w:t>ЗАПРОСЕ КОТИРОВКИ</w:t>
      </w:r>
    </w:p>
    <w:p w:rsidR="00642EFE" w:rsidRPr="00191270" w:rsidRDefault="00642EFE" w:rsidP="00B46D58">
      <w:pPr>
        <w:pStyle w:val="a4"/>
        <w:widowControl w:val="0"/>
        <w:spacing w:after="160" w:line="240" w:lineRule="auto"/>
        <w:ind w:firstLine="0"/>
        <w:jc w:val="center"/>
        <w:rPr>
          <w:rFonts w:ascii="GHEA Grapalat" w:hAnsi="GHEA Grapalat"/>
          <w:i w:val="0"/>
          <w:sz w:val="24"/>
          <w:szCs w:val="24"/>
        </w:rPr>
      </w:pPr>
    </w:p>
    <w:p w:rsidR="0091042F" w:rsidRPr="00191270" w:rsidRDefault="00642EFE" w:rsidP="00B46D58">
      <w:pPr>
        <w:pStyle w:val="a4"/>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 xml:space="preserve">Настоящий текст объявления утвержден Решением </w:t>
      </w:r>
      <w:r w:rsidR="00417E48" w:rsidRPr="00191270">
        <w:rPr>
          <w:rFonts w:ascii="GHEA Grapalat" w:hAnsi="GHEA Grapalat"/>
          <w:i w:val="0"/>
          <w:sz w:val="24"/>
          <w:szCs w:val="24"/>
        </w:rPr>
        <w:t xml:space="preserve">Оценочной </w:t>
      </w:r>
      <w:r w:rsidR="00A52362" w:rsidRPr="00191270">
        <w:rPr>
          <w:rFonts w:ascii="GHEA Grapalat" w:hAnsi="GHEA Grapalat"/>
          <w:i w:val="0"/>
          <w:sz w:val="24"/>
          <w:szCs w:val="24"/>
        </w:rPr>
        <w:t>Комиссии от "0</w:t>
      </w:r>
      <w:r w:rsidR="00A84F8C" w:rsidRPr="00A84F8C">
        <w:rPr>
          <w:rFonts w:ascii="GHEA Grapalat" w:hAnsi="GHEA Grapalat"/>
          <w:i w:val="0"/>
          <w:sz w:val="24"/>
          <w:szCs w:val="24"/>
        </w:rPr>
        <w:t>9</w:t>
      </w:r>
      <w:r w:rsidR="00A52362" w:rsidRPr="00191270">
        <w:rPr>
          <w:rFonts w:ascii="GHEA Grapalat" w:hAnsi="GHEA Grapalat"/>
          <w:i w:val="0"/>
          <w:sz w:val="24"/>
          <w:szCs w:val="24"/>
        </w:rPr>
        <w:t>" "декабря</w:t>
      </w:r>
      <w:r w:rsidRPr="00191270">
        <w:rPr>
          <w:rFonts w:ascii="GHEA Grapalat" w:hAnsi="GHEA Grapalat"/>
          <w:i w:val="0"/>
          <w:sz w:val="24"/>
          <w:szCs w:val="24"/>
        </w:rPr>
        <w:t>" 20</w:t>
      </w:r>
      <w:r w:rsidR="00A52362" w:rsidRPr="00191270">
        <w:rPr>
          <w:rFonts w:ascii="GHEA Grapalat" w:hAnsi="GHEA Grapalat"/>
          <w:i w:val="0"/>
          <w:sz w:val="24"/>
          <w:szCs w:val="24"/>
        </w:rPr>
        <w:t>19</w:t>
      </w:r>
      <w:r w:rsidR="00AA7117" w:rsidRPr="00191270">
        <w:rPr>
          <w:rFonts w:ascii="GHEA Grapalat" w:hAnsi="GHEA Grapalat"/>
          <w:i w:val="0"/>
          <w:sz w:val="24"/>
          <w:szCs w:val="24"/>
        </w:rPr>
        <w:t xml:space="preserve"> </w:t>
      </w:r>
      <w:r w:rsidR="00A52362" w:rsidRPr="00191270">
        <w:rPr>
          <w:rFonts w:ascii="GHEA Grapalat" w:hAnsi="GHEA Grapalat"/>
          <w:i w:val="0"/>
          <w:sz w:val="24"/>
          <w:szCs w:val="24"/>
        </w:rPr>
        <w:t>года "номер 0</w:t>
      </w:r>
      <w:r w:rsidR="00A84F8C" w:rsidRPr="00A84F8C">
        <w:rPr>
          <w:rFonts w:ascii="GHEA Grapalat" w:hAnsi="GHEA Grapalat"/>
          <w:i w:val="0"/>
          <w:sz w:val="24"/>
          <w:szCs w:val="24"/>
        </w:rPr>
        <w:t>1</w:t>
      </w:r>
      <w:r w:rsidRPr="00191270">
        <w:rPr>
          <w:rFonts w:ascii="GHEA Grapalat" w:hAnsi="GHEA Grapalat"/>
          <w:i w:val="0"/>
          <w:sz w:val="24"/>
          <w:szCs w:val="24"/>
        </w:rPr>
        <w:t xml:space="preserve">" </w:t>
      </w:r>
    </w:p>
    <w:p w:rsidR="005433E8" w:rsidRPr="006C03EB" w:rsidRDefault="0006703E" w:rsidP="005433E8">
      <w:pPr>
        <w:pStyle w:val="a4"/>
        <w:spacing w:line="240" w:lineRule="auto"/>
        <w:jc w:val="center"/>
        <w:rPr>
          <w:rFonts w:ascii="GHEA Grapalat" w:hAnsi="GHEA Grapalat"/>
          <w:i w:val="0"/>
          <w:lang w:val="af-ZA"/>
        </w:rPr>
      </w:pPr>
      <w:r w:rsidRPr="00191270">
        <w:rPr>
          <w:rFonts w:ascii="GHEA Grapalat" w:hAnsi="GHEA Grapalat"/>
          <w:i w:val="0"/>
          <w:sz w:val="24"/>
          <w:szCs w:val="24"/>
        </w:rPr>
        <w:t xml:space="preserve">Код </w:t>
      </w:r>
      <w:r w:rsidR="00417E48" w:rsidRPr="00191270">
        <w:rPr>
          <w:rFonts w:ascii="GHEA Grapalat" w:hAnsi="GHEA Grapalat"/>
          <w:i w:val="0"/>
          <w:sz w:val="24"/>
          <w:szCs w:val="24"/>
        </w:rPr>
        <w:t>процедуры</w:t>
      </w:r>
      <w:r w:rsidRPr="00191270">
        <w:rPr>
          <w:rFonts w:ascii="GHEA Grapalat" w:hAnsi="GHEA Grapalat"/>
          <w:i w:val="0"/>
          <w:sz w:val="24"/>
          <w:szCs w:val="24"/>
        </w:rPr>
        <w:t xml:space="preserve"> </w:t>
      </w:r>
      <w:r w:rsidR="005433E8" w:rsidRPr="006C03EB">
        <w:rPr>
          <w:rFonts w:ascii="GHEA Grapalat" w:hAnsi="GHEA Grapalat"/>
          <w:i w:val="0"/>
          <w:sz w:val="22"/>
          <w:szCs w:val="22"/>
          <w:lang w:val="af-ZA"/>
        </w:rPr>
        <w:t>«</w:t>
      </w:r>
      <w:r w:rsidR="00A84F8C" w:rsidRPr="00A84F8C">
        <w:rPr>
          <w:rFonts w:ascii="GHEA Grapalat" w:hAnsi="GHEA Grapalat"/>
          <w:i w:val="0"/>
          <w:sz w:val="22"/>
          <w:szCs w:val="22"/>
        </w:rPr>
        <w:t xml:space="preserve"> </w:t>
      </w:r>
      <w:r w:rsidR="00A84F8C" w:rsidRPr="0058456F">
        <w:rPr>
          <w:rFonts w:ascii="GHEA Grapalat" w:hAnsi="GHEA Grapalat"/>
          <w:i w:val="0"/>
          <w:sz w:val="22"/>
          <w:szCs w:val="22"/>
        </w:rPr>
        <w:t>ՇՄԳ</w:t>
      </w:r>
      <w:r w:rsidR="00A84F8C" w:rsidRPr="0058456F">
        <w:rPr>
          <w:rFonts w:ascii="GHEA Grapalat" w:hAnsi="GHEA Grapalat"/>
          <w:i w:val="0"/>
          <w:sz w:val="22"/>
          <w:szCs w:val="22"/>
          <w:lang w:val="af-ZA"/>
        </w:rPr>
        <w:t>25</w:t>
      </w:r>
      <w:r w:rsidR="00A84F8C" w:rsidRPr="0058456F">
        <w:rPr>
          <w:rFonts w:ascii="GHEA Grapalat" w:hAnsi="GHEA Grapalat"/>
          <w:i w:val="0"/>
          <w:sz w:val="22"/>
          <w:szCs w:val="22"/>
        </w:rPr>
        <w:t>ՀԴ</w:t>
      </w:r>
      <w:r w:rsidR="00A84F8C" w:rsidRPr="0058456F">
        <w:rPr>
          <w:rFonts w:ascii="GHEA Grapalat" w:hAnsi="GHEA Grapalat"/>
          <w:i w:val="0"/>
          <w:sz w:val="22"/>
          <w:szCs w:val="22"/>
          <w:lang w:val="af-ZA"/>
        </w:rPr>
        <w:t>-</w:t>
      </w:r>
      <w:r w:rsidR="00A84F8C" w:rsidRPr="0058456F">
        <w:rPr>
          <w:rFonts w:ascii="GHEA Grapalat" w:hAnsi="GHEA Grapalat"/>
          <w:i w:val="0"/>
          <w:sz w:val="22"/>
          <w:szCs w:val="22"/>
          <w:lang w:val="hy-AM"/>
        </w:rPr>
        <w:t>ԳՀ</w:t>
      </w:r>
      <w:r w:rsidR="00A84F8C" w:rsidRPr="0058456F">
        <w:rPr>
          <w:rFonts w:ascii="GHEA Grapalat" w:hAnsi="GHEA Grapalat"/>
          <w:i w:val="0"/>
          <w:sz w:val="22"/>
          <w:szCs w:val="22"/>
          <w:lang w:val="af-ZA"/>
        </w:rPr>
        <w:t>ԱՊՁԲ-2020/01</w:t>
      </w:r>
      <w:r w:rsidR="00A84F8C" w:rsidRPr="0058456F">
        <w:rPr>
          <w:rFonts w:ascii="GHEA Grapalat" w:hAnsi="GHEA Grapalat"/>
          <w:i w:val="0"/>
          <w:lang w:val="af-ZA"/>
        </w:rPr>
        <w:t xml:space="preserve"> </w:t>
      </w:r>
      <w:r w:rsidR="005433E8" w:rsidRPr="006C03EB">
        <w:rPr>
          <w:rFonts w:ascii="GHEA Grapalat" w:hAnsi="GHEA Grapalat"/>
          <w:i w:val="0"/>
          <w:lang w:val="af-ZA"/>
        </w:rPr>
        <w:t>»</w:t>
      </w:r>
    </w:p>
    <w:p w:rsidR="0091042F" w:rsidRPr="00191270" w:rsidRDefault="0091042F" w:rsidP="005433E8">
      <w:pPr>
        <w:pStyle w:val="a4"/>
        <w:widowControl w:val="0"/>
        <w:spacing w:after="160" w:line="240" w:lineRule="auto"/>
        <w:ind w:firstLine="0"/>
        <w:jc w:val="center"/>
        <w:rPr>
          <w:rFonts w:ascii="GHEA Grapalat" w:hAnsi="GHEA Grapalat"/>
          <w:i w:val="0"/>
          <w:sz w:val="24"/>
          <w:szCs w:val="24"/>
          <w:lang w:val="af-ZA"/>
        </w:rPr>
      </w:pPr>
    </w:p>
    <w:p w:rsidR="00642EFE" w:rsidRPr="00A84F8C" w:rsidRDefault="00642EFE" w:rsidP="003B1149">
      <w:pPr>
        <w:pStyle w:val="a4"/>
        <w:widowControl w:val="0"/>
        <w:spacing w:line="240" w:lineRule="auto"/>
        <w:ind w:firstLine="709"/>
        <w:jc w:val="left"/>
        <w:rPr>
          <w:rFonts w:ascii="GHEA Grapalat" w:hAnsi="GHEA Grapalat"/>
          <w:i w:val="0"/>
          <w:sz w:val="24"/>
          <w:szCs w:val="24"/>
        </w:rPr>
      </w:pPr>
      <w:r w:rsidRPr="00A84F8C">
        <w:rPr>
          <w:rFonts w:ascii="GHEA Grapalat" w:hAnsi="GHEA Grapalat"/>
          <w:i w:val="0"/>
          <w:sz w:val="24"/>
          <w:szCs w:val="24"/>
        </w:rPr>
        <w:t>Заказчик</w:t>
      </w:r>
      <w:r w:rsidR="006C03EB" w:rsidRPr="006C03EB">
        <w:rPr>
          <w:rFonts w:ascii="GHEA Grapalat" w:hAnsi="GHEA Grapalat"/>
          <w:i w:val="0"/>
          <w:sz w:val="24"/>
          <w:szCs w:val="24"/>
        </w:rPr>
        <w:t xml:space="preserve"> </w:t>
      </w:r>
      <w:r w:rsidR="006C03EB" w:rsidRPr="00A84F8C">
        <w:rPr>
          <w:rFonts w:ascii="GHEA Grapalat" w:hAnsi="GHEA Grapalat"/>
          <w:i w:val="0"/>
          <w:sz w:val="24"/>
          <w:szCs w:val="24"/>
        </w:rPr>
        <w:t>Ш</w:t>
      </w:r>
      <w:r w:rsidR="00965E2A">
        <w:rPr>
          <w:rFonts w:ascii="GHEA Grapalat" w:hAnsi="GHEA Grapalat"/>
          <w:i w:val="0"/>
          <w:sz w:val="24"/>
          <w:szCs w:val="24"/>
        </w:rPr>
        <w:t>М</w:t>
      </w:r>
      <w:r w:rsidR="006C03EB" w:rsidRPr="006C03EB">
        <w:rPr>
          <w:rFonts w:ascii="GHEA Grapalat" w:hAnsi="GHEA Grapalat"/>
          <w:i w:val="0"/>
          <w:sz w:val="22"/>
          <w:szCs w:val="22"/>
          <w:lang w:val="af-ZA"/>
        </w:rPr>
        <w:t xml:space="preserve"> </w:t>
      </w:r>
      <w:r w:rsidR="006C03EB">
        <w:rPr>
          <w:rFonts w:ascii="GHEA Grapalat" w:hAnsi="GHEA Grapalat"/>
          <w:i w:val="0"/>
          <w:sz w:val="22"/>
          <w:szCs w:val="22"/>
          <w:lang w:val="af-ZA"/>
        </w:rPr>
        <w:t xml:space="preserve"> </w:t>
      </w:r>
      <w:r w:rsidR="006C03EB" w:rsidRPr="006C03EB">
        <w:rPr>
          <w:rFonts w:ascii="GHEA Grapalat" w:hAnsi="GHEA Grapalat"/>
          <w:i w:val="0"/>
          <w:sz w:val="22"/>
          <w:szCs w:val="22"/>
          <w:lang w:val="af-ZA"/>
        </w:rPr>
        <w:t>«</w:t>
      </w:r>
      <w:r w:rsidRPr="00A84F8C">
        <w:rPr>
          <w:rFonts w:ascii="GHEA Grapalat" w:hAnsi="GHEA Grapalat"/>
          <w:i w:val="0"/>
          <w:sz w:val="24"/>
          <w:szCs w:val="24"/>
        </w:rPr>
        <w:t xml:space="preserve"> </w:t>
      </w:r>
      <w:r w:rsidR="00A84F8C" w:rsidRPr="00A84F8C">
        <w:rPr>
          <w:rFonts w:ascii="GHEA Grapalat" w:hAnsi="GHEA Grapalat"/>
          <w:i w:val="0"/>
          <w:sz w:val="24"/>
          <w:szCs w:val="24"/>
        </w:rPr>
        <w:t>25-ая Гюмрийская основная школа</w:t>
      </w:r>
      <w:r w:rsidR="00FB71ED" w:rsidRPr="00A84F8C">
        <w:rPr>
          <w:rFonts w:ascii="GHEA Grapalat" w:hAnsi="GHEA Grapalat"/>
          <w:i w:val="0"/>
          <w:sz w:val="24"/>
          <w:szCs w:val="24"/>
        </w:rPr>
        <w:t xml:space="preserve"> </w:t>
      </w:r>
      <w:r w:rsidR="006C03EB" w:rsidRPr="006C03EB">
        <w:rPr>
          <w:rFonts w:ascii="GHEA Grapalat" w:hAnsi="GHEA Grapalat"/>
          <w:i w:val="0"/>
          <w:lang w:val="af-ZA"/>
        </w:rPr>
        <w:t>»</w:t>
      </w:r>
      <w:r w:rsidR="006C03EB">
        <w:rPr>
          <w:rFonts w:ascii="GHEA Grapalat" w:hAnsi="GHEA Grapalat"/>
          <w:i w:val="0"/>
          <w:lang w:val="af-ZA"/>
        </w:rPr>
        <w:t xml:space="preserve"> </w:t>
      </w:r>
      <w:r w:rsidR="00D357D2">
        <w:rPr>
          <w:rFonts w:ascii="GHEA Grapalat" w:hAnsi="GHEA Grapalat"/>
          <w:i w:val="0"/>
          <w:sz w:val="24"/>
          <w:szCs w:val="24"/>
        </w:rPr>
        <w:t>ГHКО, находящийся по адресу ШМ</w:t>
      </w:r>
      <w:r w:rsidR="00FB71ED" w:rsidRPr="00A84F8C">
        <w:rPr>
          <w:rFonts w:ascii="GHEA Grapalat" w:hAnsi="GHEA Grapalat"/>
          <w:i w:val="0"/>
          <w:sz w:val="24"/>
          <w:szCs w:val="24"/>
        </w:rPr>
        <w:t xml:space="preserve"> г</w:t>
      </w:r>
      <w:r w:rsidR="003B1149" w:rsidRPr="00A84F8C">
        <w:rPr>
          <w:rFonts w:ascii="GHEA Grapalat" w:hAnsi="GHEA Grapalat"/>
          <w:i w:val="0"/>
          <w:sz w:val="24"/>
          <w:szCs w:val="24"/>
        </w:rPr>
        <w:t xml:space="preserve">.Гюмри </w:t>
      </w:r>
      <w:r w:rsidR="00FB71ED" w:rsidRPr="00A84F8C">
        <w:rPr>
          <w:rFonts w:ascii="GHEA Grapalat" w:hAnsi="GHEA Grapalat"/>
          <w:i w:val="0"/>
          <w:sz w:val="24"/>
          <w:szCs w:val="24"/>
        </w:rPr>
        <w:t>ул</w:t>
      </w:r>
      <w:r w:rsidR="00A84F8C" w:rsidRPr="00A84F8C">
        <w:rPr>
          <w:rFonts w:ascii="GHEA Grapalat" w:hAnsi="GHEA Grapalat"/>
          <w:i w:val="0"/>
          <w:sz w:val="24"/>
          <w:szCs w:val="24"/>
        </w:rPr>
        <w:t>. Пушкина 101</w:t>
      </w:r>
      <w:r w:rsidR="003B1149" w:rsidRPr="00A84F8C">
        <w:rPr>
          <w:rFonts w:ascii="GHEA Grapalat" w:hAnsi="GHEA Grapalat"/>
          <w:i w:val="0"/>
          <w:sz w:val="24"/>
          <w:szCs w:val="24"/>
        </w:rPr>
        <w:t xml:space="preserve">, </w:t>
      </w:r>
      <w:r w:rsidRPr="00A84F8C">
        <w:rPr>
          <w:rFonts w:ascii="GHEA Grapalat" w:hAnsi="GHEA Grapalat"/>
          <w:i w:val="0"/>
          <w:sz w:val="24"/>
          <w:szCs w:val="24"/>
        </w:rPr>
        <w:t xml:space="preserve">объявляет </w:t>
      </w:r>
      <w:r w:rsidR="003B1149" w:rsidRPr="00A84F8C">
        <w:rPr>
          <w:rFonts w:ascii="GHEA Grapalat" w:hAnsi="GHEA Grapalat"/>
          <w:i w:val="0"/>
          <w:sz w:val="24"/>
          <w:szCs w:val="24"/>
        </w:rPr>
        <w:t>запрос котировки</w:t>
      </w:r>
      <w:r w:rsidRPr="00A84F8C">
        <w:rPr>
          <w:rFonts w:ascii="GHEA Grapalat" w:hAnsi="GHEA Grapalat"/>
          <w:i w:val="0"/>
          <w:sz w:val="24"/>
          <w:szCs w:val="24"/>
        </w:rPr>
        <w:t>, который проводится одним этапом</w:t>
      </w:r>
      <w:r w:rsidR="0050550F" w:rsidRPr="00A84F8C">
        <w:rPr>
          <w:rFonts w:ascii="GHEA Grapalat" w:hAnsi="GHEA Grapalat"/>
          <w:i w:val="0"/>
          <w:sz w:val="24"/>
          <w:szCs w:val="24"/>
        </w:rPr>
        <w:t>.</w:t>
      </w:r>
    </w:p>
    <w:p w:rsidR="00782D60" w:rsidRPr="00191270" w:rsidRDefault="00A20B69" w:rsidP="00B46D58">
      <w:pPr>
        <w:pStyle w:val="a4"/>
        <w:widowControl w:val="0"/>
        <w:spacing w:after="160" w:line="240" w:lineRule="auto"/>
        <w:ind w:firstLine="567"/>
        <w:rPr>
          <w:rFonts w:ascii="GHEA Grapalat" w:hAnsi="GHEA Grapalat"/>
          <w:i w:val="0"/>
          <w:spacing w:val="6"/>
          <w:sz w:val="24"/>
          <w:szCs w:val="24"/>
        </w:rPr>
      </w:pPr>
      <w:r w:rsidRPr="00191270">
        <w:rPr>
          <w:rFonts w:ascii="GHEA Grapalat" w:hAnsi="GHEA Grapalat"/>
          <w:i w:val="0"/>
          <w:sz w:val="24"/>
          <w:szCs w:val="24"/>
        </w:rPr>
        <w:t xml:space="preserve">Участнику, отобранному по итогам </w:t>
      </w:r>
      <w:r w:rsidR="0041023E" w:rsidRPr="00191270">
        <w:rPr>
          <w:rFonts w:ascii="GHEA Grapalat" w:hAnsi="GHEA Grapalat"/>
          <w:i w:val="0"/>
          <w:sz w:val="24"/>
          <w:szCs w:val="24"/>
        </w:rPr>
        <w:t>настоящей процедуры</w:t>
      </w:r>
      <w:r w:rsidRPr="00191270">
        <w:rPr>
          <w:rFonts w:ascii="GHEA Grapalat" w:hAnsi="GHEA Grapalat"/>
          <w:i w:val="0"/>
          <w:sz w:val="24"/>
          <w:szCs w:val="24"/>
        </w:rPr>
        <w:t>, в</w:t>
      </w:r>
      <w:r w:rsidR="00782D60" w:rsidRPr="00191270">
        <w:rPr>
          <w:rFonts w:ascii="Courier New" w:hAnsi="Courier New" w:cs="Courier New"/>
          <w:i w:val="0"/>
          <w:sz w:val="24"/>
          <w:szCs w:val="24"/>
          <w:lang w:val="en-US"/>
        </w:rPr>
        <w:t> </w:t>
      </w:r>
      <w:r w:rsidRPr="00191270">
        <w:rPr>
          <w:rFonts w:ascii="GHEA Grapalat" w:hAnsi="GHEA Grapalat"/>
          <w:i w:val="0"/>
          <w:spacing w:val="6"/>
          <w:sz w:val="24"/>
          <w:szCs w:val="24"/>
        </w:rPr>
        <w:t>установленном</w:t>
      </w:r>
      <w:r w:rsidR="00782D60" w:rsidRPr="00191270">
        <w:rPr>
          <w:rFonts w:ascii="Courier New" w:hAnsi="Courier New" w:cs="Courier New"/>
          <w:i w:val="0"/>
          <w:spacing w:val="6"/>
          <w:sz w:val="24"/>
          <w:szCs w:val="24"/>
          <w:lang w:val="en-US"/>
        </w:rPr>
        <w:t> </w:t>
      </w:r>
      <w:r w:rsidRPr="00191270">
        <w:rPr>
          <w:rFonts w:ascii="GHEA Grapalat" w:hAnsi="GHEA Grapalat"/>
          <w:i w:val="0"/>
          <w:spacing w:val="6"/>
          <w:sz w:val="24"/>
          <w:szCs w:val="24"/>
        </w:rPr>
        <w:t xml:space="preserve">порядке будет предложено заключить договор на поставку </w:t>
      </w:r>
    </w:p>
    <w:p w:rsidR="00341A74" w:rsidRPr="00191270" w:rsidRDefault="003B1149" w:rsidP="00B46D58">
      <w:pPr>
        <w:pStyle w:val="a4"/>
        <w:widowControl w:val="0"/>
        <w:spacing w:line="240" w:lineRule="auto"/>
        <w:ind w:firstLine="0"/>
        <w:rPr>
          <w:rFonts w:ascii="GHEA Grapalat" w:hAnsi="GHEA Grapalat"/>
          <w:i w:val="0"/>
          <w:sz w:val="24"/>
          <w:szCs w:val="24"/>
        </w:rPr>
      </w:pPr>
      <w:r w:rsidRPr="00191270">
        <w:rPr>
          <w:rFonts w:ascii="GHEA Grapalat" w:hAnsi="GHEA Grapalat"/>
          <w:i w:val="0"/>
          <w:sz w:val="24"/>
          <w:szCs w:val="24"/>
        </w:rPr>
        <w:t xml:space="preserve">«Пищевых продуктов» </w:t>
      </w:r>
      <w:r w:rsidR="00782D60" w:rsidRPr="00191270">
        <w:rPr>
          <w:rFonts w:ascii="GHEA Grapalat" w:hAnsi="GHEA Grapalat"/>
          <w:i w:val="0"/>
          <w:sz w:val="24"/>
          <w:szCs w:val="24"/>
        </w:rPr>
        <w:t>(далее — договор).</w:t>
      </w:r>
    </w:p>
    <w:p w:rsidR="00357D48" w:rsidRPr="00191270" w:rsidRDefault="00A20B69"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1270">
        <w:rPr>
          <w:rFonts w:ascii="Courier New" w:hAnsi="Courier New" w:cs="Courier New"/>
          <w:i w:val="0"/>
          <w:sz w:val="24"/>
          <w:szCs w:val="24"/>
          <w:lang w:val="en-US"/>
        </w:rPr>
        <w:t> </w:t>
      </w:r>
      <w:r w:rsidR="00F95E94" w:rsidRPr="00191270">
        <w:rPr>
          <w:rFonts w:ascii="GHEA Grapalat" w:hAnsi="GHEA Grapalat"/>
          <w:i w:val="0"/>
          <w:sz w:val="24"/>
          <w:szCs w:val="24"/>
        </w:rPr>
        <w:t>настоящей процедуре</w:t>
      </w:r>
      <w:r w:rsidRPr="00191270">
        <w:rPr>
          <w:rFonts w:ascii="GHEA Grapalat" w:hAnsi="GHEA Grapalat"/>
          <w:i w:val="0"/>
          <w:sz w:val="24"/>
          <w:szCs w:val="24"/>
        </w:rPr>
        <w:t>.</w:t>
      </w:r>
    </w:p>
    <w:p w:rsidR="001E6506" w:rsidRPr="00191270" w:rsidRDefault="00052084"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Условия </w:t>
      </w:r>
      <w:r w:rsidR="00677658" w:rsidRPr="00191270">
        <w:rPr>
          <w:rFonts w:ascii="GHEA Grapalat" w:hAnsi="GHEA Grapalat"/>
          <w:i w:val="0"/>
          <w:sz w:val="24"/>
          <w:szCs w:val="24"/>
        </w:rPr>
        <w:t xml:space="preserve">предъявляемые </w:t>
      </w:r>
      <w:r w:rsidR="00FD0B1A" w:rsidRPr="00191270">
        <w:rPr>
          <w:rFonts w:ascii="GHEA Grapalat" w:hAnsi="GHEA Grapalat"/>
          <w:i w:val="0"/>
          <w:sz w:val="24"/>
          <w:szCs w:val="24"/>
        </w:rPr>
        <w:t xml:space="preserve">к </w:t>
      </w:r>
      <w:r w:rsidR="00677658" w:rsidRPr="00191270">
        <w:rPr>
          <w:rFonts w:ascii="GHEA Grapalat" w:hAnsi="GHEA Grapalat"/>
          <w:i w:val="0"/>
          <w:sz w:val="24"/>
          <w:szCs w:val="24"/>
        </w:rPr>
        <w:t xml:space="preserve">лицам, не имеющим права на участие в </w:t>
      </w:r>
      <w:r w:rsidRPr="00191270">
        <w:rPr>
          <w:rFonts w:ascii="GHEA Grapalat" w:hAnsi="GHEA Grapalat"/>
          <w:i w:val="0"/>
          <w:sz w:val="24"/>
          <w:szCs w:val="24"/>
        </w:rPr>
        <w:t xml:space="preserve"> данной </w:t>
      </w:r>
      <w:r w:rsidR="006F297B" w:rsidRPr="00191270">
        <w:rPr>
          <w:rFonts w:ascii="GHEA Grapalat" w:hAnsi="GHEA Grapalat"/>
          <w:i w:val="0"/>
          <w:sz w:val="24"/>
          <w:szCs w:val="24"/>
        </w:rPr>
        <w:t>процедуре</w:t>
      </w:r>
      <w:r w:rsidR="00677658" w:rsidRPr="00191270">
        <w:rPr>
          <w:rFonts w:ascii="GHEA Grapalat" w:hAnsi="GHEA Grapalat"/>
          <w:i w:val="0"/>
          <w:sz w:val="24"/>
          <w:szCs w:val="24"/>
        </w:rPr>
        <w:t>, а также участникам, установлены приглашением на настоящую процедуру.</w:t>
      </w:r>
      <w:r w:rsidRPr="00191270" w:rsidDel="00052084">
        <w:rPr>
          <w:rFonts w:ascii="GHEA Grapalat" w:hAnsi="GHEA Grapalat"/>
          <w:i w:val="0"/>
          <w:sz w:val="24"/>
          <w:szCs w:val="24"/>
        </w:rPr>
        <w:t xml:space="preserve"> </w:t>
      </w:r>
    </w:p>
    <w:p w:rsidR="00357D48" w:rsidRPr="00191270" w:rsidRDefault="00EE73A8"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91270">
        <w:rPr>
          <w:rFonts w:ascii="GHEA Grapalat" w:hAnsi="GHEA Grapalat"/>
          <w:i w:val="0"/>
          <w:sz w:val="24"/>
          <w:szCs w:val="24"/>
        </w:rPr>
        <w:t>удовлетворительно</w:t>
      </w:r>
      <w:r w:rsidR="007442CF" w:rsidRPr="00191270">
        <w:rPr>
          <w:rFonts w:ascii="GHEA Grapalat" w:hAnsi="GHEA Grapalat"/>
          <w:i w:val="0"/>
          <w:sz w:val="24"/>
          <w:szCs w:val="24"/>
          <w:lang w:val="hy-AM"/>
        </w:rPr>
        <w:t xml:space="preserve"> </w:t>
      </w:r>
      <w:r w:rsidR="007442CF" w:rsidRPr="00191270">
        <w:rPr>
          <w:rFonts w:ascii="GHEA Grapalat" w:hAnsi="GHEA Grapalat"/>
          <w:i w:val="0"/>
          <w:sz w:val="24"/>
          <w:szCs w:val="24"/>
        </w:rPr>
        <w:t xml:space="preserve">по </w:t>
      </w:r>
      <w:r w:rsidR="00830445" w:rsidRPr="00191270">
        <w:rPr>
          <w:rFonts w:ascii="GHEA Grapalat" w:hAnsi="GHEA Grapalat"/>
          <w:i w:val="0"/>
          <w:sz w:val="24"/>
          <w:szCs w:val="24"/>
        </w:rPr>
        <w:t xml:space="preserve">неценовым </w:t>
      </w:r>
      <w:r w:rsidR="007442CF" w:rsidRPr="00191270">
        <w:rPr>
          <w:rFonts w:ascii="GHEA Grapalat" w:hAnsi="GHEA Grapalat"/>
          <w:i w:val="0"/>
          <w:sz w:val="24"/>
          <w:szCs w:val="24"/>
        </w:rPr>
        <w:t>условиям</w:t>
      </w:r>
      <w:r w:rsidRPr="00191270">
        <w:rPr>
          <w:rFonts w:ascii="GHEA Grapalat" w:hAnsi="GHEA Grapalat"/>
          <w:i w:val="0"/>
          <w:sz w:val="24"/>
          <w:szCs w:val="24"/>
        </w:rPr>
        <w:t>, по принципу предпочтения, отдаваемого участнику, представившему м</w:t>
      </w:r>
      <w:r w:rsidR="003F762C" w:rsidRPr="00191270">
        <w:rPr>
          <w:rFonts w:ascii="GHEA Grapalat" w:hAnsi="GHEA Grapalat"/>
          <w:i w:val="0"/>
          <w:sz w:val="24"/>
          <w:szCs w:val="24"/>
        </w:rPr>
        <w:t>инимальное ценовое предложение.</w:t>
      </w:r>
    </w:p>
    <w:p w:rsidR="000E2427" w:rsidRPr="00191270" w:rsidRDefault="000E2427"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В отношении </w:t>
      </w:r>
      <w:r w:rsidR="00830445" w:rsidRPr="00191270">
        <w:rPr>
          <w:rFonts w:ascii="GHEA Grapalat" w:hAnsi="GHEA Grapalat"/>
          <w:i w:val="0"/>
          <w:sz w:val="24"/>
          <w:szCs w:val="24"/>
        </w:rPr>
        <w:t xml:space="preserve">настоящей процедуры </w:t>
      </w:r>
      <w:r w:rsidRPr="0019127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91270">
        <w:rPr>
          <w:rStyle w:val="af7"/>
          <w:rFonts w:ascii="GHEA Grapalat" w:hAnsi="GHEA Grapalat"/>
          <w:i w:val="0"/>
          <w:sz w:val="24"/>
          <w:szCs w:val="24"/>
        </w:rPr>
        <w:footnoteReference w:id="1"/>
      </w:r>
    </w:p>
    <w:p w:rsidR="0067579A" w:rsidRPr="00191270" w:rsidRDefault="00677658" w:rsidP="00B46D58">
      <w:pPr>
        <w:pStyle w:val="a4"/>
        <w:widowControl w:val="0"/>
        <w:spacing w:after="160" w:line="240" w:lineRule="auto"/>
        <w:ind w:firstLine="567"/>
        <w:rPr>
          <w:rFonts w:ascii="GHEA Grapalat" w:hAnsi="GHEA Grapalat"/>
          <w:i w:val="0"/>
          <w:spacing w:val="-6"/>
          <w:sz w:val="24"/>
          <w:szCs w:val="24"/>
        </w:rPr>
      </w:pPr>
      <w:r w:rsidRPr="00191270">
        <w:rPr>
          <w:rFonts w:ascii="GHEA Grapalat" w:hAnsi="GHEA Grapalat"/>
          <w:i w:val="0"/>
          <w:sz w:val="24"/>
          <w:szCs w:val="24"/>
        </w:rPr>
        <w:t xml:space="preserve">Для получения приглашения на </w:t>
      </w:r>
      <w:r w:rsidR="00830445" w:rsidRPr="00191270">
        <w:rPr>
          <w:rFonts w:ascii="GHEA Grapalat" w:hAnsi="GHEA Grapalat"/>
          <w:i w:val="0"/>
          <w:sz w:val="24"/>
          <w:szCs w:val="24"/>
        </w:rPr>
        <w:t xml:space="preserve">процедуру </w:t>
      </w:r>
      <w:r w:rsidRPr="00191270">
        <w:rPr>
          <w:rFonts w:ascii="GHEA Grapalat" w:hAnsi="GHEA Grapalat"/>
          <w:i w:val="0"/>
          <w:sz w:val="24"/>
          <w:szCs w:val="24"/>
        </w:rPr>
        <w:t>в бумажной форме необходим</w:t>
      </w:r>
      <w:r w:rsidR="00A84F8C">
        <w:rPr>
          <w:rFonts w:ascii="GHEA Grapalat" w:hAnsi="GHEA Grapalat"/>
          <w:i w:val="0"/>
          <w:sz w:val="24"/>
          <w:szCs w:val="24"/>
        </w:rPr>
        <w:t>о обратиться к заказчику до 1</w:t>
      </w:r>
      <w:r w:rsidR="00A84F8C" w:rsidRPr="00A84F8C">
        <w:rPr>
          <w:rFonts w:ascii="GHEA Grapalat" w:hAnsi="GHEA Grapalat"/>
          <w:i w:val="0"/>
          <w:sz w:val="24"/>
          <w:szCs w:val="24"/>
        </w:rPr>
        <w:t>2</w:t>
      </w:r>
      <w:r w:rsidR="0005261A" w:rsidRPr="00191270">
        <w:rPr>
          <w:rFonts w:ascii="GHEA Grapalat" w:hAnsi="GHEA Grapalat"/>
          <w:i w:val="0"/>
          <w:sz w:val="24"/>
          <w:szCs w:val="24"/>
        </w:rPr>
        <w:t>:00</w:t>
      </w:r>
      <w:r w:rsidRPr="00191270">
        <w:rPr>
          <w:rFonts w:ascii="GHEA Grapalat" w:hAnsi="GHEA Grapalat"/>
          <w:i w:val="0"/>
          <w:sz w:val="24"/>
          <w:szCs w:val="24"/>
        </w:rPr>
        <w:t xml:space="preserve"> часов</w:t>
      </w:r>
      <w:r w:rsidR="00971F4A" w:rsidRPr="00191270">
        <w:rPr>
          <w:rFonts w:ascii="GHEA Grapalat" w:hAnsi="GHEA Grapalat"/>
          <w:i w:val="0"/>
          <w:sz w:val="24"/>
          <w:szCs w:val="24"/>
        </w:rPr>
        <w:t xml:space="preserve"> </w:t>
      </w:r>
      <w:r w:rsidR="00A84F8C" w:rsidRPr="00A84F8C">
        <w:rPr>
          <w:rFonts w:ascii="GHEA Grapalat" w:hAnsi="GHEA Grapalat"/>
          <w:i w:val="0"/>
          <w:sz w:val="24"/>
          <w:szCs w:val="24"/>
        </w:rPr>
        <w:t>7</w:t>
      </w:r>
      <w:r w:rsidRPr="0019127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91270">
        <w:rPr>
          <w:lang w:val="en-US"/>
        </w:rPr>
        <w:t> </w:t>
      </w:r>
      <w:r w:rsidRPr="00191270">
        <w:rPr>
          <w:rFonts w:ascii="GHEA Grapalat" w:hAnsi="GHEA Grapalat"/>
          <w:i w:val="0"/>
          <w:sz w:val="24"/>
          <w:szCs w:val="24"/>
        </w:rPr>
        <w:t xml:space="preserve">обеспечивает бесплатное предоставление приглашения в бумажной форме </w:t>
      </w:r>
      <w:r w:rsidR="00357D48" w:rsidRPr="0019127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1270">
        <w:rPr>
          <w:rFonts w:ascii="Courier New" w:hAnsi="Courier New" w:cs="Courier New"/>
          <w:i w:val="0"/>
          <w:spacing w:val="-6"/>
          <w:sz w:val="24"/>
          <w:szCs w:val="24"/>
          <w:lang w:val="en-US"/>
        </w:rPr>
        <w:t> </w:t>
      </w:r>
      <w:r w:rsidR="00357D48" w:rsidRPr="0019127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91270" w:rsidRDefault="00363E98"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Неполучение приглашения не ограничивает права участника на участие в</w:t>
      </w:r>
      <w:r w:rsidR="001E06D6" w:rsidRPr="00191270">
        <w:rPr>
          <w:rFonts w:ascii="Courier New" w:hAnsi="Courier New" w:cs="Courier New"/>
          <w:i w:val="0"/>
          <w:sz w:val="24"/>
          <w:szCs w:val="24"/>
          <w:lang w:val="en-US"/>
        </w:rPr>
        <w:t> </w:t>
      </w:r>
      <w:r w:rsidR="001B32D9" w:rsidRPr="00191270">
        <w:rPr>
          <w:rFonts w:ascii="GHEA Grapalat" w:hAnsi="GHEA Grapalat"/>
          <w:i w:val="0"/>
          <w:sz w:val="24"/>
          <w:szCs w:val="24"/>
        </w:rPr>
        <w:t>настоящей процедуре.</w:t>
      </w:r>
    </w:p>
    <w:p w:rsidR="003F6ED1" w:rsidRPr="00191270" w:rsidRDefault="003F6ED1" w:rsidP="003F6ED1">
      <w:pPr>
        <w:pStyle w:val="a4"/>
        <w:widowControl w:val="0"/>
        <w:spacing w:after="160"/>
        <w:ind w:firstLine="567"/>
        <w:rPr>
          <w:rFonts w:ascii="GHEA Grapalat" w:hAnsi="GHEA Grapalat"/>
          <w:i w:val="0"/>
          <w:spacing w:val="6"/>
          <w:sz w:val="24"/>
          <w:szCs w:val="24"/>
        </w:rPr>
      </w:pPr>
      <w:r w:rsidRPr="00191270">
        <w:rPr>
          <w:rFonts w:ascii="GHEA Grapalat" w:hAnsi="GHEA Grapalat"/>
          <w:i w:val="0"/>
          <w:sz w:val="24"/>
          <w:szCs w:val="24"/>
        </w:rPr>
        <w:t>Заявки на на открытый конкурс необходимо подавать по адресу</w:t>
      </w:r>
      <w:r w:rsidRPr="00191270">
        <w:rPr>
          <w:rFonts w:ascii="GHEA Grapalat" w:hAnsi="GHEA Grapalat"/>
          <w:i w:val="0"/>
          <w:spacing w:val="6"/>
          <w:sz w:val="24"/>
          <w:szCs w:val="24"/>
        </w:rPr>
        <w:t xml:space="preserve"> </w:t>
      </w:r>
    </w:p>
    <w:p w:rsidR="003F6ED1" w:rsidRPr="00191270" w:rsidRDefault="0005261A" w:rsidP="0005261A">
      <w:pPr>
        <w:pStyle w:val="a4"/>
        <w:widowControl w:val="0"/>
        <w:spacing w:after="160"/>
        <w:ind w:firstLine="0"/>
        <w:rPr>
          <w:rFonts w:ascii="GHEA Grapalat" w:hAnsi="GHEA Grapalat"/>
          <w:i w:val="0"/>
          <w:sz w:val="16"/>
          <w:szCs w:val="24"/>
        </w:rPr>
      </w:pPr>
      <w:r w:rsidRPr="00191270">
        <w:rPr>
          <w:rFonts w:ascii="GHEA Grapalat" w:hAnsi="GHEA Grapalat"/>
          <w:i w:val="0"/>
          <w:sz w:val="24"/>
          <w:szCs w:val="24"/>
        </w:rPr>
        <w:lastRenderedPageBreak/>
        <w:t>Ш</w:t>
      </w:r>
      <w:r w:rsidR="00965E2A">
        <w:rPr>
          <w:rFonts w:ascii="GHEA Grapalat" w:hAnsi="GHEA Grapalat"/>
          <w:i w:val="0"/>
          <w:sz w:val="24"/>
          <w:szCs w:val="24"/>
        </w:rPr>
        <w:t>М</w:t>
      </w:r>
      <w:r w:rsidRPr="00191270">
        <w:rPr>
          <w:rFonts w:ascii="GHEA Grapalat" w:hAnsi="GHEA Grapalat"/>
          <w:i w:val="0"/>
          <w:sz w:val="24"/>
          <w:szCs w:val="24"/>
        </w:rPr>
        <w:t xml:space="preserve"> г.Гюмри </w:t>
      </w:r>
      <w:r w:rsidR="00A84F8C" w:rsidRPr="00A84F8C">
        <w:rPr>
          <w:rFonts w:ascii="GHEA Grapalat" w:hAnsi="GHEA Grapalat"/>
          <w:i w:val="0"/>
          <w:sz w:val="24"/>
          <w:szCs w:val="24"/>
        </w:rPr>
        <w:t xml:space="preserve">ул. Пушкина 101 </w:t>
      </w:r>
      <w:r w:rsidRPr="00191270">
        <w:rPr>
          <w:rFonts w:ascii="GHEA Grapalat" w:hAnsi="GHEA Grapalat"/>
          <w:i w:val="0"/>
          <w:sz w:val="24"/>
          <w:szCs w:val="24"/>
        </w:rPr>
        <w:t>в документарной форме, до 1</w:t>
      </w:r>
      <w:r w:rsidR="00A84F8C" w:rsidRPr="00A84F8C">
        <w:rPr>
          <w:rFonts w:ascii="GHEA Grapalat" w:hAnsi="GHEA Grapalat"/>
          <w:i w:val="0"/>
          <w:sz w:val="24"/>
          <w:szCs w:val="24"/>
        </w:rPr>
        <w:t>2</w:t>
      </w:r>
      <w:r w:rsidR="00A84F8C">
        <w:rPr>
          <w:rFonts w:ascii="GHEA Grapalat" w:hAnsi="GHEA Grapalat"/>
          <w:i w:val="0"/>
          <w:sz w:val="24"/>
          <w:szCs w:val="24"/>
        </w:rPr>
        <w:t>:</w:t>
      </w:r>
      <w:r w:rsidR="00A84F8C" w:rsidRPr="00A84F8C">
        <w:rPr>
          <w:rFonts w:ascii="GHEA Grapalat" w:hAnsi="GHEA Grapalat"/>
          <w:i w:val="0"/>
          <w:sz w:val="24"/>
          <w:szCs w:val="24"/>
        </w:rPr>
        <w:t>0</w:t>
      </w:r>
      <w:r w:rsidRPr="00191270">
        <w:rPr>
          <w:rFonts w:ascii="GHEA Grapalat" w:hAnsi="GHEA Grapalat"/>
          <w:i w:val="0"/>
          <w:sz w:val="24"/>
          <w:szCs w:val="24"/>
        </w:rPr>
        <w:t>0 часов 7</w:t>
      </w:r>
      <w:r w:rsidR="003F6ED1" w:rsidRPr="0019127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 русском языке.</w:t>
      </w:r>
    </w:p>
    <w:p w:rsidR="003F6ED1" w:rsidRPr="00191270" w:rsidRDefault="003F6ED1" w:rsidP="0005261A">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Вскрытие заявок будет проводиться по адресу </w:t>
      </w:r>
      <w:r w:rsidR="00965E2A">
        <w:rPr>
          <w:rFonts w:ascii="GHEA Grapalat" w:hAnsi="GHEA Grapalat"/>
          <w:i w:val="0"/>
          <w:sz w:val="24"/>
          <w:szCs w:val="24"/>
        </w:rPr>
        <w:t>ШМ</w:t>
      </w:r>
      <w:r w:rsidR="0005261A" w:rsidRPr="00191270">
        <w:rPr>
          <w:rFonts w:ascii="GHEA Grapalat" w:hAnsi="GHEA Grapalat"/>
          <w:i w:val="0"/>
          <w:sz w:val="24"/>
          <w:szCs w:val="24"/>
        </w:rPr>
        <w:t xml:space="preserve"> г.Гюмри </w:t>
      </w:r>
      <w:r w:rsidR="00A84F8C" w:rsidRPr="00A84F8C">
        <w:rPr>
          <w:rFonts w:ascii="GHEA Grapalat" w:hAnsi="GHEA Grapalat"/>
          <w:i w:val="0"/>
          <w:sz w:val="24"/>
          <w:szCs w:val="24"/>
        </w:rPr>
        <w:t>ул. Пушкина 101</w:t>
      </w:r>
      <w:r w:rsidRPr="00191270">
        <w:rPr>
          <w:rFonts w:ascii="GHEA Grapalat" w:hAnsi="GHEA Grapalat"/>
          <w:i w:val="0"/>
          <w:sz w:val="24"/>
          <w:szCs w:val="24"/>
        </w:rPr>
        <w:t xml:space="preserve">, в </w:t>
      </w:r>
      <w:r w:rsidR="0005261A" w:rsidRPr="00191270">
        <w:rPr>
          <w:rFonts w:ascii="GHEA Grapalat" w:hAnsi="GHEA Grapalat"/>
          <w:i w:val="0"/>
          <w:sz w:val="24"/>
          <w:szCs w:val="24"/>
        </w:rPr>
        <w:t>1</w:t>
      </w:r>
      <w:r w:rsidR="00A84F8C" w:rsidRPr="00A84F8C">
        <w:rPr>
          <w:rFonts w:ascii="GHEA Grapalat" w:hAnsi="GHEA Grapalat"/>
          <w:i w:val="0"/>
          <w:sz w:val="24"/>
          <w:szCs w:val="24"/>
        </w:rPr>
        <w:t>2</w:t>
      </w:r>
      <w:r w:rsidR="0005261A" w:rsidRPr="00191270">
        <w:rPr>
          <w:rFonts w:ascii="GHEA Grapalat" w:hAnsi="GHEA Grapalat"/>
          <w:i w:val="0"/>
          <w:sz w:val="24"/>
          <w:szCs w:val="24"/>
        </w:rPr>
        <w:t>:</w:t>
      </w:r>
      <w:r w:rsidR="00A84F8C" w:rsidRPr="00A84F8C">
        <w:rPr>
          <w:rFonts w:ascii="GHEA Grapalat" w:hAnsi="GHEA Grapalat"/>
          <w:i w:val="0"/>
          <w:sz w:val="24"/>
          <w:szCs w:val="24"/>
        </w:rPr>
        <w:t>0</w:t>
      </w:r>
      <w:r w:rsidR="0005261A" w:rsidRPr="00191270">
        <w:rPr>
          <w:rFonts w:ascii="GHEA Grapalat" w:hAnsi="GHEA Grapalat"/>
          <w:i w:val="0"/>
          <w:sz w:val="24"/>
          <w:szCs w:val="24"/>
        </w:rPr>
        <w:t xml:space="preserve">0 </w:t>
      </w:r>
      <w:r w:rsidRPr="00191270">
        <w:rPr>
          <w:rFonts w:ascii="GHEA Grapalat" w:hAnsi="GHEA Grapalat"/>
          <w:i w:val="0"/>
          <w:sz w:val="24"/>
          <w:szCs w:val="24"/>
        </w:rPr>
        <w:t xml:space="preserve"> часов </w:t>
      </w:r>
      <w:r w:rsidR="0005261A" w:rsidRPr="00191270">
        <w:rPr>
          <w:rFonts w:ascii="GHEA Grapalat" w:hAnsi="GHEA Grapalat"/>
          <w:i w:val="0"/>
          <w:sz w:val="24"/>
          <w:szCs w:val="24"/>
        </w:rPr>
        <w:t>"1</w:t>
      </w:r>
      <w:r w:rsidR="00A84F8C" w:rsidRPr="00A84F8C">
        <w:rPr>
          <w:rFonts w:ascii="GHEA Grapalat" w:hAnsi="GHEA Grapalat"/>
          <w:i w:val="0"/>
          <w:sz w:val="24"/>
          <w:szCs w:val="24"/>
        </w:rPr>
        <w:t>7</w:t>
      </w:r>
      <w:r w:rsidR="0005261A" w:rsidRPr="00191270">
        <w:rPr>
          <w:rFonts w:ascii="GHEA Grapalat" w:hAnsi="GHEA Grapalat"/>
          <w:i w:val="0"/>
          <w:sz w:val="24"/>
          <w:szCs w:val="24"/>
        </w:rPr>
        <w:t>" "декабря" 2019 года.</w:t>
      </w:r>
    </w:p>
    <w:p w:rsidR="00BE1C5E" w:rsidRPr="00191270" w:rsidRDefault="001305C6"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Жалобы относительно настоящей процедуры должны быть поданы </w:t>
      </w:r>
      <w:r w:rsidR="004B4B72" w:rsidRPr="00191270">
        <w:rPr>
          <w:rFonts w:ascii="GHEA Grapalat" w:hAnsi="GHEA Grapalat"/>
          <w:i w:val="0"/>
          <w:sz w:val="24"/>
          <w:szCs w:val="24"/>
        </w:rPr>
        <w:t>л</w:t>
      </w:r>
      <w:r w:rsidR="00D746A9" w:rsidRPr="00191270">
        <w:rPr>
          <w:rFonts w:ascii="GHEA Grapalat" w:hAnsi="GHEA Grapalat"/>
          <w:i w:val="0"/>
          <w:sz w:val="24"/>
          <w:szCs w:val="24"/>
        </w:rPr>
        <w:t>ицу</w:t>
      </w:r>
      <w:r w:rsidRPr="00191270">
        <w:rPr>
          <w:rFonts w:ascii="GHEA Grapalat" w:hAnsi="GHEA Grapalat"/>
          <w:i w:val="0"/>
          <w:sz w:val="24"/>
          <w:szCs w:val="24"/>
        </w:rPr>
        <w:t xml:space="preserve">, </w:t>
      </w:r>
      <w:r w:rsidR="00D746A9" w:rsidRPr="00191270">
        <w:rPr>
          <w:rFonts w:ascii="GHEA Grapalat" w:hAnsi="GHEA Grapalat"/>
          <w:i w:val="0"/>
          <w:sz w:val="24"/>
          <w:szCs w:val="24"/>
        </w:rPr>
        <w:t>рассматривающее связанные с закупками жалобы</w:t>
      </w:r>
      <w:r w:rsidR="00032D7E" w:rsidRPr="00191270">
        <w:rPr>
          <w:rFonts w:ascii="GHEA Grapalat" w:hAnsi="GHEA Grapalat"/>
          <w:i w:val="0"/>
          <w:sz w:val="24"/>
          <w:szCs w:val="24"/>
        </w:rPr>
        <w:t>,</w:t>
      </w:r>
      <w:r w:rsidR="00D746A9" w:rsidRPr="00191270" w:rsidDel="00D746A9">
        <w:rPr>
          <w:rFonts w:ascii="GHEA Grapalat" w:hAnsi="GHEA Grapalat"/>
          <w:i w:val="0"/>
          <w:sz w:val="24"/>
          <w:szCs w:val="24"/>
        </w:rPr>
        <w:t xml:space="preserve"> </w:t>
      </w:r>
      <w:r w:rsidRPr="0019127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настоящий конкурс. Для подачи жалобы требуется плата в размере 30</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000</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(тридцать тысяч) драмов РА, которая должна быть перечислена на</w:t>
      </w:r>
      <w:r w:rsidR="007A6841" w:rsidRPr="00191270">
        <w:rPr>
          <w:rFonts w:ascii="Courier New" w:hAnsi="Courier New" w:cs="Courier New"/>
          <w:i w:val="0"/>
          <w:sz w:val="24"/>
          <w:szCs w:val="24"/>
          <w:lang w:val="en-US"/>
        </w:rPr>
        <w:t> </w:t>
      </w:r>
      <w:r w:rsidRPr="00191270">
        <w:rPr>
          <w:rFonts w:ascii="GHEA Grapalat" w:hAnsi="GHEA Grapalat"/>
          <w:i w:val="0"/>
          <w:sz w:val="24"/>
          <w:szCs w:val="24"/>
        </w:rPr>
        <w:t>казначейский счет № 900008000482, открытый на имя Министерст</w:t>
      </w:r>
      <w:r w:rsidR="001B32D9" w:rsidRPr="00191270">
        <w:rPr>
          <w:rFonts w:ascii="GHEA Grapalat" w:hAnsi="GHEA Grapalat"/>
          <w:i w:val="0"/>
          <w:sz w:val="24"/>
          <w:szCs w:val="24"/>
        </w:rPr>
        <w:t>ва финансов Республики Армения.</w:t>
      </w:r>
    </w:p>
    <w:p w:rsidR="00BE1C5E" w:rsidRPr="00191270" w:rsidRDefault="00754697" w:rsidP="00B46D58">
      <w:pPr>
        <w:pStyle w:val="a4"/>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Для получения дополнительной информации, связанной с настоящим</w:t>
      </w:r>
      <w:r w:rsidR="00D5443D" w:rsidRPr="00191270">
        <w:rPr>
          <w:rFonts w:ascii="Courier New" w:hAnsi="Courier New" w:cs="Courier New"/>
          <w:i w:val="0"/>
          <w:sz w:val="24"/>
          <w:szCs w:val="24"/>
          <w:lang w:val="en-US"/>
        </w:rPr>
        <w:t> </w:t>
      </w:r>
      <w:r w:rsidRPr="00191270">
        <w:rPr>
          <w:rFonts w:ascii="GHEA Grapalat" w:hAnsi="GHEA Grapalat"/>
          <w:i w:val="0"/>
          <w:sz w:val="24"/>
          <w:szCs w:val="24"/>
        </w:rPr>
        <w:t>объявлением, можете обратиться к секретарю Оценочной комиссии</w:t>
      </w:r>
      <w:r w:rsidR="00BE1C5E" w:rsidRPr="00191270">
        <w:rPr>
          <w:rFonts w:ascii="GHEA Grapalat" w:hAnsi="GHEA Grapalat"/>
          <w:i w:val="0"/>
          <w:sz w:val="24"/>
          <w:szCs w:val="24"/>
        </w:rPr>
        <w:t xml:space="preserve"> </w:t>
      </w:r>
    </w:p>
    <w:p w:rsidR="009F18D0" w:rsidRPr="00191270" w:rsidRDefault="00A84F8C" w:rsidP="00882557">
      <w:pPr>
        <w:pStyle w:val="a4"/>
        <w:widowControl w:val="0"/>
        <w:spacing w:after="160" w:line="240" w:lineRule="auto"/>
        <w:ind w:firstLine="0"/>
        <w:rPr>
          <w:rFonts w:ascii="GHEA Grapalat" w:hAnsi="GHEA Grapalat"/>
          <w:i w:val="0"/>
          <w:sz w:val="16"/>
          <w:szCs w:val="16"/>
        </w:rPr>
      </w:pPr>
      <w:r w:rsidRPr="00A84F8C">
        <w:rPr>
          <w:rFonts w:ascii="GHEA Grapalat" w:hAnsi="GHEA Grapalat"/>
          <w:i w:val="0"/>
          <w:sz w:val="24"/>
          <w:szCs w:val="24"/>
        </w:rPr>
        <w:t>А</w:t>
      </w:r>
      <w:r w:rsidR="00882557" w:rsidRPr="00191270">
        <w:rPr>
          <w:rFonts w:ascii="GHEA Grapalat" w:hAnsi="GHEA Grapalat"/>
          <w:i w:val="0"/>
          <w:sz w:val="24"/>
          <w:szCs w:val="24"/>
        </w:rPr>
        <w:t>.</w:t>
      </w:r>
      <w:r w:rsidRPr="00A84F8C">
        <w:rPr>
          <w:rFonts w:ascii="GHEA Grapalat" w:hAnsi="GHEA Grapalat"/>
          <w:i w:val="0"/>
          <w:sz w:val="24"/>
          <w:szCs w:val="24"/>
        </w:rPr>
        <w:t>Тадевос</w:t>
      </w:r>
      <w:r w:rsidR="002172FA" w:rsidRPr="00191270">
        <w:rPr>
          <w:rFonts w:ascii="GHEA Grapalat" w:hAnsi="GHEA Grapalat"/>
          <w:i w:val="0"/>
          <w:sz w:val="24"/>
          <w:szCs w:val="24"/>
        </w:rPr>
        <w:t>ян</w:t>
      </w:r>
    </w:p>
    <w:p w:rsidR="00882557" w:rsidRPr="00191270" w:rsidRDefault="00754697" w:rsidP="00882557">
      <w:pPr>
        <w:pStyle w:val="a4"/>
        <w:spacing w:line="240" w:lineRule="auto"/>
        <w:ind w:firstLine="0"/>
        <w:rPr>
          <w:rFonts w:ascii="GHEA Grapalat" w:hAnsi="GHEA Grapalat"/>
          <w:i w:val="0"/>
          <w:u w:val="single"/>
          <w:lang w:val="af-ZA"/>
        </w:rPr>
      </w:pPr>
      <w:r w:rsidRPr="00191270">
        <w:rPr>
          <w:rFonts w:ascii="GHEA Grapalat" w:hAnsi="GHEA Grapalat"/>
          <w:i w:val="0"/>
          <w:sz w:val="24"/>
          <w:szCs w:val="24"/>
        </w:rPr>
        <w:t xml:space="preserve">Телефон </w:t>
      </w:r>
      <w:r w:rsidR="00882557" w:rsidRPr="00191270">
        <w:rPr>
          <w:rFonts w:ascii="GHEA Grapalat" w:hAnsi="GHEA Grapalat"/>
          <w:i w:val="0"/>
          <w:u w:val="single"/>
          <w:lang w:val="af-ZA"/>
        </w:rPr>
        <w:t>+374</w:t>
      </w:r>
      <w:r w:rsidR="00882557" w:rsidRPr="00191270">
        <w:rPr>
          <w:rFonts w:ascii="Calibri" w:hAnsi="Calibri" w:cs="Calibri"/>
          <w:i w:val="0"/>
          <w:u w:val="single"/>
          <w:lang w:val="af-ZA"/>
        </w:rPr>
        <w:t> </w:t>
      </w:r>
      <w:r w:rsidR="00882557" w:rsidRPr="00191270">
        <w:rPr>
          <w:rFonts w:ascii="GHEA Grapalat" w:hAnsi="GHEA Grapalat"/>
          <w:i w:val="0"/>
          <w:u w:val="single"/>
          <w:lang w:val="af-ZA"/>
        </w:rPr>
        <w:t>09</w:t>
      </w:r>
      <w:r w:rsidR="00A84F8C">
        <w:rPr>
          <w:rFonts w:ascii="GHEA Grapalat" w:hAnsi="GHEA Grapalat"/>
          <w:i w:val="0"/>
          <w:u w:val="single"/>
          <w:lang w:val="af-ZA"/>
        </w:rPr>
        <w:t>4</w:t>
      </w:r>
      <w:r w:rsidR="00882557" w:rsidRPr="00191270">
        <w:rPr>
          <w:rFonts w:ascii="GHEA Grapalat" w:hAnsi="GHEA Grapalat"/>
          <w:i w:val="0"/>
          <w:u w:val="single"/>
          <w:lang w:val="af-ZA"/>
        </w:rPr>
        <w:t>-</w:t>
      </w:r>
      <w:r w:rsidR="00A84F8C">
        <w:rPr>
          <w:rFonts w:ascii="GHEA Grapalat" w:hAnsi="GHEA Grapalat"/>
          <w:i w:val="0"/>
          <w:u w:val="single"/>
          <w:lang w:val="af-ZA"/>
        </w:rPr>
        <w:t>070409</w:t>
      </w:r>
    </w:p>
    <w:p w:rsidR="00882557" w:rsidRPr="00A84F8C" w:rsidRDefault="00754697" w:rsidP="00882557">
      <w:pPr>
        <w:pStyle w:val="a4"/>
        <w:spacing w:line="240" w:lineRule="auto"/>
        <w:ind w:firstLine="0"/>
        <w:rPr>
          <w:rFonts w:ascii="GHEA Grapalat" w:hAnsi="GHEA Grapalat"/>
          <w:i w:val="0"/>
          <w:sz w:val="22"/>
          <w:szCs w:val="22"/>
          <w:lang w:val="af-ZA"/>
        </w:rPr>
      </w:pPr>
      <w:r w:rsidRPr="00191270">
        <w:rPr>
          <w:rFonts w:ascii="GHEA Grapalat" w:hAnsi="GHEA Grapalat"/>
          <w:i w:val="0"/>
          <w:sz w:val="24"/>
          <w:szCs w:val="24"/>
        </w:rPr>
        <w:t xml:space="preserve">Электронная почта </w:t>
      </w:r>
      <w:r w:rsidR="00A84F8C" w:rsidRPr="00A84F8C">
        <w:rPr>
          <w:rFonts w:ascii="GHEA Grapalat" w:hAnsi="GHEA Grapalat"/>
          <w:i w:val="0"/>
          <w:sz w:val="22"/>
          <w:szCs w:val="22"/>
          <w:lang w:val="en-US"/>
        </w:rPr>
        <w:t>aida</w:t>
      </w:r>
      <w:r w:rsidR="00A84F8C" w:rsidRPr="00A84F8C">
        <w:rPr>
          <w:rFonts w:ascii="GHEA Grapalat" w:hAnsi="GHEA Grapalat"/>
          <w:i w:val="0"/>
          <w:sz w:val="22"/>
          <w:szCs w:val="22"/>
        </w:rPr>
        <w:t>25.01</w:t>
      </w:r>
      <w:r w:rsidR="00882557" w:rsidRPr="00A84F8C">
        <w:rPr>
          <w:rFonts w:ascii="GHEA Grapalat" w:hAnsi="GHEA Grapalat"/>
          <w:i w:val="0"/>
          <w:sz w:val="22"/>
          <w:szCs w:val="22"/>
          <w:u w:val="single"/>
          <w:lang w:val="af-ZA"/>
        </w:rPr>
        <w:t>@mail.ru</w:t>
      </w:r>
    </w:p>
    <w:p w:rsidR="00882557" w:rsidRPr="00A84F8C" w:rsidRDefault="00882557" w:rsidP="00882557">
      <w:pPr>
        <w:pStyle w:val="a4"/>
        <w:widowControl w:val="0"/>
        <w:spacing w:after="160" w:line="240" w:lineRule="auto"/>
        <w:ind w:left="1701" w:firstLine="0"/>
        <w:rPr>
          <w:rFonts w:ascii="GHEA Grapalat" w:hAnsi="GHEA Grapalat"/>
          <w:i w:val="0"/>
          <w:sz w:val="22"/>
          <w:szCs w:val="22"/>
        </w:rPr>
      </w:pPr>
    </w:p>
    <w:p w:rsidR="00915A97" w:rsidRPr="00191270" w:rsidRDefault="00754697" w:rsidP="00882557">
      <w:pPr>
        <w:pStyle w:val="a4"/>
        <w:widowControl w:val="0"/>
        <w:spacing w:after="160" w:line="240" w:lineRule="auto"/>
        <w:ind w:left="1701" w:firstLine="0"/>
        <w:rPr>
          <w:rFonts w:ascii="GHEA Grapalat" w:hAnsi="GHEA Grapalat"/>
          <w:i w:val="0"/>
          <w:sz w:val="16"/>
          <w:szCs w:val="16"/>
        </w:rPr>
      </w:pPr>
      <w:r w:rsidRPr="00191270">
        <w:rPr>
          <w:rFonts w:ascii="GHEA Grapalat" w:hAnsi="GHEA Grapalat"/>
          <w:i w:val="0"/>
          <w:sz w:val="24"/>
          <w:szCs w:val="24"/>
        </w:rPr>
        <w:t xml:space="preserve">Заказчик </w:t>
      </w:r>
      <w:r w:rsidR="006C03EB" w:rsidRPr="00A84F8C">
        <w:rPr>
          <w:rFonts w:ascii="GHEA Grapalat" w:hAnsi="GHEA Grapalat"/>
          <w:i w:val="0"/>
          <w:sz w:val="24"/>
          <w:szCs w:val="24"/>
        </w:rPr>
        <w:t>Ш</w:t>
      </w:r>
      <w:r w:rsidR="00D357D2">
        <w:rPr>
          <w:rFonts w:ascii="GHEA Grapalat" w:hAnsi="GHEA Grapalat"/>
          <w:i w:val="0"/>
          <w:sz w:val="24"/>
          <w:szCs w:val="24"/>
        </w:rPr>
        <w:t>М</w:t>
      </w:r>
      <w:r w:rsidR="006C03EB" w:rsidRPr="006C03EB">
        <w:rPr>
          <w:rFonts w:ascii="GHEA Grapalat" w:hAnsi="GHEA Grapalat"/>
          <w:i w:val="0"/>
          <w:sz w:val="22"/>
          <w:szCs w:val="22"/>
          <w:lang w:val="af-ZA"/>
        </w:rPr>
        <w:t xml:space="preserve"> </w:t>
      </w:r>
      <w:r w:rsidR="006C03EB">
        <w:rPr>
          <w:rFonts w:ascii="GHEA Grapalat" w:hAnsi="GHEA Grapalat"/>
          <w:i w:val="0"/>
          <w:sz w:val="22"/>
          <w:szCs w:val="22"/>
          <w:lang w:val="af-ZA"/>
        </w:rPr>
        <w:t xml:space="preserve"> </w:t>
      </w:r>
      <w:r w:rsidR="006C03EB" w:rsidRPr="006C03EB">
        <w:rPr>
          <w:rFonts w:ascii="GHEA Grapalat" w:hAnsi="GHEA Grapalat"/>
          <w:i w:val="0"/>
          <w:sz w:val="22"/>
          <w:szCs w:val="22"/>
          <w:lang w:val="af-ZA"/>
        </w:rPr>
        <w:t>«</w:t>
      </w:r>
      <w:r w:rsidR="006C03EB" w:rsidRPr="00A84F8C">
        <w:rPr>
          <w:rFonts w:ascii="GHEA Grapalat" w:hAnsi="GHEA Grapalat"/>
          <w:i w:val="0"/>
          <w:sz w:val="24"/>
          <w:szCs w:val="24"/>
        </w:rPr>
        <w:t xml:space="preserve"> </w:t>
      </w:r>
      <w:r w:rsidR="006C03EB" w:rsidRPr="006C03EB">
        <w:rPr>
          <w:rFonts w:ascii="GHEA Grapalat" w:hAnsi="GHEA Grapalat"/>
          <w:i w:val="0"/>
          <w:sz w:val="24"/>
          <w:szCs w:val="24"/>
          <w:u w:val="single"/>
        </w:rPr>
        <w:t>25-ая Гюмрийская основная школа</w:t>
      </w:r>
      <w:r w:rsidR="006C03EB" w:rsidRPr="00A84F8C">
        <w:rPr>
          <w:rFonts w:ascii="GHEA Grapalat" w:hAnsi="GHEA Grapalat"/>
          <w:i w:val="0"/>
          <w:sz w:val="24"/>
          <w:szCs w:val="24"/>
        </w:rPr>
        <w:t xml:space="preserve"> </w:t>
      </w:r>
      <w:r w:rsidR="006C03EB" w:rsidRPr="006C03EB">
        <w:rPr>
          <w:rFonts w:ascii="GHEA Grapalat" w:hAnsi="GHEA Grapalat"/>
          <w:i w:val="0"/>
          <w:lang w:val="af-ZA"/>
        </w:rPr>
        <w:t>»</w:t>
      </w:r>
      <w:r w:rsidR="006C03EB">
        <w:rPr>
          <w:rFonts w:ascii="GHEA Grapalat" w:hAnsi="GHEA Grapalat"/>
          <w:i w:val="0"/>
          <w:lang w:val="af-ZA"/>
        </w:rPr>
        <w:t xml:space="preserve"> </w:t>
      </w:r>
      <w:r w:rsidR="006C03EB" w:rsidRPr="00A84F8C">
        <w:rPr>
          <w:rFonts w:ascii="GHEA Grapalat" w:hAnsi="GHEA Grapalat"/>
          <w:i w:val="0"/>
          <w:sz w:val="24"/>
          <w:szCs w:val="24"/>
        </w:rPr>
        <w:t>ГHКО</w:t>
      </w:r>
      <w:r w:rsidR="006C03EB" w:rsidRPr="00191270">
        <w:rPr>
          <w:rFonts w:ascii="GHEA Grapalat" w:hAnsi="GHEA Grapalat" w:cs="Sylfaen"/>
          <w:b/>
        </w:rPr>
        <w:t xml:space="preserve"> </w:t>
      </w:r>
      <w:r w:rsidR="00915A97" w:rsidRPr="00191270">
        <w:rPr>
          <w:rFonts w:ascii="GHEA Grapalat" w:hAnsi="GHEA Grapalat" w:cs="Sylfaen"/>
          <w:b/>
        </w:rPr>
        <w:br w:type="page"/>
      </w:r>
    </w:p>
    <w:p w:rsidR="00096865" w:rsidRPr="00191270" w:rsidRDefault="00096865" w:rsidP="00B46D58">
      <w:pPr>
        <w:pStyle w:val="ab"/>
        <w:widowControl w:val="0"/>
        <w:spacing w:after="160"/>
        <w:ind w:firstLine="567"/>
        <w:jc w:val="right"/>
        <w:rPr>
          <w:rFonts w:ascii="GHEA Grapalat" w:hAnsi="GHEA Grapalat" w:cs="Sylfaen"/>
          <w:i/>
        </w:rPr>
      </w:pPr>
      <w:r w:rsidRPr="00191270">
        <w:rPr>
          <w:rFonts w:ascii="GHEA Grapalat" w:hAnsi="GHEA Grapalat"/>
          <w:i/>
        </w:rPr>
        <w:lastRenderedPageBreak/>
        <w:t>Утверждено</w:t>
      </w:r>
    </w:p>
    <w:p w:rsidR="00096865" w:rsidRPr="00191270" w:rsidRDefault="005D7731" w:rsidP="006C03EB">
      <w:pPr>
        <w:pStyle w:val="a4"/>
        <w:spacing w:line="240" w:lineRule="auto"/>
        <w:jc w:val="right"/>
        <w:rPr>
          <w:rFonts w:ascii="GHEA Grapalat" w:hAnsi="GHEA Grapalat"/>
          <w:i w:val="0"/>
        </w:rPr>
      </w:pPr>
      <w:r w:rsidRPr="00191270">
        <w:rPr>
          <w:rFonts w:ascii="GHEA Grapalat" w:hAnsi="GHEA Grapalat"/>
        </w:rPr>
        <w:t>Решением Оценочной комиссии открытого конкурса</w:t>
      </w:r>
      <w:r w:rsidR="001B32D9" w:rsidRPr="00191270">
        <w:rPr>
          <w:rFonts w:ascii="GHEA Grapalat" w:hAnsi="GHEA Grapalat" w:cs="Sylfaen"/>
          <w:i w:val="0"/>
        </w:rPr>
        <w:br/>
      </w:r>
      <w:r w:rsidR="00096865" w:rsidRPr="00191270">
        <w:rPr>
          <w:rFonts w:ascii="GHEA Grapalat" w:hAnsi="GHEA Grapalat"/>
          <w:i w:val="0"/>
        </w:rPr>
        <w:t xml:space="preserve">под кодом </w:t>
      </w:r>
      <w:r w:rsidR="00A02A44" w:rsidRPr="00191270">
        <w:rPr>
          <w:rFonts w:ascii="GHEA Grapalat" w:hAnsi="GHEA Grapalat"/>
          <w:i w:val="0"/>
        </w:rPr>
        <w:t xml:space="preserve"> </w:t>
      </w:r>
      <w:r w:rsidR="006C03EB" w:rsidRPr="006C03EB">
        <w:rPr>
          <w:rFonts w:ascii="GHEA Grapalat" w:hAnsi="GHEA Grapalat"/>
          <w:i w:val="0"/>
          <w:sz w:val="22"/>
          <w:szCs w:val="22"/>
          <w:lang w:val="af-ZA"/>
        </w:rPr>
        <w:t>«</w:t>
      </w:r>
      <w:r w:rsidR="006C03EB" w:rsidRPr="00A84F8C">
        <w:rPr>
          <w:rFonts w:ascii="GHEA Grapalat" w:hAnsi="GHEA Grapalat"/>
          <w:i w:val="0"/>
          <w:sz w:val="22"/>
          <w:szCs w:val="22"/>
        </w:rPr>
        <w:t xml:space="preserve"> </w:t>
      </w:r>
      <w:r w:rsidR="006C03EB" w:rsidRPr="0058456F">
        <w:rPr>
          <w:rFonts w:ascii="GHEA Grapalat" w:hAnsi="GHEA Grapalat"/>
          <w:i w:val="0"/>
          <w:sz w:val="22"/>
          <w:szCs w:val="22"/>
        </w:rPr>
        <w:t>ՇՄԳ</w:t>
      </w:r>
      <w:r w:rsidR="006C03EB" w:rsidRPr="0058456F">
        <w:rPr>
          <w:rFonts w:ascii="GHEA Grapalat" w:hAnsi="GHEA Grapalat"/>
          <w:i w:val="0"/>
          <w:sz w:val="22"/>
          <w:szCs w:val="22"/>
          <w:lang w:val="af-ZA"/>
        </w:rPr>
        <w:t>25</w:t>
      </w:r>
      <w:r w:rsidR="006C03EB" w:rsidRPr="0058456F">
        <w:rPr>
          <w:rFonts w:ascii="GHEA Grapalat" w:hAnsi="GHEA Grapalat"/>
          <w:i w:val="0"/>
          <w:sz w:val="22"/>
          <w:szCs w:val="22"/>
        </w:rPr>
        <w:t>ՀԴ</w:t>
      </w:r>
      <w:r w:rsidR="006C03EB" w:rsidRPr="0058456F">
        <w:rPr>
          <w:rFonts w:ascii="GHEA Grapalat" w:hAnsi="GHEA Grapalat"/>
          <w:i w:val="0"/>
          <w:sz w:val="22"/>
          <w:szCs w:val="22"/>
          <w:lang w:val="af-ZA"/>
        </w:rPr>
        <w:t>-</w:t>
      </w:r>
      <w:r w:rsidR="006C03EB" w:rsidRPr="0058456F">
        <w:rPr>
          <w:rFonts w:ascii="GHEA Grapalat" w:hAnsi="GHEA Grapalat"/>
          <w:i w:val="0"/>
          <w:sz w:val="22"/>
          <w:szCs w:val="22"/>
          <w:lang w:val="hy-AM"/>
        </w:rPr>
        <w:t>ԳՀ</w:t>
      </w:r>
      <w:r w:rsidR="006C03EB" w:rsidRPr="0058456F">
        <w:rPr>
          <w:rFonts w:ascii="GHEA Grapalat" w:hAnsi="GHEA Grapalat"/>
          <w:i w:val="0"/>
          <w:sz w:val="22"/>
          <w:szCs w:val="22"/>
          <w:lang w:val="af-ZA"/>
        </w:rPr>
        <w:t>ԱՊՁԲ-2020/01</w:t>
      </w:r>
      <w:r w:rsidR="006C03EB" w:rsidRPr="0058456F">
        <w:rPr>
          <w:rFonts w:ascii="GHEA Grapalat" w:hAnsi="GHEA Grapalat"/>
          <w:i w:val="0"/>
          <w:lang w:val="af-ZA"/>
        </w:rPr>
        <w:t xml:space="preserve"> </w:t>
      </w:r>
      <w:r w:rsidR="006C03EB" w:rsidRPr="006C03EB">
        <w:rPr>
          <w:rFonts w:ascii="GHEA Grapalat" w:hAnsi="GHEA Grapalat"/>
          <w:i w:val="0"/>
          <w:lang w:val="af-ZA"/>
        </w:rPr>
        <w:t>»</w:t>
      </w:r>
      <w:r w:rsidR="001B32D9" w:rsidRPr="00191270">
        <w:rPr>
          <w:rFonts w:ascii="GHEA Grapalat" w:hAnsi="GHEA Grapalat" w:cs="Times Armenian"/>
          <w:i w:val="0"/>
        </w:rPr>
        <w:br/>
      </w:r>
      <w:r w:rsidR="00A46F92" w:rsidRPr="00191270">
        <w:rPr>
          <w:rFonts w:ascii="GHEA Grapalat" w:hAnsi="GHEA Grapalat"/>
          <w:i w:val="0"/>
        </w:rPr>
        <w:t xml:space="preserve">№ </w:t>
      </w:r>
      <w:r w:rsidR="00A02A44" w:rsidRPr="00191270">
        <w:rPr>
          <w:rFonts w:ascii="GHEA Grapalat" w:hAnsi="GHEA Grapalat"/>
          <w:i w:val="0"/>
        </w:rPr>
        <w:t>0</w:t>
      </w:r>
      <w:r w:rsidR="006C03EB" w:rsidRPr="006C03EB">
        <w:rPr>
          <w:rFonts w:ascii="GHEA Grapalat" w:hAnsi="GHEA Grapalat"/>
          <w:i w:val="0"/>
        </w:rPr>
        <w:t>1</w:t>
      </w:r>
      <w:r w:rsidR="00096865" w:rsidRPr="00191270">
        <w:rPr>
          <w:rFonts w:ascii="GHEA Grapalat" w:hAnsi="GHEA Grapalat"/>
          <w:i w:val="0"/>
        </w:rPr>
        <w:t xml:space="preserve"> </w:t>
      </w:r>
      <w:r w:rsidR="00A02A44" w:rsidRPr="00191270">
        <w:rPr>
          <w:rFonts w:ascii="GHEA Grapalat" w:hAnsi="GHEA Grapalat"/>
          <w:i w:val="0"/>
        </w:rPr>
        <w:t>"0</w:t>
      </w:r>
      <w:r w:rsidR="006C03EB" w:rsidRPr="006C03EB">
        <w:rPr>
          <w:rFonts w:ascii="GHEA Grapalat" w:hAnsi="GHEA Grapalat"/>
          <w:i w:val="0"/>
        </w:rPr>
        <w:t>9</w:t>
      </w:r>
      <w:r w:rsidR="00A02A44" w:rsidRPr="00191270">
        <w:rPr>
          <w:rFonts w:ascii="GHEA Grapalat" w:hAnsi="GHEA Grapalat"/>
          <w:i w:val="0"/>
        </w:rPr>
        <w:t>" "декабря" 2019 года</w:t>
      </w:r>
    </w:p>
    <w:p w:rsidR="00096865" w:rsidRPr="00191270" w:rsidRDefault="00096865" w:rsidP="00B46D58">
      <w:pPr>
        <w:pStyle w:val="ab"/>
        <w:widowControl w:val="0"/>
        <w:spacing w:after="160"/>
        <w:ind w:right="-7" w:firstLine="567"/>
        <w:jc w:val="center"/>
        <w:rPr>
          <w:rFonts w:ascii="GHEA Grapalat" w:hAnsi="GHEA Grapalat"/>
        </w:rPr>
      </w:pPr>
    </w:p>
    <w:p w:rsidR="00096865" w:rsidRPr="00191270" w:rsidRDefault="00096865" w:rsidP="00B46D58">
      <w:pPr>
        <w:pStyle w:val="ab"/>
        <w:widowControl w:val="0"/>
        <w:spacing w:after="160"/>
        <w:ind w:right="-7" w:firstLine="567"/>
        <w:jc w:val="center"/>
        <w:rPr>
          <w:rFonts w:ascii="GHEA Grapalat" w:hAnsi="GHEA Grapalat"/>
        </w:rPr>
      </w:pPr>
    </w:p>
    <w:p w:rsidR="000763E5" w:rsidRPr="00191270" w:rsidRDefault="000763E5" w:rsidP="00B46D58">
      <w:pPr>
        <w:pStyle w:val="ab"/>
        <w:widowControl w:val="0"/>
        <w:spacing w:after="160"/>
        <w:ind w:right="-7" w:firstLine="567"/>
        <w:jc w:val="center"/>
        <w:rPr>
          <w:rFonts w:ascii="GHEA Grapalat" w:hAnsi="GHEA Grapalat"/>
        </w:rPr>
      </w:pPr>
    </w:p>
    <w:p w:rsidR="000763E5" w:rsidRPr="00191270" w:rsidRDefault="006C03EB" w:rsidP="00B46D58">
      <w:pPr>
        <w:pStyle w:val="ab"/>
        <w:widowControl w:val="0"/>
        <w:spacing w:after="160"/>
        <w:ind w:right="-7" w:firstLine="567"/>
        <w:jc w:val="center"/>
        <w:rPr>
          <w:rFonts w:ascii="GHEA Grapalat" w:hAnsi="GHEA Grapalat"/>
        </w:rPr>
      </w:pPr>
      <w:r w:rsidRPr="00A84F8C">
        <w:rPr>
          <w:rFonts w:ascii="GHEA Grapalat" w:hAnsi="GHEA Grapalat"/>
          <w:i/>
        </w:rPr>
        <w:t>Ш</w:t>
      </w:r>
      <w:r w:rsidR="007424EF">
        <w:rPr>
          <w:rFonts w:ascii="GHEA Grapalat" w:hAnsi="GHEA Grapalat"/>
          <w:i/>
        </w:rPr>
        <w:t>М</w:t>
      </w:r>
      <w:r w:rsidRPr="006C03EB">
        <w:rPr>
          <w:rFonts w:ascii="GHEA Grapalat" w:hAnsi="GHEA Grapalat"/>
          <w:i/>
          <w:sz w:val="22"/>
          <w:szCs w:val="22"/>
          <w:lang w:val="af-ZA"/>
        </w:rPr>
        <w:t xml:space="preserve"> </w:t>
      </w:r>
      <w:r>
        <w:rPr>
          <w:rFonts w:ascii="GHEA Grapalat" w:hAnsi="GHEA Grapalat"/>
          <w:i/>
          <w:sz w:val="22"/>
          <w:szCs w:val="22"/>
          <w:lang w:val="af-ZA"/>
        </w:rPr>
        <w:t xml:space="preserve"> </w:t>
      </w:r>
      <w:r w:rsidRPr="006C03EB">
        <w:rPr>
          <w:rFonts w:ascii="GHEA Grapalat" w:hAnsi="GHEA Grapalat"/>
          <w:i/>
          <w:sz w:val="22"/>
          <w:szCs w:val="22"/>
          <w:lang w:val="af-ZA"/>
        </w:rPr>
        <w:t>«</w:t>
      </w:r>
      <w:r w:rsidRPr="00A84F8C">
        <w:rPr>
          <w:rFonts w:ascii="GHEA Grapalat" w:hAnsi="GHEA Grapalat"/>
          <w:i/>
        </w:rPr>
        <w:t xml:space="preserve"> </w:t>
      </w:r>
      <w:r w:rsidRPr="006C03EB">
        <w:rPr>
          <w:rFonts w:ascii="GHEA Grapalat" w:hAnsi="GHEA Grapalat"/>
          <w:i/>
          <w:u w:val="single"/>
        </w:rPr>
        <w:t>25-ая Гюмрийская основная школа</w:t>
      </w:r>
      <w:r w:rsidRPr="00A84F8C">
        <w:rPr>
          <w:rFonts w:ascii="GHEA Grapalat" w:hAnsi="GHEA Grapalat"/>
          <w:i/>
        </w:rPr>
        <w:t xml:space="preserve"> </w:t>
      </w:r>
      <w:r w:rsidRPr="006C03EB">
        <w:rPr>
          <w:rFonts w:ascii="GHEA Grapalat" w:hAnsi="GHEA Grapalat"/>
          <w:i/>
          <w:lang w:val="af-ZA"/>
        </w:rPr>
        <w:t>»</w:t>
      </w:r>
      <w:r>
        <w:rPr>
          <w:rFonts w:ascii="GHEA Grapalat" w:hAnsi="GHEA Grapalat"/>
          <w:i/>
          <w:lang w:val="af-ZA"/>
        </w:rPr>
        <w:t xml:space="preserve"> </w:t>
      </w:r>
      <w:r w:rsidRPr="00A84F8C">
        <w:rPr>
          <w:rFonts w:ascii="GHEA Grapalat" w:hAnsi="GHEA Grapalat"/>
          <w:i/>
        </w:rPr>
        <w:t>ГHКО</w:t>
      </w:r>
    </w:p>
    <w:p w:rsidR="000763E5" w:rsidRPr="00191270" w:rsidRDefault="000763E5" w:rsidP="00B46D58">
      <w:pPr>
        <w:pStyle w:val="ab"/>
        <w:widowControl w:val="0"/>
        <w:spacing w:after="160"/>
        <w:ind w:right="-7" w:firstLine="567"/>
        <w:jc w:val="center"/>
        <w:rPr>
          <w:rFonts w:ascii="GHEA Grapalat" w:hAnsi="GHEA Grapalat"/>
        </w:rPr>
      </w:pPr>
    </w:p>
    <w:p w:rsidR="00096865" w:rsidRPr="00191270" w:rsidRDefault="000763E5" w:rsidP="00B46D58">
      <w:pPr>
        <w:pStyle w:val="ab"/>
        <w:widowControl w:val="0"/>
        <w:spacing w:after="160"/>
        <w:ind w:right="-7" w:firstLine="567"/>
        <w:jc w:val="center"/>
        <w:rPr>
          <w:rFonts w:ascii="GHEA Grapalat" w:hAnsi="GHEA Grapalat" w:cs="Sylfaen"/>
        </w:rPr>
      </w:pPr>
      <w:r w:rsidRPr="00191270">
        <w:rPr>
          <w:rFonts w:ascii="GHEA Grapalat" w:hAnsi="GHEA Grapalat"/>
        </w:rPr>
        <w:t>ПРИГЛАШЕНИ</w:t>
      </w:r>
      <w:r w:rsidR="00096865" w:rsidRPr="00191270">
        <w:rPr>
          <w:rFonts w:ascii="GHEA Grapalat" w:hAnsi="GHEA Grapalat"/>
        </w:rPr>
        <w:t>Е</w:t>
      </w:r>
    </w:p>
    <w:p w:rsidR="00096865" w:rsidRPr="00191270" w:rsidRDefault="00096865" w:rsidP="00B46D58">
      <w:pPr>
        <w:pStyle w:val="ab"/>
        <w:widowControl w:val="0"/>
        <w:spacing w:after="160"/>
        <w:ind w:right="-7" w:firstLine="567"/>
        <w:jc w:val="center"/>
        <w:rPr>
          <w:rFonts w:ascii="GHEA Grapalat" w:hAnsi="GHEA Grapalat" w:cs="Sylfaen"/>
        </w:rPr>
      </w:pPr>
    </w:p>
    <w:p w:rsidR="00096865" w:rsidRPr="00191270" w:rsidRDefault="00096865" w:rsidP="00B46D58">
      <w:pPr>
        <w:pStyle w:val="ab"/>
        <w:widowControl w:val="0"/>
        <w:spacing w:after="160"/>
        <w:ind w:right="-7" w:firstLine="567"/>
        <w:jc w:val="center"/>
        <w:rPr>
          <w:rFonts w:ascii="GHEA Grapalat" w:hAnsi="GHEA Grapalat" w:cs="Sylfaen"/>
        </w:rPr>
      </w:pPr>
    </w:p>
    <w:p w:rsidR="00CE0D95" w:rsidRPr="006C03EB" w:rsidRDefault="002B32D6" w:rsidP="006C03EB">
      <w:pPr>
        <w:pStyle w:val="ab"/>
        <w:widowControl w:val="0"/>
        <w:spacing w:after="160"/>
        <w:ind w:right="-7"/>
        <w:jc w:val="center"/>
        <w:rPr>
          <w:rFonts w:ascii="GHEA Grapalat" w:hAnsi="GHEA Grapalat"/>
        </w:rPr>
      </w:pPr>
      <w:r w:rsidRPr="006C03EB">
        <w:rPr>
          <w:rFonts w:ascii="GHEA Grapalat" w:hAnsi="GHEA Grapalat"/>
        </w:rPr>
        <w:t xml:space="preserve">НА ОТКРЫТЫЙ КОНКУРС, ОБЪЯВЛЕННЫЙ С ЦЕЛЬЮ ПРИОБРЕТЕНИЯ </w:t>
      </w:r>
      <w:r w:rsidR="00A02A44" w:rsidRPr="006C03EB">
        <w:rPr>
          <w:rFonts w:ascii="GHEA Grapalat" w:hAnsi="GHEA Grapalat"/>
        </w:rPr>
        <w:t xml:space="preserve">«Пищевых продуктов» </w:t>
      </w:r>
      <w:r w:rsidRPr="006C03EB">
        <w:rPr>
          <w:rFonts w:ascii="GHEA Grapalat" w:hAnsi="GHEA Grapalat"/>
        </w:rPr>
        <w:t xml:space="preserve">ДЛЯ НУЖД </w:t>
      </w:r>
      <w:r w:rsidR="006C03EB" w:rsidRPr="006C03EB">
        <w:rPr>
          <w:rFonts w:ascii="GHEA Grapalat" w:hAnsi="GHEA Grapalat"/>
        </w:rPr>
        <w:t>Ш</w:t>
      </w:r>
      <w:r w:rsidR="007424EF">
        <w:rPr>
          <w:rFonts w:ascii="GHEA Grapalat" w:hAnsi="GHEA Grapalat"/>
        </w:rPr>
        <w:t>М</w:t>
      </w:r>
      <w:r w:rsidR="006C03EB" w:rsidRPr="006C03EB">
        <w:rPr>
          <w:rFonts w:ascii="GHEA Grapalat" w:hAnsi="GHEA Grapalat"/>
          <w:sz w:val="22"/>
          <w:szCs w:val="22"/>
          <w:lang w:val="af-ZA"/>
        </w:rPr>
        <w:t xml:space="preserve">  «</w:t>
      </w:r>
      <w:r w:rsidR="006C03EB" w:rsidRPr="006C03EB">
        <w:rPr>
          <w:rFonts w:ascii="GHEA Grapalat" w:hAnsi="GHEA Grapalat"/>
        </w:rPr>
        <w:t xml:space="preserve"> </w:t>
      </w:r>
      <w:r w:rsidR="006C03EB" w:rsidRPr="006C03EB">
        <w:rPr>
          <w:rFonts w:ascii="GHEA Grapalat" w:hAnsi="GHEA Grapalat"/>
          <w:u w:val="single"/>
        </w:rPr>
        <w:t>25-ая Гюмрийская основная школа</w:t>
      </w:r>
      <w:r w:rsidR="006C03EB" w:rsidRPr="006C03EB">
        <w:rPr>
          <w:rFonts w:ascii="GHEA Grapalat" w:hAnsi="GHEA Grapalat"/>
        </w:rPr>
        <w:t xml:space="preserve"> </w:t>
      </w:r>
      <w:r w:rsidR="006C03EB" w:rsidRPr="006C03EB">
        <w:rPr>
          <w:rFonts w:ascii="GHEA Grapalat" w:hAnsi="GHEA Grapalat"/>
          <w:lang w:val="af-ZA"/>
        </w:rPr>
        <w:t xml:space="preserve">» </w:t>
      </w:r>
      <w:r w:rsidR="006C03EB" w:rsidRPr="006C03EB">
        <w:rPr>
          <w:rFonts w:ascii="GHEA Grapalat" w:hAnsi="GHEA Grapalat"/>
        </w:rPr>
        <w:t>ГHКО</w:t>
      </w:r>
    </w:p>
    <w:p w:rsidR="000763E5" w:rsidRPr="00191270" w:rsidRDefault="000763E5" w:rsidP="00B46D58">
      <w:pPr>
        <w:rPr>
          <w:rFonts w:ascii="GHEA Grapalat" w:hAnsi="GHEA Grapalat"/>
        </w:rPr>
      </w:pPr>
      <w:r w:rsidRPr="00191270">
        <w:rPr>
          <w:rFonts w:ascii="GHEA Grapalat" w:hAnsi="GHEA Grapalat"/>
        </w:rPr>
        <w:br w:type="page"/>
      </w:r>
    </w:p>
    <w:p w:rsidR="001A43A4" w:rsidRPr="00191270" w:rsidRDefault="00096865" w:rsidP="00B46D58">
      <w:pPr>
        <w:widowControl w:val="0"/>
        <w:spacing w:after="160"/>
        <w:ind w:firstLine="567"/>
        <w:jc w:val="both"/>
        <w:rPr>
          <w:rFonts w:ascii="GHEA Grapalat" w:hAnsi="GHEA Grapalat" w:cs="Sylfaen"/>
          <w:i/>
        </w:rPr>
      </w:pPr>
      <w:r w:rsidRPr="00191270">
        <w:rPr>
          <w:rFonts w:ascii="GHEA Grapalat" w:hAnsi="GHEA Grapalat"/>
          <w:i/>
        </w:rPr>
        <w:lastRenderedPageBreak/>
        <w:t>Уважаемый участник, прежде чем составить и подать заявку просим Вас</w:t>
      </w:r>
      <w:r w:rsidR="001D209D" w:rsidRPr="00191270">
        <w:rPr>
          <w:rFonts w:ascii="Courier New" w:hAnsi="Courier New" w:cs="Courier New"/>
          <w:i/>
          <w:lang w:val="en-US"/>
        </w:rPr>
        <w:t> </w:t>
      </w:r>
      <w:r w:rsidRPr="0019127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191270" w:rsidRDefault="00984BDB" w:rsidP="00B46D58">
      <w:pPr>
        <w:widowControl w:val="0"/>
        <w:spacing w:after="160"/>
        <w:ind w:firstLine="567"/>
        <w:jc w:val="both"/>
        <w:rPr>
          <w:rFonts w:ascii="GHEA Grapalat" w:hAnsi="GHEA Grapalat"/>
          <w:i/>
        </w:rPr>
      </w:pPr>
    </w:p>
    <w:p w:rsidR="00160AE4" w:rsidRPr="00191270" w:rsidRDefault="00994A77" w:rsidP="00B46D58">
      <w:pPr>
        <w:widowControl w:val="0"/>
        <w:spacing w:after="160"/>
        <w:ind w:firstLine="567"/>
        <w:jc w:val="center"/>
        <w:rPr>
          <w:rFonts w:ascii="GHEA Grapalat" w:hAnsi="GHEA Grapalat" w:cs="Sylfaen"/>
          <w:b/>
        </w:rPr>
      </w:pPr>
      <w:r w:rsidRPr="00191270">
        <w:rPr>
          <w:rFonts w:ascii="GHEA Grapalat" w:hAnsi="GHEA Grapalat"/>
        </w:rPr>
        <w:br w:type="page"/>
      </w:r>
    </w:p>
    <w:p w:rsidR="00160AE4" w:rsidRPr="00191270" w:rsidRDefault="00160AE4" w:rsidP="00B46D58">
      <w:pPr>
        <w:widowControl w:val="0"/>
        <w:spacing w:after="160"/>
        <w:jc w:val="center"/>
        <w:rPr>
          <w:rFonts w:ascii="GHEA Grapalat" w:hAnsi="GHEA Grapalat"/>
          <w:b/>
        </w:rPr>
      </w:pPr>
      <w:r w:rsidRPr="00191270">
        <w:rPr>
          <w:rFonts w:ascii="GHEA Grapalat" w:hAnsi="GHEA Grapalat"/>
          <w:b/>
        </w:rPr>
        <w:lastRenderedPageBreak/>
        <w:t>СОДЕРЖАНИЕ</w:t>
      </w:r>
    </w:p>
    <w:p w:rsidR="00160AE4" w:rsidRPr="00191270" w:rsidRDefault="00160AE4" w:rsidP="00A02A44">
      <w:pPr>
        <w:widowControl w:val="0"/>
        <w:rPr>
          <w:rFonts w:ascii="GHEA Grapalat" w:hAnsi="GHEA Grapalat"/>
          <w:sz w:val="20"/>
          <w:szCs w:val="20"/>
        </w:rPr>
      </w:pPr>
    </w:p>
    <w:p w:rsidR="00096865" w:rsidRPr="00191270" w:rsidRDefault="00160AE4" w:rsidP="00B46D58">
      <w:pPr>
        <w:widowControl w:val="0"/>
        <w:spacing w:after="160"/>
        <w:jc w:val="center"/>
        <w:rPr>
          <w:rFonts w:ascii="GHEA Grapalat" w:hAnsi="GHEA Grapalat"/>
          <w:i/>
        </w:rPr>
      </w:pPr>
      <w:r w:rsidRPr="00191270">
        <w:rPr>
          <w:rFonts w:ascii="GHEA Grapalat" w:hAnsi="GHEA Grapalat"/>
          <w:b/>
        </w:rPr>
        <w:t xml:space="preserve">ПРИГЛАШЕНИЯ НА </w:t>
      </w:r>
      <w:r w:rsidR="00A02A44" w:rsidRPr="00191270">
        <w:rPr>
          <w:rFonts w:ascii="GHEA Grapalat" w:hAnsi="GHEA Grapalat"/>
          <w:b/>
        </w:rPr>
        <w:t xml:space="preserve">ЗАПРОС КОТИРОВКИ </w:t>
      </w:r>
      <w:r w:rsidRPr="00191270">
        <w:rPr>
          <w:rFonts w:ascii="GHEA Grapalat" w:hAnsi="GHEA Grapalat"/>
          <w:b/>
        </w:rPr>
        <w:t>ОБЪЯВЛЕННЫЙ С ЦЕЛЬЮ ПРИОБРЕТЕНИЯ</w:t>
      </w:r>
      <w:r w:rsidR="00A02A44" w:rsidRPr="00191270">
        <w:rPr>
          <w:rFonts w:ascii="GHEA Grapalat" w:hAnsi="GHEA Grapalat"/>
          <w:b/>
        </w:rPr>
        <w:t xml:space="preserve"> ПИЩЕВЫХ ПРОДУКТОВ ДЛЯ НУЖД</w:t>
      </w:r>
    </w:p>
    <w:p w:rsidR="00A02A44" w:rsidRPr="006C03EB" w:rsidRDefault="006C03EB" w:rsidP="00A02A44">
      <w:pPr>
        <w:pStyle w:val="ab"/>
        <w:widowControl w:val="0"/>
        <w:spacing w:after="160"/>
        <w:ind w:right="-7"/>
        <w:jc w:val="center"/>
        <w:rPr>
          <w:rFonts w:ascii="GHEA Grapalat" w:hAnsi="GHEA Grapalat"/>
        </w:rPr>
      </w:pPr>
      <w:r w:rsidRPr="006C03EB">
        <w:rPr>
          <w:rFonts w:ascii="GHEA Grapalat" w:hAnsi="GHEA Grapalat"/>
        </w:rPr>
        <w:t>Ш</w:t>
      </w:r>
      <w:r w:rsidR="007424EF">
        <w:rPr>
          <w:rFonts w:ascii="GHEA Grapalat" w:hAnsi="GHEA Grapalat"/>
        </w:rPr>
        <w:t>М</w:t>
      </w:r>
      <w:r w:rsidRPr="006C03EB">
        <w:rPr>
          <w:rFonts w:ascii="GHEA Grapalat" w:hAnsi="GHEA Grapalat"/>
          <w:sz w:val="22"/>
          <w:szCs w:val="22"/>
          <w:lang w:val="af-ZA"/>
        </w:rPr>
        <w:t xml:space="preserve">  «</w:t>
      </w:r>
      <w:r w:rsidRPr="006C03EB">
        <w:rPr>
          <w:rFonts w:ascii="GHEA Grapalat" w:hAnsi="GHEA Grapalat"/>
        </w:rPr>
        <w:t xml:space="preserve"> </w:t>
      </w:r>
      <w:r w:rsidRPr="006C03EB">
        <w:rPr>
          <w:rFonts w:ascii="GHEA Grapalat" w:hAnsi="GHEA Grapalat"/>
          <w:u w:val="single"/>
        </w:rPr>
        <w:t>25-ая Гюмрийская основная школа</w:t>
      </w:r>
      <w:r w:rsidRPr="006C03EB">
        <w:rPr>
          <w:rFonts w:ascii="GHEA Grapalat" w:hAnsi="GHEA Grapalat"/>
        </w:rPr>
        <w:t xml:space="preserve"> </w:t>
      </w:r>
      <w:r w:rsidRPr="006C03EB">
        <w:rPr>
          <w:rFonts w:ascii="GHEA Grapalat" w:hAnsi="GHEA Grapalat"/>
          <w:lang w:val="af-ZA"/>
        </w:rPr>
        <w:t xml:space="preserve">» </w:t>
      </w:r>
      <w:r w:rsidR="00A02A44" w:rsidRPr="006C03EB">
        <w:rPr>
          <w:rFonts w:ascii="GHEA Grapalat" w:hAnsi="GHEA Grapalat"/>
          <w:i/>
        </w:rPr>
        <w:t>ГHКО</w:t>
      </w:r>
    </w:p>
    <w:p w:rsidR="00C67E80" w:rsidRPr="00191270" w:rsidRDefault="00C67E80" w:rsidP="00B46D58">
      <w:pPr>
        <w:widowControl w:val="0"/>
        <w:spacing w:after="160"/>
        <w:jc w:val="center"/>
        <w:rPr>
          <w:rFonts w:ascii="GHEA Grapalat" w:hAnsi="GHEA Grapalat" w:cs="Sylfaen"/>
          <w:b/>
        </w:rPr>
      </w:pP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t>ЧАСТЬ I.</w:t>
      </w:r>
    </w:p>
    <w:p w:rsidR="002E069D" w:rsidRPr="00191270" w:rsidRDefault="002E069D" w:rsidP="00B46D58">
      <w:pPr>
        <w:widowControl w:val="0"/>
        <w:spacing w:after="160"/>
        <w:jc w:val="center"/>
        <w:rPr>
          <w:rFonts w:ascii="GHEA Grapalat" w:hAnsi="GHEA Grapalat"/>
        </w:rPr>
      </w:pP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w:t>
      </w:r>
      <w:r w:rsidR="005C1BF7" w:rsidRPr="00191270">
        <w:rPr>
          <w:rFonts w:ascii="GHEA Grapalat" w:hAnsi="GHEA Grapalat"/>
        </w:rPr>
        <w:tab/>
      </w:r>
      <w:r w:rsidR="00543BAE" w:rsidRPr="00191270">
        <w:rPr>
          <w:rFonts w:ascii="GHEA Grapalat" w:hAnsi="GHEA Grapalat"/>
        </w:rPr>
        <w:t>Характеристика предмета закупки</w:t>
      </w:r>
      <w:r w:rsidRPr="00191270">
        <w:rPr>
          <w:rFonts w:ascii="GHEA Grapalat" w:hAnsi="GHEA Grapalat"/>
        </w:rPr>
        <w:t xml:space="preserve"> </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2.</w:t>
      </w:r>
      <w:r w:rsidR="005D191A" w:rsidRPr="00191270">
        <w:rPr>
          <w:rFonts w:ascii="GHEA Grapalat" w:hAnsi="GHEA Grapalat"/>
        </w:rPr>
        <w:tab/>
      </w:r>
      <w:r w:rsidRPr="00191270">
        <w:rPr>
          <w:rFonts w:ascii="GHEA Grapalat" w:hAnsi="GHEA Grapalat"/>
        </w:rPr>
        <w:t>Требования к праву участника на участие</w:t>
      </w:r>
      <w:r w:rsidR="00543BAE" w:rsidRPr="00191270">
        <w:rPr>
          <w:rFonts w:ascii="GHEA Grapalat" w:hAnsi="GHEA Grapalat"/>
        </w:rPr>
        <w:t xml:space="preserve"> и порядок их оценки</w:t>
      </w:r>
      <w:r w:rsidR="003D0E3C" w:rsidRPr="00191270">
        <w:rPr>
          <w:rFonts w:ascii="GHEA Grapalat" w:hAnsi="GHEA Grapalat"/>
        </w:rPr>
        <w:t>, в случае признания отобранным участником-условия представления обеспечения квалификации.</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3.</w:t>
      </w:r>
      <w:r w:rsidR="005D191A" w:rsidRPr="00191270">
        <w:rPr>
          <w:rFonts w:ascii="GHEA Grapalat" w:hAnsi="GHEA Grapalat"/>
        </w:rPr>
        <w:tab/>
      </w:r>
      <w:r w:rsidRPr="00191270">
        <w:rPr>
          <w:rFonts w:ascii="GHEA Grapalat" w:hAnsi="GHEA Grapalat"/>
        </w:rPr>
        <w:t>Разъяснение приглашения и порядок вне</w:t>
      </w:r>
      <w:r w:rsidR="00543BAE" w:rsidRPr="00191270">
        <w:rPr>
          <w:rFonts w:ascii="GHEA Grapalat" w:hAnsi="GHEA Grapalat"/>
        </w:rPr>
        <w:t>сения изменения в приглашение</w:t>
      </w:r>
    </w:p>
    <w:p w:rsidR="00087A30" w:rsidRPr="00191270" w:rsidRDefault="00096865" w:rsidP="00B46D58">
      <w:pPr>
        <w:widowControl w:val="0"/>
        <w:tabs>
          <w:tab w:val="left" w:pos="1134"/>
        </w:tabs>
        <w:spacing w:after="160"/>
        <w:ind w:left="1134" w:hanging="567"/>
        <w:jc w:val="both"/>
        <w:rPr>
          <w:rFonts w:ascii="GHEA Grapalat" w:hAnsi="GHEA Grapalat" w:cs="Sylfaen"/>
        </w:rPr>
      </w:pPr>
      <w:r w:rsidRPr="00191270">
        <w:rPr>
          <w:rFonts w:ascii="GHEA Grapalat" w:hAnsi="GHEA Grapalat"/>
        </w:rPr>
        <w:t>4.</w:t>
      </w:r>
      <w:r w:rsidR="005D191A" w:rsidRPr="00191270">
        <w:rPr>
          <w:rFonts w:ascii="GHEA Grapalat" w:hAnsi="GHEA Grapalat"/>
        </w:rPr>
        <w:tab/>
      </w:r>
      <w:r w:rsidRPr="00191270">
        <w:rPr>
          <w:rFonts w:ascii="GHEA Grapalat" w:hAnsi="GHEA Grapalat"/>
        </w:rPr>
        <w:t>Порядок подачи заявки</w:t>
      </w:r>
    </w:p>
    <w:p w:rsidR="00096865" w:rsidRPr="00191270" w:rsidRDefault="00543BAE" w:rsidP="00B46D58">
      <w:pPr>
        <w:widowControl w:val="0"/>
        <w:tabs>
          <w:tab w:val="left" w:pos="1134"/>
        </w:tabs>
        <w:spacing w:after="160"/>
        <w:ind w:left="1134" w:hanging="567"/>
        <w:jc w:val="both"/>
        <w:rPr>
          <w:rFonts w:ascii="GHEA Grapalat" w:hAnsi="GHEA Grapalat"/>
        </w:rPr>
      </w:pPr>
      <w:r w:rsidRPr="00191270">
        <w:rPr>
          <w:rFonts w:ascii="GHEA Grapalat" w:hAnsi="GHEA Grapalat"/>
        </w:rPr>
        <w:t>5.</w:t>
      </w:r>
      <w:r w:rsidRPr="00191270">
        <w:rPr>
          <w:rFonts w:ascii="GHEA Grapalat" w:hAnsi="GHEA Grapalat"/>
        </w:rPr>
        <w:tab/>
        <w:t>Ценовое предложение заявки</w:t>
      </w:r>
      <w:r w:rsidR="00087A30" w:rsidRPr="00191270">
        <w:rPr>
          <w:rFonts w:ascii="GHEA Grapalat" w:hAnsi="GHEA Grapalat"/>
        </w:rPr>
        <w:t xml:space="preserve"> </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6.</w:t>
      </w:r>
      <w:r w:rsidR="005D191A" w:rsidRPr="00191270">
        <w:rPr>
          <w:rFonts w:ascii="GHEA Grapalat" w:hAnsi="GHEA Grapalat"/>
        </w:rPr>
        <w:tab/>
      </w:r>
      <w:r w:rsidRPr="00191270">
        <w:rPr>
          <w:rFonts w:ascii="GHEA Grapalat" w:hAnsi="GHEA Grapalat"/>
        </w:rPr>
        <w:t>Срок действия заявки, порядок внесения</w:t>
      </w:r>
      <w:r w:rsidR="005D191A" w:rsidRPr="00191270">
        <w:rPr>
          <w:rFonts w:ascii="GHEA Grapalat" w:hAnsi="GHEA Grapalat"/>
        </w:rPr>
        <w:t xml:space="preserve"> изменений в заявки и их отзыва</w:t>
      </w:r>
      <w:r w:rsidRPr="00191270">
        <w:rPr>
          <w:rFonts w:ascii="GHEA Grapalat" w:hAnsi="GHEA Grapalat"/>
        </w:rPr>
        <w:t xml:space="preserve"> </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7.</w:t>
      </w:r>
      <w:r w:rsidR="005D191A" w:rsidRPr="00191270">
        <w:rPr>
          <w:rFonts w:ascii="GHEA Grapalat" w:hAnsi="GHEA Grapalat"/>
        </w:rPr>
        <w:tab/>
      </w:r>
      <w:r w:rsidRPr="00191270">
        <w:rPr>
          <w:rFonts w:ascii="GHEA Grapalat" w:hAnsi="GHEA Grapalat"/>
        </w:rPr>
        <w:t>Обеспечение заявки</w:t>
      </w:r>
      <w:r w:rsidRPr="00191270">
        <w:rPr>
          <w:rStyle w:val="af7"/>
          <w:rFonts w:ascii="GHEA Grapalat" w:hAnsi="GHEA Grapalat"/>
        </w:rPr>
        <w:footnoteReference w:id="2"/>
      </w:r>
      <w:r w:rsidRPr="00191270">
        <w:rPr>
          <w:rFonts w:ascii="GHEA Grapalat" w:hAnsi="GHEA Grapalat"/>
        </w:rPr>
        <w:t xml:space="preserve"> </w:t>
      </w:r>
    </w:p>
    <w:p w:rsidR="00096865" w:rsidRPr="00191270" w:rsidRDefault="00087A30" w:rsidP="00B46D58">
      <w:pPr>
        <w:widowControl w:val="0"/>
        <w:tabs>
          <w:tab w:val="left" w:pos="1134"/>
        </w:tabs>
        <w:spacing w:after="160"/>
        <w:ind w:left="1134" w:hanging="567"/>
        <w:jc w:val="both"/>
        <w:rPr>
          <w:rFonts w:ascii="GHEA Grapalat" w:hAnsi="GHEA Grapalat" w:cs="Sylfaen"/>
        </w:rPr>
      </w:pPr>
      <w:r w:rsidRPr="00191270">
        <w:rPr>
          <w:rFonts w:ascii="GHEA Grapalat" w:hAnsi="GHEA Grapalat"/>
        </w:rPr>
        <w:t>8.</w:t>
      </w:r>
      <w:r w:rsidR="005D191A" w:rsidRPr="00191270">
        <w:rPr>
          <w:rFonts w:ascii="GHEA Grapalat" w:hAnsi="GHEA Grapalat"/>
        </w:rPr>
        <w:tab/>
      </w:r>
      <w:r w:rsidRPr="00191270">
        <w:rPr>
          <w:rFonts w:ascii="GHEA Grapalat" w:hAnsi="GHEA Grapalat"/>
        </w:rPr>
        <w:t>Вскрытие, оц</w:t>
      </w:r>
      <w:r w:rsidR="000B2CFA" w:rsidRPr="00191270">
        <w:rPr>
          <w:rFonts w:ascii="GHEA Grapalat" w:hAnsi="GHEA Grapalat"/>
        </w:rPr>
        <w:t>енка заявок и подведение итогов</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9.</w:t>
      </w:r>
      <w:r w:rsidR="005D191A" w:rsidRPr="00191270">
        <w:rPr>
          <w:rFonts w:ascii="GHEA Grapalat" w:hAnsi="GHEA Grapalat"/>
        </w:rPr>
        <w:tab/>
      </w:r>
      <w:r w:rsidRPr="00191270">
        <w:rPr>
          <w:rFonts w:ascii="GHEA Grapalat" w:hAnsi="GHEA Grapalat"/>
        </w:rPr>
        <w:t>Заключение догово</w:t>
      </w:r>
      <w:r w:rsidR="00543BAE" w:rsidRPr="00191270">
        <w:rPr>
          <w:rFonts w:ascii="GHEA Grapalat" w:hAnsi="GHEA Grapalat"/>
        </w:rPr>
        <w:t>ра</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10.</w:t>
      </w:r>
      <w:r w:rsidR="005D191A" w:rsidRPr="00191270">
        <w:rPr>
          <w:rFonts w:ascii="GHEA Grapalat" w:hAnsi="GHEA Grapalat"/>
        </w:rPr>
        <w:tab/>
      </w:r>
      <w:r w:rsidR="003E1D9D" w:rsidRPr="00191270">
        <w:rPr>
          <w:rFonts w:ascii="GHEA Grapalat" w:hAnsi="GHEA Grapalat"/>
        </w:rPr>
        <w:t xml:space="preserve">Обеспечения </w:t>
      </w:r>
      <w:r w:rsidR="00174DAB" w:rsidRPr="00191270">
        <w:rPr>
          <w:rFonts w:ascii="GHEA Grapalat" w:hAnsi="GHEA Grapalat"/>
        </w:rPr>
        <w:t xml:space="preserve">квалификации  и </w:t>
      </w:r>
      <w:r w:rsidR="00543BAE" w:rsidRPr="00191270">
        <w:rPr>
          <w:rFonts w:ascii="GHEA Grapalat" w:hAnsi="GHEA Grapalat"/>
        </w:rPr>
        <w:t>договора</w:t>
      </w:r>
      <w:r w:rsidRPr="00191270">
        <w:rPr>
          <w:rFonts w:ascii="GHEA Grapalat" w:hAnsi="GHEA Grapalat"/>
        </w:rPr>
        <w:t xml:space="preserve"> </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11.</w:t>
      </w:r>
      <w:r w:rsidR="005D191A" w:rsidRPr="00191270">
        <w:rPr>
          <w:rFonts w:ascii="GHEA Grapalat" w:hAnsi="GHEA Grapalat"/>
        </w:rPr>
        <w:tab/>
      </w:r>
      <w:r w:rsidRPr="00191270">
        <w:rPr>
          <w:rFonts w:ascii="GHEA Grapalat" w:hAnsi="GHEA Grapalat"/>
        </w:rPr>
        <w:t>Объяв</w:t>
      </w:r>
      <w:r w:rsidR="00543BAE" w:rsidRPr="00191270">
        <w:rPr>
          <w:rFonts w:ascii="GHEA Grapalat" w:hAnsi="GHEA Grapalat"/>
        </w:rPr>
        <w:t>ление процедуры несостоявшейся</w:t>
      </w:r>
      <w:r w:rsidRPr="00191270">
        <w:rPr>
          <w:rFonts w:ascii="GHEA Grapalat" w:hAnsi="GHEA Grapalat"/>
        </w:rPr>
        <w:t xml:space="preserve"> </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12.</w:t>
      </w:r>
      <w:r w:rsidR="005D191A" w:rsidRPr="00191270">
        <w:rPr>
          <w:rFonts w:ascii="GHEA Grapalat" w:hAnsi="GHEA Grapalat"/>
        </w:rPr>
        <w:tab/>
      </w:r>
      <w:r w:rsidRPr="00191270">
        <w:rPr>
          <w:rFonts w:ascii="GHEA Grapalat" w:hAnsi="GHEA Grapalat"/>
        </w:rPr>
        <w:t>Право участника и порядок обжалования им действий и (или) принятых решений</w:t>
      </w:r>
      <w:r w:rsidR="00543BAE" w:rsidRPr="00191270">
        <w:rPr>
          <w:rFonts w:ascii="GHEA Grapalat" w:hAnsi="GHEA Grapalat"/>
        </w:rPr>
        <w:t>, связанных с процессом закупки</w:t>
      </w:r>
    </w:p>
    <w:p w:rsidR="00520F57" w:rsidRPr="00191270" w:rsidRDefault="00520F57" w:rsidP="00B46D58">
      <w:pPr>
        <w:widowControl w:val="0"/>
        <w:spacing w:after="160"/>
        <w:jc w:val="center"/>
        <w:rPr>
          <w:rFonts w:ascii="GHEA Grapalat" w:hAnsi="GHEA Grapalat"/>
          <w:b/>
        </w:rPr>
      </w:pPr>
    </w:p>
    <w:p w:rsidR="00520F57" w:rsidRPr="00191270" w:rsidRDefault="00520F57" w:rsidP="00B46D58">
      <w:pPr>
        <w:widowControl w:val="0"/>
        <w:spacing w:after="160"/>
        <w:jc w:val="center"/>
        <w:rPr>
          <w:rFonts w:ascii="GHEA Grapalat" w:hAnsi="GHEA Grapalat"/>
          <w:b/>
        </w:rPr>
      </w:pPr>
    </w:p>
    <w:p w:rsidR="008842CE" w:rsidRPr="00191270" w:rsidRDefault="00CA590C" w:rsidP="00B46D58">
      <w:pPr>
        <w:widowControl w:val="0"/>
        <w:spacing w:after="160"/>
        <w:jc w:val="center"/>
        <w:rPr>
          <w:rFonts w:ascii="GHEA Grapalat" w:hAnsi="GHEA Grapalat"/>
          <w:b/>
        </w:rPr>
      </w:pPr>
      <w:r w:rsidRPr="00191270">
        <w:rPr>
          <w:rFonts w:ascii="GHEA Grapalat" w:hAnsi="GHEA Grapalat"/>
          <w:b/>
        </w:rPr>
        <w:t xml:space="preserve">ЧАСТЬ II. </w:t>
      </w:r>
    </w:p>
    <w:p w:rsidR="008842CE" w:rsidRPr="00191270" w:rsidRDefault="008842CE" w:rsidP="00B46D58">
      <w:pPr>
        <w:widowControl w:val="0"/>
        <w:spacing w:after="160"/>
        <w:jc w:val="center"/>
        <w:rPr>
          <w:rFonts w:ascii="GHEA Grapalat" w:hAnsi="GHEA Grapalat"/>
          <w:b/>
        </w:rPr>
      </w:pP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t xml:space="preserve">ИНСТРУКЦИЯ ПО ПОДГОТОВКЕ ЗАЯВКИ </w:t>
      </w:r>
      <w:r w:rsidR="00CA590C" w:rsidRPr="00191270">
        <w:rPr>
          <w:rFonts w:ascii="GHEA Grapalat" w:hAnsi="GHEA Grapalat"/>
          <w:b/>
        </w:rPr>
        <w:br/>
      </w:r>
      <w:r w:rsidRPr="00191270">
        <w:rPr>
          <w:rFonts w:ascii="GHEA Grapalat" w:hAnsi="GHEA Grapalat"/>
          <w:b/>
        </w:rPr>
        <w:t>НА ОТКРЫТЫЙ КОНКУРС</w:t>
      </w:r>
    </w:p>
    <w:p w:rsidR="00520F57" w:rsidRPr="00191270" w:rsidRDefault="00520F57" w:rsidP="00B46D58">
      <w:pPr>
        <w:widowControl w:val="0"/>
        <w:spacing w:after="160"/>
        <w:jc w:val="center"/>
        <w:rPr>
          <w:rFonts w:ascii="GHEA Grapalat" w:hAnsi="GHEA Grapalat"/>
          <w:b/>
        </w:rPr>
      </w:pP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w:t>
      </w:r>
      <w:r w:rsidRPr="00191270">
        <w:rPr>
          <w:rFonts w:ascii="GHEA Grapalat" w:hAnsi="GHEA Grapalat"/>
        </w:rPr>
        <w:tab/>
        <w:t>Общ</w:t>
      </w:r>
      <w:r w:rsidR="00543BAE" w:rsidRPr="00191270">
        <w:rPr>
          <w:rFonts w:ascii="GHEA Grapalat" w:hAnsi="GHEA Grapalat"/>
        </w:rPr>
        <w:t>ие положения</w:t>
      </w:r>
    </w:p>
    <w:p w:rsidR="00096865" w:rsidRPr="00191270" w:rsidRDefault="00543BAE" w:rsidP="00B46D58">
      <w:pPr>
        <w:widowControl w:val="0"/>
        <w:tabs>
          <w:tab w:val="left" w:pos="1134"/>
        </w:tabs>
        <w:spacing w:after="160"/>
        <w:ind w:left="1134" w:hanging="567"/>
        <w:jc w:val="both"/>
        <w:rPr>
          <w:rFonts w:ascii="GHEA Grapalat" w:hAnsi="GHEA Grapalat"/>
        </w:rPr>
      </w:pPr>
      <w:r w:rsidRPr="00191270">
        <w:rPr>
          <w:rFonts w:ascii="GHEA Grapalat" w:hAnsi="GHEA Grapalat"/>
        </w:rPr>
        <w:t>2.</w:t>
      </w:r>
      <w:r w:rsidRPr="00191270">
        <w:rPr>
          <w:rFonts w:ascii="GHEA Grapalat" w:hAnsi="GHEA Grapalat"/>
        </w:rPr>
        <w:tab/>
        <w:t>Заявка на процедуру</w:t>
      </w:r>
    </w:p>
    <w:p w:rsidR="0061522D" w:rsidRPr="00191270" w:rsidRDefault="00450C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3</w:t>
      </w:r>
      <w:r w:rsidR="00543BAE" w:rsidRPr="00191270">
        <w:rPr>
          <w:rFonts w:ascii="GHEA Grapalat" w:hAnsi="GHEA Grapalat"/>
        </w:rPr>
        <w:t>.</w:t>
      </w:r>
      <w:r w:rsidR="00543BAE" w:rsidRPr="00191270">
        <w:rPr>
          <w:rFonts w:ascii="GHEA Grapalat" w:hAnsi="GHEA Grapalat"/>
        </w:rPr>
        <w:tab/>
        <w:t>Приложения № 1-</w:t>
      </w:r>
      <w:r w:rsidR="003529EA" w:rsidRPr="00191270">
        <w:rPr>
          <w:rFonts w:ascii="GHEA Grapalat" w:hAnsi="GHEA Grapalat"/>
        </w:rPr>
        <w:t>6</w:t>
      </w:r>
    </w:p>
    <w:p w:rsidR="00096865" w:rsidRPr="00191270" w:rsidRDefault="00E17B7F" w:rsidP="005433E8">
      <w:pPr>
        <w:rPr>
          <w:rFonts w:ascii="GHEA Grapalat" w:hAnsi="GHEA Grapalat"/>
          <w:spacing w:val="-6"/>
        </w:rPr>
      </w:pPr>
      <w:r w:rsidRPr="00191270">
        <w:rPr>
          <w:rFonts w:ascii="GHEA Grapalat" w:hAnsi="GHEA Grapalat"/>
          <w:spacing w:val="-6"/>
        </w:rPr>
        <w:br w:type="page"/>
      </w:r>
      <w:r w:rsidRPr="00191270">
        <w:rPr>
          <w:rFonts w:ascii="GHEA Grapalat" w:hAnsi="GHEA Grapalat"/>
          <w:spacing w:val="-6"/>
        </w:rPr>
        <w:lastRenderedPageBreak/>
        <w:t xml:space="preserve">  </w:t>
      </w:r>
      <w:r w:rsidR="00096865" w:rsidRPr="0019127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25C1" w:rsidRPr="006C03EB">
        <w:rPr>
          <w:rFonts w:ascii="GHEA Grapalat" w:hAnsi="GHEA Grapalat"/>
          <w:i/>
          <w:sz w:val="22"/>
          <w:szCs w:val="22"/>
          <w:lang w:val="af-ZA"/>
        </w:rPr>
        <w:t>«</w:t>
      </w:r>
      <w:r w:rsidR="00BA25C1" w:rsidRPr="00A84F8C">
        <w:rPr>
          <w:rFonts w:ascii="GHEA Grapalat" w:hAnsi="GHEA Grapalat"/>
          <w:i/>
          <w:sz w:val="22"/>
          <w:szCs w:val="22"/>
        </w:rPr>
        <w:t xml:space="preserve"> </w:t>
      </w:r>
      <w:r w:rsidR="00BA25C1" w:rsidRPr="0058456F">
        <w:rPr>
          <w:rFonts w:ascii="GHEA Grapalat" w:hAnsi="GHEA Grapalat"/>
          <w:i/>
          <w:sz w:val="22"/>
          <w:szCs w:val="22"/>
        </w:rPr>
        <w:t>ՇՄԳ</w:t>
      </w:r>
      <w:r w:rsidR="00BA25C1" w:rsidRPr="0058456F">
        <w:rPr>
          <w:rFonts w:ascii="GHEA Grapalat" w:hAnsi="GHEA Grapalat"/>
          <w:i/>
          <w:sz w:val="22"/>
          <w:szCs w:val="22"/>
          <w:lang w:val="af-ZA"/>
        </w:rPr>
        <w:t>25</w:t>
      </w:r>
      <w:r w:rsidR="00BA25C1" w:rsidRPr="0058456F">
        <w:rPr>
          <w:rFonts w:ascii="GHEA Grapalat" w:hAnsi="GHEA Grapalat"/>
          <w:i/>
          <w:sz w:val="22"/>
          <w:szCs w:val="22"/>
        </w:rPr>
        <w:t>ՀԴ</w:t>
      </w:r>
      <w:r w:rsidR="00BA25C1" w:rsidRPr="0058456F">
        <w:rPr>
          <w:rFonts w:ascii="GHEA Grapalat" w:hAnsi="GHEA Grapalat"/>
          <w:i/>
          <w:sz w:val="22"/>
          <w:szCs w:val="22"/>
          <w:lang w:val="af-ZA"/>
        </w:rPr>
        <w:t>-</w:t>
      </w:r>
      <w:r w:rsidR="00BA25C1" w:rsidRPr="0058456F">
        <w:rPr>
          <w:rFonts w:ascii="GHEA Grapalat" w:hAnsi="GHEA Grapalat"/>
          <w:i/>
          <w:sz w:val="22"/>
          <w:szCs w:val="22"/>
          <w:lang w:val="hy-AM"/>
        </w:rPr>
        <w:t>ԳՀ</w:t>
      </w:r>
      <w:r w:rsidR="00BA25C1" w:rsidRPr="0058456F">
        <w:rPr>
          <w:rFonts w:ascii="GHEA Grapalat" w:hAnsi="GHEA Grapalat"/>
          <w:i/>
          <w:sz w:val="22"/>
          <w:szCs w:val="22"/>
          <w:lang w:val="af-ZA"/>
        </w:rPr>
        <w:t>ԱՊՁԲ-2020/01</w:t>
      </w:r>
      <w:r w:rsidR="00BA25C1" w:rsidRPr="0058456F">
        <w:rPr>
          <w:rFonts w:ascii="GHEA Grapalat" w:hAnsi="GHEA Grapalat"/>
          <w:i/>
          <w:lang w:val="af-ZA"/>
        </w:rPr>
        <w:t xml:space="preserve"> </w:t>
      </w:r>
      <w:r w:rsidR="00BA25C1" w:rsidRPr="006C03EB">
        <w:rPr>
          <w:rFonts w:ascii="GHEA Grapalat" w:hAnsi="GHEA Grapalat"/>
          <w:i/>
          <w:lang w:val="af-ZA"/>
        </w:rPr>
        <w:t>»</w:t>
      </w:r>
      <w:r w:rsidR="00BA25C1" w:rsidRPr="00191270">
        <w:rPr>
          <w:rFonts w:ascii="GHEA Grapalat" w:hAnsi="GHEA Grapalat"/>
          <w:spacing w:val="-6"/>
        </w:rPr>
        <w:t xml:space="preserve"> </w:t>
      </w:r>
      <w:r w:rsidR="00096865" w:rsidRPr="00191270">
        <w:rPr>
          <w:rFonts w:ascii="GHEA Grapalat" w:hAnsi="GHEA Grapalat"/>
          <w:spacing w:val="-6"/>
        </w:rPr>
        <w:t>(далее — процедура).</w:t>
      </w:r>
    </w:p>
    <w:p w:rsidR="00096865" w:rsidRPr="00191270" w:rsidRDefault="00096865" w:rsidP="00B46D58">
      <w:pPr>
        <w:widowControl w:val="0"/>
        <w:spacing w:after="160"/>
        <w:ind w:firstLine="567"/>
        <w:jc w:val="both"/>
        <w:rPr>
          <w:rFonts w:ascii="GHEA Grapalat" w:hAnsi="GHEA Grapalat"/>
        </w:rPr>
      </w:pPr>
      <w:r w:rsidRPr="0019127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1270">
        <w:rPr>
          <w:rFonts w:ascii="Courier New" w:hAnsi="Courier New" w:cs="Courier New"/>
          <w:lang w:val="en-US"/>
        </w:rPr>
        <w:t> </w:t>
      </w:r>
      <w:r w:rsidRPr="00191270">
        <w:rPr>
          <w:rFonts w:ascii="GHEA Grapalat" w:hAnsi="GHEA Grapalat"/>
        </w:rPr>
        <w:t>4</w:t>
      </w:r>
      <w:r w:rsidR="006D2DF7" w:rsidRPr="00191270">
        <w:rPr>
          <w:rFonts w:ascii="Courier New" w:hAnsi="Courier New" w:cs="Courier New"/>
          <w:lang w:val="en-US"/>
        </w:rPr>
        <w:t> </w:t>
      </w:r>
      <w:r w:rsidRPr="0019127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91270" w:rsidRDefault="00096865" w:rsidP="00B46D58">
      <w:pPr>
        <w:widowControl w:val="0"/>
        <w:spacing w:after="160"/>
        <w:ind w:firstLine="567"/>
        <w:jc w:val="both"/>
        <w:rPr>
          <w:rFonts w:ascii="GHEA Grapalat" w:hAnsi="GHEA Grapalat"/>
        </w:rPr>
      </w:pPr>
      <w:r w:rsidRPr="0019127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91270" w:rsidRDefault="00096865" w:rsidP="00B46D58">
      <w:pPr>
        <w:widowControl w:val="0"/>
        <w:spacing w:after="160"/>
        <w:ind w:firstLine="567"/>
        <w:jc w:val="both"/>
        <w:rPr>
          <w:rFonts w:ascii="GHEA Grapalat" w:hAnsi="GHEA Grapalat" w:cs="Times Armenian"/>
        </w:rPr>
      </w:pPr>
      <w:r w:rsidRPr="0019127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91270" w:rsidRDefault="00A81DD5" w:rsidP="00A02A44">
      <w:pPr>
        <w:pStyle w:val="a4"/>
        <w:spacing w:line="240" w:lineRule="auto"/>
        <w:ind w:firstLine="0"/>
        <w:rPr>
          <w:rFonts w:ascii="GHEA Grapalat" w:hAnsi="GHEA Grapalat"/>
          <w:i w:val="0"/>
          <w:lang w:val="af-ZA"/>
        </w:rPr>
      </w:pPr>
      <w:r w:rsidRPr="00191270">
        <w:rPr>
          <w:rFonts w:ascii="GHEA Grapalat" w:hAnsi="GHEA Grapalat"/>
          <w:sz w:val="24"/>
          <w:szCs w:val="24"/>
        </w:rPr>
        <w:t>Адрес электронной почты секретаря оценочной комиссии "</w:t>
      </w:r>
      <w:r w:rsidR="00A02A44" w:rsidRPr="00191270">
        <w:rPr>
          <w:rFonts w:ascii="GHEA Grapalat" w:hAnsi="GHEA Grapalat"/>
          <w:i w:val="0"/>
          <w:u w:val="single"/>
          <w:lang w:val="af-ZA"/>
        </w:rPr>
        <w:t xml:space="preserve"> </w:t>
      </w:r>
      <w:r w:rsidR="00BA25C1" w:rsidRPr="00BA25C1">
        <w:rPr>
          <w:rFonts w:ascii="GHEA Grapalat" w:hAnsi="GHEA Grapalat"/>
          <w:i w:val="0"/>
          <w:u w:val="single"/>
          <w:lang w:val="af-ZA"/>
        </w:rPr>
        <w:t>aida25.01</w:t>
      </w:r>
      <w:r w:rsidR="00A02A44" w:rsidRPr="00BA25C1">
        <w:rPr>
          <w:rFonts w:ascii="GHEA Grapalat" w:hAnsi="GHEA Grapalat"/>
          <w:i w:val="0"/>
          <w:u w:val="single"/>
          <w:lang w:val="af-ZA"/>
        </w:rPr>
        <w:t>@mail.ru</w:t>
      </w:r>
      <w:r w:rsidRPr="00191270">
        <w:rPr>
          <w:rFonts w:ascii="GHEA Grapalat" w:hAnsi="GHEA Grapalat"/>
          <w:sz w:val="24"/>
          <w:szCs w:val="24"/>
        </w:rPr>
        <w:t>".</w:t>
      </w:r>
    </w:p>
    <w:p w:rsidR="00096865" w:rsidRPr="00191270" w:rsidRDefault="00F5653D" w:rsidP="00B46D58">
      <w:pPr>
        <w:widowControl w:val="0"/>
        <w:spacing w:after="160"/>
        <w:jc w:val="center"/>
        <w:rPr>
          <w:rFonts w:ascii="GHEA Grapalat" w:hAnsi="GHEA Grapalat"/>
        </w:rPr>
      </w:pPr>
      <w:r w:rsidRPr="00191270">
        <w:rPr>
          <w:rFonts w:ascii="GHEA Grapalat" w:hAnsi="GHEA Grapalat"/>
        </w:rPr>
        <w:br w:type="page"/>
      </w:r>
      <w:r w:rsidRPr="00191270">
        <w:rPr>
          <w:rFonts w:ascii="GHEA Grapalat" w:hAnsi="GHEA Grapalat"/>
        </w:rPr>
        <w:lastRenderedPageBreak/>
        <w:t>ЧАСТЬ I</w:t>
      </w:r>
    </w:p>
    <w:p w:rsidR="00096865" w:rsidRPr="00191270" w:rsidRDefault="00096865" w:rsidP="00B46D58">
      <w:pPr>
        <w:pStyle w:val="3"/>
        <w:keepNext w:val="0"/>
        <w:widowControl w:val="0"/>
        <w:spacing w:after="160" w:line="240" w:lineRule="auto"/>
        <w:rPr>
          <w:rFonts w:ascii="GHEA Grapalat" w:hAnsi="GHEA Grapalat"/>
          <w:sz w:val="24"/>
          <w:szCs w:val="24"/>
        </w:rPr>
      </w:pPr>
    </w:p>
    <w:p w:rsidR="00096865" w:rsidRPr="00191270" w:rsidRDefault="00F63BBB" w:rsidP="00B46D58">
      <w:pPr>
        <w:widowControl w:val="0"/>
        <w:spacing w:after="160"/>
        <w:jc w:val="center"/>
        <w:rPr>
          <w:rFonts w:ascii="GHEA Grapalat" w:hAnsi="GHEA Grapalat" w:cs="Sylfaen"/>
          <w:b/>
        </w:rPr>
      </w:pPr>
      <w:r w:rsidRPr="00191270">
        <w:rPr>
          <w:rFonts w:ascii="GHEA Grapalat" w:hAnsi="GHEA Grapalat"/>
          <w:b/>
        </w:rPr>
        <w:t xml:space="preserve">1. </w:t>
      </w:r>
      <w:r w:rsidR="002B32D6" w:rsidRPr="00191270">
        <w:rPr>
          <w:rFonts w:ascii="GHEA Grapalat" w:hAnsi="GHEA Grapalat"/>
          <w:b/>
        </w:rPr>
        <w:t>ХАРАКТЕРИСТИКА ПРЕДМЕТА ЗАКУПКИ</w:t>
      </w:r>
    </w:p>
    <w:p w:rsidR="00096865" w:rsidRPr="0019127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91270">
        <w:rPr>
          <w:rFonts w:ascii="GHEA Grapalat" w:hAnsi="GHEA Grapalat"/>
          <w:i w:val="0"/>
          <w:sz w:val="24"/>
          <w:szCs w:val="24"/>
        </w:rPr>
        <w:t>1.1</w:t>
      </w:r>
      <w:r w:rsidR="008E6E51" w:rsidRPr="00191270">
        <w:rPr>
          <w:rFonts w:ascii="GHEA Grapalat" w:hAnsi="GHEA Grapalat"/>
          <w:i w:val="0"/>
          <w:sz w:val="24"/>
          <w:szCs w:val="24"/>
        </w:rPr>
        <w:t>.</w:t>
      </w:r>
      <w:r w:rsidR="00F63BBB" w:rsidRPr="00191270">
        <w:rPr>
          <w:rFonts w:ascii="GHEA Grapalat" w:hAnsi="GHEA Grapalat"/>
          <w:i w:val="0"/>
          <w:sz w:val="24"/>
          <w:szCs w:val="24"/>
        </w:rPr>
        <w:tab/>
      </w:r>
      <w:r w:rsidRPr="00191270">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r w:rsidR="005433E8" w:rsidRPr="00191270">
        <w:rPr>
          <w:rFonts w:ascii="GHEA Grapalat" w:hAnsi="GHEA Grapalat"/>
          <w:i w:val="0"/>
          <w:sz w:val="24"/>
          <w:szCs w:val="24"/>
        </w:rPr>
        <w:t xml:space="preserve"> 20</w:t>
      </w:r>
      <w:r w:rsidRPr="0019127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91270" w:rsidRPr="00191270" w:rsidTr="004E0B7B">
        <w:trPr>
          <w:jc w:val="center"/>
        </w:trPr>
        <w:tc>
          <w:tcPr>
            <w:tcW w:w="1530" w:type="dxa"/>
            <w:vAlign w:val="center"/>
          </w:tcPr>
          <w:p w:rsidR="00096865" w:rsidRPr="00191270" w:rsidRDefault="00096865" w:rsidP="00B46D58">
            <w:pPr>
              <w:pStyle w:val="23"/>
              <w:widowControl w:val="0"/>
              <w:spacing w:after="120" w:line="240" w:lineRule="auto"/>
              <w:ind w:firstLine="0"/>
              <w:jc w:val="center"/>
              <w:rPr>
                <w:rFonts w:ascii="GHEA Grapalat" w:hAnsi="GHEA Grapalat"/>
                <w:b/>
                <w:bCs/>
                <w:i/>
                <w:iCs/>
                <w:sz w:val="24"/>
                <w:szCs w:val="24"/>
              </w:rPr>
            </w:pPr>
            <w:r w:rsidRPr="00191270">
              <w:rPr>
                <w:rFonts w:ascii="GHEA Grapalat" w:hAnsi="GHEA Grapalat"/>
                <w:b/>
                <w:i/>
                <w:sz w:val="24"/>
                <w:szCs w:val="24"/>
              </w:rPr>
              <w:t>Номера лотов</w:t>
            </w:r>
          </w:p>
        </w:tc>
        <w:tc>
          <w:tcPr>
            <w:tcW w:w="7704" w:type="dxa"/>
            <w:vAlign w:val="center"/>
          </w:tcPr>
          <w:p w:rsidR="00096865" w:rsidRPr="00191270" w:rsidRDefault="00096865" w:rsidP="00B46D58">
            <w:pPr>
              <w:pStyle w:val="23"/>
              <w:widowControl w:val="0"/>
              <w:spacing w:after="120" w:line="240" w:lineRule="auto"/>
              <w:ind w:firstLine="0"/>
              <w:jc w:val="center"/>
              <w:rPr>
                <w:rFonts w:ascii="GHEA Grapalat" w:hAnsi="GHEA Grapalat"/>
                <w:b/>
                <w:bCs/>
                <w:i/>
                <w:iCs/>
                <w:sz w:val="24"/>
                <w:szCs w:val="24"/>
              </w:rPr>
            </w:pPr>
            <w:r w:rsidRPr="00191270">
              <w:rPr>
                <w:rFonts w:ascii="GHEA Grapalat" w:hAnsi="GHEA Grapalat"/>
                <w:b/>
                <w:i/>
                <w:sz w:val="24"/>
                <w:szCs w:val="24"/>
              </w:rPr>
              <w:t>Наименование лота</w:t>
            </w:r>
          </w:p>
        </w:tc>
      </w:tr>
      <w:tr w:rsidR="00035F5E" w:rsidRPr="00191270" w:rsidTr="004E0B7B">
        <w:trPr>
          <w:jc w:val="center"/>
        </w:trPr>
        <w:tc>
          <w:tcPr>
            <w:tcW w:w="1530" w:type="dxa"/>
            <w:vAlign w:val="center"/>
          </w:tcPr>
          <w:p w:rsidR="00035F5E" w:rsidRPr="00035F5E" w:rsidRDefault="00035F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35F5E" w:rsidRPr="00191270" w:rsidRDefault="00035F5E" w:rsidP="00D77B8C">
            <w:pPr>
              <w:pStyle w:val="23"/>
              <w:widowControl w:val="0"/>
              <w:spacing w:after="120" w:line="240" w:lineRule="auto"/>
              <w:ind w:firstLine="0"/>
              <w:rPr>
                <w:rFonts w:ascii="GHEA Grapalat" w:hAnsi="GHEA Grapalat"/>
                <w:bCs/>
                <w:sz w:val="24"/>
                <w:szCs w:val="24"/>
              </w:rPr>
            </w:pPr>
            <w:r w:rsidRPr="00191270">
              <w:rPr>
                <w:rFonts w:ascii="GHEA Grapalat" w:hAnsi="GHEA Grapalat"/>
                <w:sz w:val="24"/>
                <w:szCs w:val="24"/>
              </w:rPr>
              <w:t>М</w:t>
            </w:r>
            <w:r w:rsidRPr="00AB668B">
              <w:rPr>
                <w:rFonts w:ascii="GHEA Grapalat" w:hAnsi="GHEA Grapalat"/>
                <w:sz w:val="24"/>
                <w:szCs w:val="24"/>
              </w:rPr>
              <w:t>ука</w:t>
            </w:r>
          </w:p>
        </w:tc>
      </w:tr>
      <w:tr w:rsidR="00191270" w:rsidRPr="00191270" w:rsidTr="004E0B7B">
        <w:trPr>
          <w:jc w:val="center"/>
        </w:trPr>
        <w:tc>
          <w:tcPr>
            <w:tcW w:w="1530" w:type="dxa"/>
            <w:vAlign w:val="center"/>
          </w:tcPr>
          <w:p w:rsidR="00096865" w:rsidRPr="00035F5E" w:rsidRDefault="00035F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096865" w:rsidRPr="00191270" w:rsidRDefault="00D77B8C" w:rsidP="00D77B8C">
            <w:pPr>
              <w:pStyle w:val="23"/>
              <w:widowControl w:val="0"/>
              <w:spacing w:after="120" w:line="240" w:lineRule="auto"/>
              <w:ind w:firstLine="0"/>
              <w:rPr>
                <w:rFonts w:ascii="GHEA Grapalat" w:hAnsi="GHEA Grapalat"/>
                <w:sz w:val="24"/>
                <w:szCs w:val="24"/>
                <w:u w:val="single"/>
                <w:vertAlign w:val="subscript"/>
              </w:rPr>
            </w:pPr>
            <w:r w:rsidRPr="00191270">
              <w:rPr>
                <w:rFonts w:ascii="GHEA Grapalat" w:hAnsi="GHEA Grapalat"/>
                <w:bCs/>
                <w:sz w:val="24"/>
                <w:szCs w:val="24"/>
              </w:rPr>
              <w:t>Рис</w:t>
            </w:r>
            <w:r w:rsidR="00206E9A" w:rsidRPr="00191270">
              <w:rPr>
                <w:rFonts w:ascii="GHEA Grapalat" w:hAnsi="GHEA Grapalat"/>
                <w:bCs/>
                <w:sz w:val="24"/>
                <w:szCs w:val="24"/>
              </w:rPr>
              <w:t xml:space="preserve">        </w:t>
            </w:r>
          </w:p>
        </w:tc>
      </w:tr>
      <w:tr w:rsidR="00191270" w:rsidRPr="00191270" w:rsidTr="007424EF">
        <w:trPr>
          <w:trHeight w:val="432"/>
          <w:jc w:val="center"/>
        </w:trPr>
        <w:tc>
          <w:tcPr>
            <w:tcW w:w="1530" w:type="dxa"/>
            <w:vAlign w:val="center"/>
          </w:tcPr>
          <w:p w:rsidR="00096865" w:rsidRPr="00035F5E" w:rsidRDefault="00035F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96865" w:rsidRPr="00191270" w:rsidRDefault="00D77B8C" w:rsidP="00D77B8C">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 xml:space="preserve">Гречка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4</w:t>
            </w:r>
          </w:p>
        </w:tc>
        <w:tc>
          <w:tcPr>
            <w:tcW w:w="7704" w:type="dxa"/>
            <w:vAlign w:val="center"/>
          </w:tcPr>
          <w:p w:rsidR="00157907" w:rsidRPr="00191270" w:rsidRDefault="007424EF" w:rsidP="00D77B8C">
            <w:pPr>
              <w:pStyle w:val="HTML"/>
              <w:shd w:val="clear" w:color="auto" w:fill="F8F9FA"/>
              <w:spacing w:line="540" w:lineRule="atLeast"/>
              <w:rPr>
                <w:rFonts w:ascii="GHEA Grapalat" w:hAnsi="GHEA Grapalat"/>
                <w:sz w:val="24"/>
                <w:szCs w:val="24"/>
              </w:rPr>
            </w:pPr>
            <w:r>
              <w:rPr>
                <w:rFonts w:ascii="GHEA Grapalat" w:hAnsi="GHEA Grapalat"/>
                <w:sz w:val="24"/>
                <w:szCs w:val="24"/>
              </w:rPr>
              <w:t>М</w:t>
            </w:r>
            <w:r w:rsidR="00206E9A" w:rsidRPr="00191270">
              <w:rPr>
                <w:rFonts w:ascii="GHEA Grapalat" w:hAnsi="GHEA Grapalat"/>
                <w:sz w:val="24"/>
                <w:szCs w:val="24"/>
              </w:rPr>
              <w:t>акароны</w:t>
            </w:r>
          </w:p>
        </w:tc>
      </w:tr>
      <w:tr w:rsidR="00191270" w:rsidRPr="00191270" w:rsidTr="00D77B8C">
        <w:trPr>
          <w:trHeight w:val="465"/>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5</w:t>
            </w:r>
          </w:p>
        </w:tc>
        <w:tc>
          <w:tcPr>
            <w:tcW w:w="7704" w:type="dxa"/>
            <w:vAlign w:val="center"/>
          </w:tcPr>
          <w:p w:rsidR="00157907" w:rsidRPr="00191270" w:rsidRDefault="007424EF" w:rsidP="00B46D58">
            <w:pPr>
              <w:pStyle w:val="23"/>
              <w:widowControl w:val="0"/>
              <w:spacing w:after="120" w:line="240" w:lineRule="auto"/>
              <w:ind w:firstLine="0"/>
              <w:rPr>
                <w:rFonts w:ascii="GHEA Grapalat" w:hAnsi="GHEA Grapalat"/>
                <w:sz w:val="24"/>
                <w:szCs w:val="24"/>
              </w:rPr>
            </w:pPr>
            <w:r>
              <w:rPr>
                <w:rFonts w:ascii="GHEA Grapalat" w:hAnsi="GHEA Grapalat" w:cs="Arial"/>
                <w:sz w:val="24"/>
                <w:szCs w:val="24"/>
                <w:shd w:val="clear" w:color="auto" w:fill="F8F9FA"/>
              </w:rPr>
              <w:t>С</w:t>
            </w:r>
            <w:r w:rsidR="00D77B8C" w:rsidRPr="00191270">
              <w:rPr>
                <w:rFonts w:ascii="GHEA Grapalat" w:hAnsi="GHEA Grapalat" w:cs="Arial"/>
                <w:sz w:val="24"/>
                <w:szCs w:val="24"/>
                <w:shd w:val="clear" w:color="auto" w:fill="F8F9FA"/>
              </w:rPr>
              <w:t>ахар</w:t>
            </w:r>
          </w:p>
        </w:tc>
      </w:tr>
      <w:tr w:rsidR="00191270" w:rsidRPr="00191270" w:rsidTr="00572800">
        <w:trPr>
          <w:trHeight w:val="400"/>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6</w:t>
            </w:r>
          </w:p>
        </w:tc>
        <w:tc>
          <w:tcPr>
            <w:tcW w:w="7704" w:type="dxa"/>
            <w:vAlign w:val="center"/>
          </w:tcPr>
          <w:p w:rsidR="00157907" w:rsidRPr="00191270" w:rsidRDefault="00D77B8C" w:rsidP="00D77B8C">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Соль</w:t>
            </w:r>
            <w:r w:rsidRPr="00191270">
              <w:rPr>
                <w:rFonts w:ascii="GHEA Grapalat" w:hAnsi="GHEA Grapalat"/>
                <w:sz w:val="24"/>
                <w:szCs w:val="24"/>
              </w:rPr>
              <w:t xml:space="preserve">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7</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Чечевица</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8</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Горох</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9</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Фасоль  зернистая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10</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11</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12</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13</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14</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15</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16</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17</w:t>
            </w:r>
          </w:p>
        </w:tc>
        <w:tc>
          <w:tcPr>
            <w:tcW w:w="7704" w:type="dxa"/>
            <w:vAlign w:val="center"/>
          </w:tcPr>
          <w:p w:rsidR="00157907" w:rsidRPr="00191270" w:rsidRDefault="00035F5E" w:rsidP="00B46D58">
            <w:pPr>
              <w:pStyle w:val="23"/>
              <w:widowControl w:val="0"/>
              <w:spacing w:after="120" w:line="240" w:lineRule="auto"/>
              <w:ind w:firstLine="0"/>
              <w:rPr>
                <w:rFonts w:ascii="GHEA Grapalat" w:hAnsi="GHEA Grapalat"/>
                <w:sz w:val="24"/>
                <w:szCs w:val="24"/>
              </w:rPr>
            </w:pPr>
            <w:r w:rsidRPr="00AB668B">
              <w:rPr>
                <w:rFonts w:ascii="GHEA Grapalat" w:hAnsi="GHEA Grapalat"/>
                <w:sz w:val="24"/>
                <w:szCs w:val="24"/>
              </w:rPr>
              <w:t>Сыр Лори</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18</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r>
      <w:tr w:rsidR="00191270" w:rsidRPr="00191270" w:rsidTr="004E0B7B">
        <w:trPr>
          <w:jc w:val="center"/>
        </w:trPr>
        <w:tc>
          <w:tcPr>
            <w:tcW w:w="1530" w:type="dxa"/>
            <w:vAlign w:val="center"/>
          </w:tcPr>
          <w:p w:rsidR="00157907" w:rsidRPr="00191270" w:rsidRDefault="00157907"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19</w:t>
            </w:r>
          </w:p>
        </w:tc>
        <w:tc>
          <w:tcPr>
            <w:tcW w:w="7704" w:type="dxa"/>
            <w:vAlign w:val="center"/>
          </w:tcPr>
          <w:p w:rsidR="00157907" w:rsidRPr="00191270" w:rsidRDefault="00D77B8C" w:rsidP="00B46D58">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r>
      <w:tr w:rsidR="00191270" w:rsidRPr="00191270" w:rsidTr="004E0B7B">
        <w:trPr>
          <w:jc w:val="center"/>
        </w:trPr>
        <w:tc>
          <w:tcPr>
            <w:tcW w:w="1530" w:type="dxa"/>
            <w:vAlign w:val="center"/>
          </w:tcPr>
          <w:p w:rsidR="00D77B8C" w:rsidRPr="00191270" w:rsidRDefault="00D77B8C" w:rsidP="00B46D58">
            <w:pPr>
              <w:pStyle w:val="23"/>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20</w:t>
            </w:r>
          </w:p>
        </w:tc>
        <w:tc>
          <w:tcPr>
            <w:tcW w:w="7704" w:type="dxa"/>
            <w:vAlign w:val="center"/>
          </w:tcPr>
          <w:p w:rsidR="00D77B8C" w:rsidRPr="00191270" w:rsidRDefault="00D77B8C" w:rsidP="00B46D58">
            <w:pPr>
              <w:pStyle w:val="23"/>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r>
    </w:tbl>
    <w:p w:rsidR="00096865" w:rsidRPr="00191270" w:rsidRDefault="00816505" w:rsidP="00486402">
      <w:pPr>
        <w:pStyle w:val="23"/>
        <w:widowControl w:val="0"/>
        <w:spacing w:after="160" w:line="240" w:lineRule="auto"/>
        <w:ind w:firstLine="567"/>
        <w:rPr>
          <w:rFonts w:ascii="GHEA Grapalat" w:hAnsi="GHEA Grapalat"/>
          <w:sz w:val="24"/>
          <w:szCs w:val="24"/>
        </w:rPr>
      </w:pPr>
      <w:r w:rsidRPr="0019127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1270">
        <w:rPr>
          <w:rFonts w:ascii="GHEA Grapalat" w:hAnsi="GHEA Grapalat"/>
          <w:sz w:val="24"/>
          <w:szCs w:val="24"/>
        </w:rPr>
        <w:t xml:space="preserve">6 </w:t>
      </w:r>
      <w:r w:rsidRPr="00191270">
        <w:rPr>
          <w:rFonts w:ascii="GHEA Grapalat" w:hAnsi="GHEA Grapalat"/>
          <w:sz w:val="24"/>
          <w:szCs w:val="24"/>
        </w:rPr>
        <w:t>к настоящему Приглашению.</w:t>
      </w:r>
    </w:p>
    <w:p w:rsidR="00096865" w:rsidRPr="00191270" w:rsidRDefault="00693101" w:rsidP="00B46D58">
      <w:pPr>
        <w:widowControl w:val="0"/>
        <w:spacing w:after="160"/>
        <w:jc w:val="center"/>
        <w:rPr>
          <w:rFonts w:ascii="GHEA Grapalat" w:hAnsi="GHEA Grapalat"/>
          <w:b/>
        </w:rPr>
      </w:pPr>
      <w:r w:rsidRPr="00191270">
        <w:rPr>
          <w:rFonts w:ascii="GHEA Grapalat" w:hAnsi="GHEA Grapalat"/>
          <w:b/>
        </w:rPr>
        <w:lastRenderedPageBreak/>
        <w:t>2.</w:t>
      </w:r>
      <w:r w:rsidR="002B32D6" w:rsidRPr="00191270">
        <w:rPr>
          <w:rFonts w:ascii="GHEA Grapalat" w:hAnsi="GHEA Grapalat"/>
          <w:b/>
        </w:rPr>
        <w:t xml:space="preserve"> ТРЕБОВАНИЯ К ПРАВУ УЧАСТНИКА НА УЧАСТИЕ, </w:t>
      </w:r>
      <w:r w:rsidRPr="00191270">
        <w:rPr>
          <w:rFonts w:ascii="GHEA Grapalat" w:hAnsi="GHEA Grapalat"/>
          <w:b/>
        </w:rPr>
        <w:br/>
      </w:r>
      <w:r w:rsidR="002B32D6" w:rsidRPr="00191270">
        <w:rPr>
          <w:rFonts w:ascii="GHEA Grapalat" w:hAnsi="GHEA Grapalat"/>
          <w:b/>
        </w:rPr>
        <w:t xml:space="preserve">КВАЛИФИКАЦИОННЫЕ КРИТЕРИИ И ПОРЯДОК ИХ ОЦЕНКИ </w:t>
      </w:r>
    </w:p>
    <w:p w:rsidR="00753E6E" w:rsidRPr="00191270" w:rsidRDefault="00096865" w:rsidP="00B46D58">
      <w:pPr>
        <w:widowControl w:val="0"/>
        <w:tabs>
          <w:tab w:val="left" w:pos="1134"/>
        </w:tabs>
        <w:spacing w:after="160"/>
        <w:ind w:firstLine="567"/>
        <w:jc w:val="both"/>
        <w:rPr>
          <w:rFonts w:ascii="GHEA Grapalat" w:hAnsi="GHEA Grapalat" w:cs="Arial Armenian"/>
        </w:rPr>
      </w:pPr>
      <w:r w:rsidRPr="00191270">
        <w:rPr>
          <w:rFonts w:ascii="GHEA Grapalat" w:hAnsi="GHEA Grapalat"/>
        </w:rPr>
        <w:t>2.1</w:t>
      </w:r>
      <w:r w:rsidR="008E6E51" w:rsidRPr="00191270">
        <w:rPr>
          <w:rFonts w:ascii="GHEA Grapalat" w:hAnsi="GHEA Grapalat"/>
        </w:rPr>
        <w:t>.</w:t>
      </w:r>
      <w:r w:rsidR="00693101" w:rsidRPr="00191270">
        <w:rPr>
          <w:rFonts w:ascii="GHEA Grapalat" w:hAnsi="GHEA Grapalat"/>
        </w:rPr>
        <w:tab/>
      </w:r>
      <w:r w:rsidRPr="00191270">
        <w:rPr>
          <w:rFonts w:ascii="GHEA Grapalat" w:hAnsi="GHEA Grapalat"/>
        </w:rPr>
        <w:t>В настоящей процедуре не имеют права участвовать лица:</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693101" w:rsidRPr="00191270">
        <w:rPr>
          <w:rFonts w:ascii="GHEA Grapalat" w:hAnsi="GHEA Grapalat"/>
        </w:rPr>
        <w:tab/>
      </w:r>
      <w:r w:rsidRPr="00191270">
        <w:rPr>
          <w:rFonts w:ascii="GHEA Grapalat" w:hAnsi="GHEA Grapalat"/>
        </w:rPr>
        <w:t xml:space="preserve">которые на день подачи заявки в судебном порядке признаны банкротом; </w:t>
      </w:r>
    </w:p>
    <w:p w:rsidR="00753E6E" w:rsidRPr="00191270" w:rsidRDefault="00753E6E" w:rsidP="00B46D58">
      <w:pPr>
        <w:widowControl w:val="0"/>
        <w:tabs>
          <w:tab w:val="left" w:pos="1134"/>
          <w:tab w:val="left" w:pos="7200"/>
        </w:tabs>
        <w:spacing w:after="160"/>
        <w:ind w:firstLine="567"/>
        <w:jc w:val="both"/>
        <w:rPr>
          <w:rFonts w:ascii="GHEA Grapalat" w:hAnsi="GHEA Grapalat"/>
        </w:rPr>
      </w:pPr>
      <w:r w:rsidRPr="00191270">
        <w:rPr>
          <w:rFonts w:ascii="GHEA Grapalat" w:hAnsi="GHEA Grapalat"/>
        </w:rPr>
        <w:t>2)</w:t>
      </w:r>
      <w:r w:rsidR="00E1385B" w:rsidRPr="00191270">
        <w:rPr>
          <w:rFonts w:ascii="GHEA Grapalat" w:hAnsi="GHEA Grapalat"/>
        </w:rPr>
        <w:tab/>
      </w:r>
      <w:r w:rsidRPr="0019127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E1385B" w:rsidRPr="00191270">
        <w:rPr>
          <w:rFonts w:ascii="GHEA Grapalat" w:hAnsi="GHEA Grapalat"/>
        </w:rPr>
        <w:tab/>
      </w:r>
      <w:r w:rsidRPr="0019127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191270">
        <w:rPr>
          <w:rFonts w:ascii="Courier New" w:hAnsi="Courier New" w:cs="Courier New"/>
          <w:lang w:val="en-US"/>
        </w:rPr>
        <w:t> </w:t>
      </w:r>
      <w:r w:rsidRPr="0019127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1270">
        <w:rPr>
          <w:rFonts w:ascii="Courier New" w:hAnsi="Courier New" w:cs="Courier New"/>
          <w:lang w:val="en-US"/>
        </w:rPr>
        <w:t> </w:t>
      </w:r>
      <w:r w:rsidRPr="0019127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91270">
        <w:rPr>
          <w:rFonts w:ascii="GHEA Grapalat" w:hAnsi="GHEA Grapalat"/>
        </w:rPr>
        <w:t>гашена;</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E1385B" w:rsidRPr="00191270">
        <w:rPr>
          <w:rFonts w:ascii="GHEA Grapalat" w:hAnsi="GHEA Grapalat"/>
        </w:rPr>
        <w:tab/>
      </w:r>
      <w:r w:rsidRPr="0019127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E1385B" w:rsidRPr="00191270">
        <w:rPr>
          <w:rFonts w:ascii="GHEA Grapalat" w:hAnsi="GHEA Grapalat"/>
        </w:rPr>
        <w:tab/>
      </w:r>
      <w:r w:rsidRPr="001912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1270">
        <w:rPr>
          <w:rFonts w:ascii="Courier New" w:hAnsi="Courier New" w:cs="Courier New"/>
          <w:lang w:val="en-US"/>
        </w:rPr>
        <w:t> </w:t>
      </w:r>
      <w:r w:rsidRPr="00191270">
        <w:rPr>
          <w:rFonts w:ascii="GHEA Grapalat" w:hAnsi="GHEA Grapalat"/>
        </w:rPr>
        <w:t xml:space="preserve">закупках; </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E1385B" w:rsidRPr="00191270">
        <w:rPr>
          <w:rFonts w:ascii="GHEA Grapalat" w:hAnsi="GHEA Grapalat"/>
        </w:rPr>
        <w:tab/>
      </w:r>
      <w:r w:rsidRPr="001912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191270" w:rsidRDefault="00990561"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91270" w:rsidRDefault="00753E6E"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2.2.</w:t>
      </w:r>
      <w:r w:rsidR="00E1385B" w:rsidRPr="00191270">
        <w:rPr>
          <w:rFonts w:ascii="GHEA Grapalat" w:hAnsi="GHEA Grapalat"/>
        </w:rPr>
        <w:tab/>
      </w:r>
      <w:r w:rsidRPr="0019127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91270" w:rsidRDefault="00BA3554" w:rsidP="00B46D58">
      <w:pPr>
        <w:widowControl w:val="0"/>
        <w:tabs>
          <w:tab w:val="left" w:pos="1134"/>
        </w:tabs>
        <w:spacing w:after="160"/>
        <w:ind w:firstLine="567"/>
        <w:jc w:val="both"/>
        <w:rPr>
          <w:rFonts w:ascii="GHEA Grapalat" w:hAnsi="GHEA Grapalat"/>
        </w:rPr>
      </w:pPr>
      <w:r w:rsidRPr="00191270">
        <w:rPr>
          <w:rFonts w:ascii="GHEA Grapalat" w:hAnsi="GHEA Grapalat"/>
        </w:rPr>
        <w:t>2.3</w:t>
      </w:r>
      <w:r w:rsidR="003240F7" w:rsidRPr="00191270">
        <w:rPr>
          <w:rFonts w:ascii="GHEA Grapalat" w:hAnsi="GHEA Grapalat"/>
        </w:rPr>
        <w:t>.</w:t>
      </w:r>
      <w:r w:rsidR="00E1385B" w:rsidRPr="00191270">
        <w:rPr>
          <w:rFonts w:ascii="GHEA Grapalat" w:hAnsi="GHEA Grapalat"/>
        </w:rPr>
        <w:tab/>
      </w:r>
      <w:r w:rsidRPr="00191270">
        <w:rPr>
          <w:rFonts w:ascii="GHEA Grapalat" w:hAnsi="GHEA Grapalat"/>
        </w:rPr>
        <w:t>Запрещается одновременное участие в настоящей процедуре</w:t>
      </w:r>
      <w:r w:rsidR="00F4264D" w:rsidRPr="00191270">
        <w:rPr>
          <w:rFonts w:ascii="GHEA Grapalat" w:hAnsi="GHEA Grapalat"/>
        </w:rPr>
        <w:t xml:space="preserve"> (</w:t>
      </w:r>
      <w:r w:rsidR="00DA4643" w:rsidRPr="00191270">
        <w:rPr>
          <w:rFonts w:ascii="GHEA Grapalat" w:hAnsi="GHEA Grapalat"/>
        </w:rPr>
        <w:t>на о</w:t>
      </w:r>
      <w:r w:rsidR="00EE7758" w:rsidRPr="00191270">
        <w:rPr>
          <w:rFonts w:ascii="GHEA Grapalat" w:hAnsi="GHEA Grapalat"/>
        </w:rPr>
        <w:t>дин и тот же</w:t>
      </w:r>
      <w:r w:rsidR="00DA4643" w:rsidRPr="00191270">
        <w:rPr>
          <w:rFonts w:ascii="GHEA Grapalat" w:hAnsi="GHEA Grapalat"/>
        </w:rPr>
        <w:t xml:space="preserve"> лот</w:t>
      </w:r>
      <w:r w:rsidR="00F4264D" w:rsidRPr="00191270">
        <w:rPr>
          <w:rFonts w:ascii="GHEA Grapalat" w:hAnsi="GHEA Grapalat"/>
        </w:rPr>
        <w:t>)</w:t>
      </w:r>
      <w:r w:rsidRPr="0019127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191270">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91270" w:rsidRDefault="009F18D0"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По смыслу пункта 119 Порядка:</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1)</w:t>
      </w:r>
      <w:r w:rsidR="00E1385B" w:rsidRPr="00191270">
        <w:rPr>
          <w:rFonts w:ascii="GHEA Grapalat" w:hAnsi="GHEA Grapalat"/>
        </w:rPr>
        <w:tab/>
      </w:r>
      <w:r w:rsidRPr="0019127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2)</w:t>
      </w:r>
      <w:r w:rsidR="00E1385B" w:rsidRPr="00191270">
        <w:rPr>
          <w:rFonts w:ascii="GHEA Grapalat" w:hAnsi="GHEA Grapalat"/>
        </w:rPr>
        <w:tab/>
      </w:r>
      <w:r w:rsidRPr="0019127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а.</w:t>
      </w:r>
      <w:r w:rsidR="00E1385B" w:rsidRPr="00191270">
        <w:rPr>
          <w:rFonts w:ascii="GHEA Grapalat" w:hAnsi="GHEA Grapalat"/>
        </w:rPr>
        <w:tab/>
      </w:r>
      <w:r w:rsidRPr="00191270">
        <w:rPr>
          <w:rFonts w:ascii="GHEA Grapalat" w:hAnsi="GHEA Grapalat"/>
        </w:rPr>
        <w:t>участником, распоряжающимся более чем десятью процентами акций данного юридического лица;</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б.</w:t>
      </w:r>
      <w:r w:rsidR="00E1385B" w:rsidRPr="00191270">
        <w:rPr>
          <w:rFonts w:ascii="GHEA Grapalat" w:hAnsi="GHEA Grapalat"/>
        </w:rPr>
        <w:tab/>
      </w:r>
      <w:r w:rsidRPr="0019127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в.</w:t>
      </w:r>
      <w:r w:rsidR="00E1385B" w:rsidRPr="00191270">
        <w:rPr>
          <w:rFonts w:ascii="GHEA Grapalat" w:hAnsi="GHEA Grapalat"/>
        </w:rPr>
        <w:tab/>
      </w:r>
      <w:r w:rsidRPr="00191270">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г.</w:t>
      </w:r>
      <w:r w:rsidR="00E1385B" w:rsidRPr="00191270">
        <w:rPr>
          <w:rFonts w:ascii="GHEA Grapalat" w:hAnsi="GHEA Grapalat"/>
        </w:rPr>
        <w:tab/>
      </w:r>
      <w:r w:rsidRPr="00191270">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3)</w:t>
      </w:r>
      <w:r w:rsidR="00E1385B" w:rsidRPr="00191270">
        <w:rPr>
          <w:rFonts w:ascii="GHEA Grapalat" w:hAnsi="GHEA Grapalat"/>
        </w:rPr>
        <w:tab/>
      </w:r>
      <w:r w:rsidRPr="00191270">
        <w:rPr>
          <w:rFonts w:ascii="GHEA Grapalat" w:hAnsi="GHEA Grapalat"/>
        </w:rPr>
        <w:t>участники, не имеющие статуса физического лица, считаются взаимосвязанными, если:</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а.</w:t>
      </w:r>
      <w:r w:rsidR="00E1385B" w:rsidRPr="00191270">
        <w:rPr>
          <w:rFonts w:ascii="GHEA Grapalat" w:hAnsi="GHEA Grapalat"/>
        </w:rPr>
        <w:tab/>
      </w:r>
      <w:r w:rsidRPr="0019127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1270">
        <w:rPr>
          <w:rFonts w:ascii="Courier New" w:hAnsi="Courier New" w:cs="Courier New"/>
          <w:lang w:val="en-US"/>
        </w:rPr>
        <w:t> </w:t>
      </w:r>
      <w:r w:rsidRPr="00191270">
        <w:rPr>
          <w:rFonts w:ascii="GHEA Grapalat" w:hAnsi="GHEA Grapalat"/>
        </w:rPr>
        <w:t>лица;</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б.</w:t>
      </w:r>
      <w:r w:rsidR="00E1385B" w:rsidRPr="00191270">
        <w:rPr>
          <w:rFonts w:ascii="GHEA Grapalat" w:hAnsi="GHEA Grapalat"/>
        </w:rPr>
        <w:tab/>
      </w:r>
      <w:r w:rsidRPr="0019127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в.</w:t>
      </w:r>
      <w:r w:rsidR="00E1385B" w:rsidRPr="00191270">
        <w:rPr>
          <w:rFonts w:ascii="GHEA Grapalat" w:hAnsi="GHEA Grapalat"/>
        </w:rPr>
        <w:tab/>
      </w:r>
      <w:r w:rsidRPr="00191270">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191270">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191270" w:rsidRDefault="00D5674E" w:rsidP="00B46D58">
      <w:pPr>
        <w:pStyle w:val="af5"/>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г.</w:t>
      </w:r>
      <w:r w:rsidR="00E1385B" w:rsidRPr="00191270">
        <w:rPr>
          <w:rFonts w:ascii="GHEA Grapalat" w:hAnsi="GHEA Grapalat"/>
        </w:rPr>
        <w:tab/>
      </w:r>
      <w:r w:rsidRPr="00191270">
        <w:rPr>
          <w:rFonts w:ascii="GHEA Grapalat" w:hAnsi="GHEA Grapalat"/>
        </w:rPr>
        <w:t>они действовали или действуют согласованно, исходя из общих экономических интересов.</w:t>
      </w:r>
    </w:p>
    <w:p w:rsidR="00D5674E" w:rsidRPr="00191270" w:rsidRDefault="00D5674E" w:rsidP="00B46D58">
      <w:pPr>
        <w:widowControl w:val="0"/>
        <w:tabs>
          <w:tab w:val="left" w:pos="1134"/>
        </w:tabs>
        <w:spacing w:after="160"/>
        <w:ind w:firstLine="567"/>
        <w:jc w:val="both"/>
        <w:rPr>
          <w:rFonts w:ascii="GHEA Grapalat" w:hAnsi="GHEA Grapalat"/>
        </w:rPr>
      </w:pPr>
      <w:r w:rsidRPr="00191270">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91270" w:rsidRDefault="00096865" w:rsidP="00B46D58">
      <w:pPr>
        <w:widowControl w:val="0"/>
        <w:tabs>
          <w:tab w:val="left" w:pos="1134"/>
        </w:tabs>
        <w:spacing w:after="160"/>
        <w:ind w:firstLine="567"/>
        <w:jc w:val="both"/>
        <w:rPr>
          <w:rFonts w:ascii="GHEA Grapalat" w:hAnsi="GHEA Grapalat" w:cs="Arial Armenian"/>
        </w:rPr>
      </w:pPr>
      <w:r w:rsidRPr="00191270">
        <w:rPr>
          <w:rFonts w:ascii="GHEA Grapalat" w:hAnsi="GHEA Grapalat"/>
        </w:rPr>
        <w:t>2.4</w:t>
      </w:r>
      <w:r w:rsidR="00D13662" w:rsidRPr="00191270">
        <w:rPr>
          <w:rFonts w:ascii="GHEA Grapalat" w:hAnsi="GHEA Grapalat"/>
        </w:rPr>
        <w:t>.</w:t>
      </w:r>
      <w:r w:rsidR="00E1385B" w:rsidRPr="00191270">
        <w:rPr>
          <w:rFonts w:ascii="GHEA Grapalat" w:hAnsi="GHEA Grapalat"/>
        </w:rPr>
        <w:tab/>
      </w:r>
      <w:r w:rsidRPr="00191270">
        <w:rPr>
          <w:rFonts w:ascii="GHEA Grapalat" w:hAnsi="GHEA Grapalat"/>
        </w:rPr>
        <w:t>Участник</w:t>
      </w:r>
      <w:r w:rsidR="000C3F69" w:rsidRPr="00191270">
        <w:rPr>
          <w:rFonts w:ascii="GHEA Grapalat" w:hAnsi="GHEA Grapalat"/>
        </w:rPr>
        <w:t>,</w:t>
      </w:r>
      <w:r w:rsidRPr="00191270">
        <w:rPr>
          <w:rFonts w:ascii="GHEA Grapalat" w:hAnsi="GHEA Grapalat"/>
        </w:rPr>
        <w:t xml:space="preserve"> </w:t>
      </w:r>
      <w:r w:rsidR="002C1D72" w:rsidRPr="00191270">
        <w:rPr>
          <w:rFonts w:ascii="GHEA Grapalat" w:hAnsi="GHEA Grapalat"/>
        </w:rPr>
        <w:t xml:space="preserve">в случае признания </w:t>
      </w:r>
      <w:r w:rsidR="00876D7D" w:rsidRPr="00191270">
        <w:rPr>
          <w:rFonts w:ascii="GHEA Grapalat" w:hAnsi="GHEA Grapalat"/>
        </w:rPr>
        <w:t>ото</w:t>
      </w:r>
      <w:r w:rsidR="002C1D72" w:rsidRPr="00191270">
        <w:rPr>
          <w:rFonts w:ascii="GHEA Grapalat" w:hAnsi="GHEA Grapalat"/>
        </w:rPr>
        <w:t>бранным участником</w:t>
      </w:r>
      <w:r w:rsidR="000C3F69" w:rsidRPr="00191270">
        <w:rPr>
          <w:rFonts w:ascii="GHEA Grapalat" w:hAnsi="GHEA Grapalat"/>
        </w:rPr>
        <w:t>,</w:t>
      </w:r>
      <w:r w:rsidR="002C1D72" w:rsidRPr="00191270">
        <w:rPr>
          <w:rFonts w:ascii="GHEA Grapalat" w:hAnsi="GHEA Grapalat"/>
        </w:rPr>
        <w:t xml:space="preserve"> в срок</w:t>
      </w:r>
      <w:r w:rsidR="00BB67B5" w:rsidRPr="00191270">
        <w:rPr>
          <w:rFonts w:ascii="GHEA Grapalat" w:hAnsi="GHEA Grapalat"/>
        </w:rPr>
        <w:t>и</w:t>
      </w:r>
      <w:r w:rsidR="002C1D72" w:rsidRPr="00191270">
        <w:rPr>
          <w:rFonts w:ascii="GHEA Grapalat" w:hAnsi="GHEA Grapalat"/>
        </w:rPr>
        <w:t xml:space="preserve"> и порядке, установленны</w:t>
      </w:r>
      <w:r w:rsidR="00180D64" w:rsidRPr="00191270">
        <w:rPr>
          <w:rFonts w:ascii="GHEA Grapalat" w:hAnsi="GHEA Grapalat"/>
        </w:rPr>
        <w:t>ми</w:t>
      </w:r>
      <w:r w:rsidR="002C1D72" w:rsidRPr="00191270">
        <w:rPr>
          <w:rFonts w:ascii="GHEA Grapalat" w:hAnsi="GHEA Grapalat"/>
        </w:rPr>
        <w:t xml:space="preserve"> статьей 35 </w:t>
      </w:r>
      <w:r w:rsidR="00876D7D" w:rsidRPr="00191270">
        <w:rPr>
          <w:rFonts w:ascii="GHEA Grapalat" w:hAnsi="GHEA Grapalat"/>
        </w:rPr>
        <w:t>З</w:t>
      </w:r>
      <w:r w:rsidR="002C1D72" w:rsidRPr="00191270">
        <w:rPr>
          <w:rFonts w:ascii="GHEA Grapalat" w:hAnsi="GHEA Grapalat"/>
        </w:rPr>
        <w:t xml:space="preserve">акона, </w:t>
      </w:r>
      <w:r w:rsidR="00466F7A" w:rsidRPr="00191270">
        <w:rPr>
          <w:rFonts w:ascii="GHEA Grapalat" w:hAnsi="GHEA Grapalat"/>
        </w:rPr>
        <w:t xml:space="preserve">представляет </w:t>
      </w:r>
      <w:r w:rsidR="002C1D72" w:rsidRPr="00191270">
        <w:rPr>
          <w:rFonts w:ascii="GHEA Grapalat" w:hAnsi="GHEA Grapalat"/>
        </w:rPr>
        <w:t>обеспеч</w:t>
      </w:r>
      <w:r w:rsidR="00466F7A" w:rsidRPr="00191270">
        <w:rPr>
          <w:rFonts w:ascii="GHEA Grapalat" w:hAnsi="GHEA Grapalat"/>
        </w:rPr>
        <w:t>ение</w:t>
      </w:r>
      <w:r w:rsidR="002C1D72" w:rsidRPr="00191270">
        <w:rPr>
          <w:rFonts w:ascii="GHEA Grapalat" w:hAnsi="GHEA Grapalat"/>
        </w:rPr>
        <w:t xml:space="preserve"> квалификаци</w:t>
      </w:r>
      <w:r w:rsidR="00466F7A" w:rsidRPr="00191270">
        <w:rPr>
          <w:rFonts w:ascii="GHEA Grapalat" w:hAnsi="GHEA Grapalat"/>
        </w:rPr>
        <w:t>и</w:t>
      </w:r>
      <w:r w:rsidR="002C1D72" w:rsidRPr="00191270">
        <w:rPr>
          <w:rFonts w:ascii="GHEA Grapalat" w:hAnsi="GHEA Grapalat"/>
        </w:rPr>
        <w:t xml:space="preserve"> в размере представленного им ценового предложения</w:t>
      </w:r>
      <w:r w:rsidR="000964F1" w:rsidRPr="00191270">
        <w:rPr>
          <w:rFonts w:ascii="GHEA Grapalat" w:hAnsi="GHEA Grapalat"/>
        </w:rPr>
        <w:t>.</w:t>
      </w:r>
    </w:p>
    <w:p w:rsidR="000A6B75" w:rsidRPr="0019127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DA4643" w:rsidRPr="00191270">
        <w:rPr>
          <w:rFonts w:ascii="GHEA Grapalat" w:hAnsi="GHEA Grapalat"/>
          <w:sz w:val="24"/>
          <w:szCs w:val="24"/>
        </w:rPr>
        <w:t>5</w:t>
      </w:r>
      <w:r w:rsidR="000A15F9" w:rsidRPr="00191270">
        <w:rPr>
          <w:rFonts w:ascii="GHEA Grapalat" w:hAnsi="GHEA Grapalat"/>
          <w:sz w:val="24"/>
          <w:szCs w:val="24"/>
        </w:rPr>
        <w:t>.</w:t>
      </w:r>
      <w:r w:rsidR="00F04AA1" w:rsidRPr="00191270">
        <w:rPr>
          <w:rFonts w:ascii="GHEA Grapalat" w:hAnsi="GHEA Grapalat"/>
          <w:sz w:val="24"/>
          <w:szCs w:val="24"/>
        </w:rPr>
        <w:tab/>
      </w:r>
      <w:r w:rsidRPr="0019127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91270">
        <w:rPr>
          <w:rFonts w:ascii="GHEA Grapalat" w:hAnsi="GHEA Grapalat"/>
          <w:sz w:val="24"/>
          <w:szCs w:val="24"/>
        </w:rPr>
        <w:t xml:space="preserve"> </w:t>
      </w:r>
      <w:r w:rsidR="00C366B6" w:rsidRPr="00191270">
        <w:rPr>
          <w:rFonts w:ascii="GHEA Grapalat" w:hAnsi="GHEA Grapalat"/>
        </w:rPr>
        <w:t>(на о</w:t>
      </w:r>
      <w:r w:rsidR="00C366B6" w:rsidRPr="00191270">
        <w:rPr>
          <w:rFonts w:ascii="GHEA Grapalat" w:hAnsi="GHEA Grapalat"/>
          <w:sz w:val="24"/>
          <w:szCs w:val="24"/>
        </w:rPr>
        <w:t>дин и тот же</w:t>
      </w:r>
      <w:r w:rsidR="00C366B6" w:rsidRPr="00191270">
        <w:rPr>
          <w:rFonts w:ascii="GHEA Grapalat" w:hAnsi="GHEA Grapalat"/>
        </w:rPr>
        <w:t xml:space="preserve"> лот)</w:t>
      </w:r>
      <w:r w:rsidRPr="00191270">
        <w:rPr>
          <w:rFonts w:ascii="GHEA Grapalat" w:hAnsi="GHEA Grapalat"/>
          <w:sz w:val="24"/>
          <w:szCs w:val="24"/>
        </w:rPr>
        <w:t xml:space="preserve">. </w:t>
      </w:r>
    </w:p>
    <w:p w:rsidR="009E07EE" w:rsidRPr="00191270" w:rsidRDefault="000A6B75"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2.</w:t>
      </w:r>
      <w:r w:rsidR="00C366B6" w:rsidRPr="00191270">
        <w:rPr>
          <w:rFonts w:ascii="GHEA Grapalat" w:hAnsi="GHEA Grapalat"/>
          <w:sz w:val="24"/>
          <w:szCs w:val="24"/>
        </w:rPr>
        <w:t>6</w:t>
      </w:r>
      <w:r w:rsidR="000A15F9" w:rsidRPr="00191270">
        <w:rPr>
          <w:rFonts w:ascii="GHEA Grapalat" w:hAnsi="GHEA Grapalat"/>
          <w:sz w:val="24"/>
          <w:szCs w:val="24"/>
        </w:rPr>
        <w:t>.</w:t>
      </w:r>
      <w:r w:rsidR="00F04AA1" w:rsidRPr="00191270">
        <w:rPr>
          <w:rFonts w:ascii="GHEA Grapalat" w:hAnsi="GHEA Grapalat"/>
          <w:sz w:val="24"/>
          <w:szCs w:val="24"/>
        </w:rPr>
        <w:tab/>
      </w:r>
      <w:r w:rsidRPr="0019127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91270" w:rsidRDefault="000A6B75" w:rsidP="00B46D58">
      <w:pPr>
        <w:pStyle w:val="23"/>
        <w:widowControl w:val="0"/>
        <w:spacing w:after="160" w:line="240" w:lineRule="auto"/>
        <w:rPr>
          <w:rFonts w:ascii="GHEA Grapalat" w:hAnsi="GHEA Grapalat" w:cs="Sylfaen"/>
          <w:sz w:val="24"/>
          <w:szCs w:val="24"/>
        </w:rPr>
      </w:pPr>
      <w:r w:rsidRPr="00191270">
        <w:rPr>
          <w:rFonts w:ascii="GHEA Grapalat" w:hAnsi="GHEA Grapalat"/>
          <w:sz w:val="24"/>
          <w:szCs w:val="24"/>
        </w:rPr>
        <w:t>В подобном случае:</w:t>
      </w:r>
    </w:p>
    <w:p w:rsidR="005A405F" w:rsidRPr="00191270" w:rsidRDefault="00C366B6"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1</w:t>
      </w:r>
      <w:r w:rsidR="000A6B75" w:rsidRPr="00191270">
        <w:rPr>
          <w:rFonts w:ascii="GHEA Grapalat" w:hAnsi="GHEA Grapalat"/>
          <w:sz w:val="24"/>
          <w:szCs w:val="24"/>
        </w:rPr>
        <w:t>)</w:t>
      </w:r>
      <w:r w:rsidR="00911F57" w:rsidRPr="00191270">
        <w:rPr>
          <w:rFonts w:ascii="GHEA Grapalat" w:hAnsi="GHEA Grapalat"/>
          <w:sz w:val="24"/>
          <w:szCs w:val="24"/>
        </w:rPr>
        <w:tab/>
      </w:r>
      <w:r w:rsidR="000A6B75" w:rsidRPr="0019127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91270">
        <w:rPr>
          <w:rFonts w:ascii="GHEA Grapalat" w:hAnsi="GHEA Grapalat"/>
          <w:sz w:val="24"/>
          <w:szCs w:val="24"/>
        </w:rPr>
        <w:t xml:space="preserve"> </w:t>
      </w:r>
      <w:r w:rsidR="00796D4A" w:rsidRPr="00191270">
        <w:rPr>
          <w:rFonts w:ascii="GHEA Grapalat" w:hAnsi="GHEA Grapalat"/>
        </w:rPr>
        <w:t>(на о</w:t>
      </w:r>
      <w:r w:rsidR="00796D4A" w:rsidRPr="00191270">
        <w:rPr>
          <w:rFonts w:ascii="GHEA Grapalat" w:hAnsi="GHEA Grapalat"/>
          <w:sz w:val="24"/>
          <w:szCs w:val="24"/>
        </w:rPr>
        <w:t>дин и тот же</w:t>
      </w:r>
      <w:r w:rsidR="00796D4A" w:rsidRPr="00191270">
        <w:rPr>
          <w:rFonts w:ascii="GHEA Grapalat" w:hAnsi="GHEA Grapalat"/>
        </w:rPr>
        <w:t xml:space="preserve"> лот)</w:t>
      </w:r>
      <w:r w:rsidR="000A6B75" w:rsidRPr="0019127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91270"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0A6B75" w:rsidRPr="00191270">
        <w:rPr>
          <w:rFonts w:ascii="GHEA Grapalat" w:hAnsi="GHEA Grapalat"/>
          <w:sz w:val="24"/>
          <w:szCs w:val="24"/>
        </w:rPr>
        <w:t>)</w:t>
      </w:r>
      <w:r w:rsidR="00911F57" w:rsidRPr="00191270">
        <w:rPr>
          <w:rFonts w:ascii="GHEA Grapalat" w:hAnsi="GHEA Grapalat"/>
          <w:sz w:val="24"/>
          <w:szCs w:val="24"/>
        </w:rPr>
        <w:tab/>
      </w:r>
      <w:r w:rsidR="000A6B75" w:rsidRPr="0019127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91270" w:rsidRDefault="00096865" w:rsidP="00B46D58">
      <w:pPr>
        <w:widowControl w:val="0"/>
        <w:spacing w:after="160"/>
        <w:ind w:firstLine="567"/>
        <w:jc w:val="both"/>
        <w:rPr>
          <w:rFonts w:ascii="GHEA Grapalat" w:hAnsi="GHEA Grapalat"/>
          <w:b/>
        </w:rPr>
      </w:pPr>
    </w:p>
    <w:p w:rsidR="00096865" w:rsidRPr="00191270" w:rsidRDefault="00ED2352" w:rsidP="00B46D58">
      <w:pPr>
        <w:widowControl w:val="0"/>
        <w:spacing w:after="160"/>
        <w:jc w:val="center"/>
        <w:rPr>
          <w:rFonts w:ascii="GHEA Grapalat" w:hAnsi="GHEA Grapalat" w:cs="Arial"/>
          <w:b/>
        </w:rPr>
      </w:pPr>
      <w:r w:rsidRPr="00191270">
        <w:rPr>
          <w:rFonts w:ascii="GHEA Grapalat" w:hAnsi="GHEA Grapalat"/>
          <w:b/>
        </w:rPr>
        <w:t>3.</w:t>
      </w:r>
      <w:r w:rsidR="002B32D6" w:rsidRPr="00191270">
        <w:rPr>
          <w:rFonts w:ascii="GHEA Grapalat" w:hAnsi="GHEA Grapalat"/>
          <w:b/>
        </w:rPr>
        <w:t xml:space="preserve"> РАЗЪЯСНЕНИЕ ПРИГЛАШЕНИЯ </w:t>
      </w:r>
      <w:r w:rsidRPr="00191270">
        <w:rPr>
          <w:rFonts w:ascii="GHEA Grapalat" w:hAnsi="GHEA Grapalat"/>
          <w:b/>
        </w:rPr>
        <w:br/>
      </w:r>
      <w:r w:rsidR="002B32D6" w:rsidRPr="00191270">
        <w:rPr>
          <w:rFonts w:ascii="GHEA Grapalat" w:hAnsi="GHEA Grapalat"/>
          <w:b/>
        </w:rPr>
        <w:t xml:space="preserve">И ПОРЯДОК ВНЕСЕНИЯ ИЗМЕНЕНИЯ В ПРИГЛАШЕНИЕ </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3.1</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Согласно статье 29 Закона участник вправе требовать от заказчика разъяснения приглашения.</w:t>
      </w:r>
    </w:p>
    <w:p w:rsidR="00096865" w:rsidRPr="00191270" w:rsidRDefault="00096865" w:rsidP="00B46D58">
      <w:pPr>
        <w:widowControl w:val="0"/>
        <w:autoSpaceDE w:val="0"/>
        <w:autoSpaceDN w:val="0"/>
        <w:adjustRightInd w:val="0"/>
        <w:spacing w:after="160"/>
        <w:ind w:firstLine="567"/>
        <w:jc w:val="both"/>
        <w:rPr>
          <w:rFonts w:ascii="GHEA Grapalat" w:hAnsi="GHEA Grapalat"/>
        </w:rPr>
      </w:pPr>
      <w:r w:rsidRPr="00191270">
        <w:rPr>
          <w:rFonts w:ascii="GHEA Grapalat" w:hAnsi="GHEA Grapalat"/>
        </w:rPr>
        <w:t xml:space="preserve">Участник имеет право </w:t>
      </w:r>
      <w:r w:rsidR="006735A4" w:rsidRPr="00191270">
        <w:rPr>
          <w:rFonts w:ascii="GHEA Grapalat" w:hAnsi="GHEA Grapalat"/>
        </w:rPr>
        <w:t>в письменной форме</w:t>
      </w:r>
      <w:r w:rsidRPr="0019127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91270">
        <w:rPr>
          <w:rFonts w:ascii="GHEA Grapalat" w:hAnsi="GHEA Grapalat"/>
        </w:rPr>
        <w:t xml:space="preserve">в письменной форме </w:t>
      </w:r>
      <w:r w:rsidRPr="00191270">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191270">
        <w:rPr>
          <w:rFonts w:ascii="GHEA Grapalat" w:hAnsi="GHEA Grapalat"/>
        </w:rPr>
        <w:lastRenderedPageBreak/>
        <w:t>днем получения запроса</w:t>
      </w:r>
      <w:r w:rsidR="000B3864" w:rsidRPr="00191270">
        <w:rPr>
          <w:rStyle w:val="af7"/>
          <w:rFonts w:ascii="GHEA Grapalat" w:hAnsi="GHEA Grapalat"/>
        </w:rPr>
        <w:footnoteReference w:customMarkFollows="1" w:id="3"/>
        <w:t>5</w:t>
      </w:r>
      <w:r w:rsidRPr="00191270">
        <w:rPr>
          <w:rFonts w:ascii="GHEA Grapalat" w:hAnsi="GHEA Grapalat"/>
        </w:rPr>
        <w:t>.</w:t>
      </w:r>
      <w:r w:rsidR="00AA7117" w:rsidRPr="00191270">
        <w:rPr>
          <w:rFonts w:ascii="GHEA Grapalat" w:hAnsi="GHEA Grapalat"/>
        </w:rPr>
        <w:t xml:space="preserve"> </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3.2.</w:t>
      </w:r>
      <w:r w:rsidR="00ED2352" w:rsidRPr="00191270">
        <w:rPr>
          <w:rFonts w:ascii="GHEA Grapalat" w:hAnsi="GHEA Grapalat"/>
        </w:rPr>
        <w:tab/>
      </w:r>
      <w:r w:rsidRPr="00191270">
        <w:rPr>
          <w:rFonts w:ascii="GHEA Grapalat" w:hAnsi="GHEA Grapalat"/>
        </w:rPr>
        <w:t>В день предоставления разъяснения объявление о запросе и о</w:t>
      </w:r>
      <w:r w:rsidR="00775FAF" w:rsidRPr="00191270">
        <w:rPr>
          <w:rFonts w:ascii="Courier New" w:hAnsi="Courier New" w:cs="Courier New"/>
          <w:lang w:val="en-US"/>
        </w:rPr>
        <w:t> </w:t>
      </w:r>
      <w:r w:rsidRPr="0019127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91270">
        <w:rPr>
          <w:rFonts w:ascii="Courier New" w:hAnsi="Courier New" w:cs="Courier New"/>
          <w:lang w:val="en-US"/>
        </w:rPr>
        <w:t> </w:t>
      </w:r>
      <w:r w:rsidRPr="0019127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91270">
        <w:rPr>
          <w:rFonts w:ascii="GHEA Grapalat" w:hAnsi="GHEA Grapalat"/>
        </w:rPr>
        <w:t>3.3</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1270">
        <w:rPr>
          <w:rFonts w:ascii="GHEA Grapalat" w:hAnsi="GHEA Grapalat"/>
        </w:rPr>
        <w:t xml:space="preserve">, или если запрос касается соответствия технических характеристик предлагаемых </w:t>
      </w:r>
      <w:r w:rsidR="00A14672" w:rsidRPr="00191270">
        <w:rPr>
          <w:rFonts w:ascii="GHEA Grapalat" w:hAnsi="GHEA Grapalat"/>
        </w:rPr>
        <w:t>у</w:t>
      </w:r>
      <w:r w:rsidR="00791FE4" w:rsidRPr="00191270">
        <w:rPr>
          <w:rFonts w:ascii="GHEA Grapalat" w:hAnsi="GHEA Grapalat"/>
        </w:rPr>
        <w:t>частником товаров техническим характеристикам, предусмотренным настоящим</w:t>
      </w:r>
      <w:r w:rsidR="00791FE4" w:rsidRPr="00191270">
        <w:rPr>
          <w:rFonts w:ascii="Sylfaen" w:hAnsi="Sylfaen"/>
          <w:lang w:val="hy-AM"/>
        </w:rPr>
        <w:t xml:space="preserve"> </w:t>
      </w:r>
      <w:r w:rsidR="00791FE4" w:rsidRPr="00191270">
        <w:rPr>
          <w:rFonts w:ascii="GHEA Grapalat" w:hAnsi="GHEA Grapalat"/>
        </w:rPr>
        <w:t>приглашением</w:t>
      </w:r>
      <w:r w:rsidRPr="001912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91270">
        <w:rPr>
          <w:rFonts w:ascii="GHEA Grapalat" w:hAnsi="GHEA Grapalat"/>
        </w:rPr>
        <w:t>3.4</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91270">
        <w:rPr>
          <w:rFonts w:ascii="GHEA Grapalat" w:hAnsi="GHEA Grapalat"/>
          <w:vertAlign w:val="superscript"/>
          <w:lang w:val="hy-AM"/>
        </w:rPr>
        <w:t>5</w:t>
      </w:r>
      <w:r w:rsidRPr="00191270">
        <w:rPr>
          <w:rFonts w:ascii="GHEA Grapalat" w:hAnsi="GHEA Grapalat"/>
        </w:rPr>
        <w:t xml:space="preserve"> </w:t>
      </w:r>
    </w:p>
    <w:p w:rsidR="002D7D70" w:rsidRPr="0019127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91270">
        <w:rPr>
          <w:rFonts w:ascii="GHEA Grapalat" w:hAnsi="GHEA Grapalat"/>
          <w:lang w:val="hy-AM"/>
        </w:rPr>
        <w:t>3.5</w:t>
      </w:r>
      <w:r w:rsidR="00F9791A" w:rsidRPr="00191270">
        <w:rPr>
          <w:rFonts w:ascii="GHEA Grapalat" w:hAnsi="GHEA Grapalat"/>
        </w:rPr>
        <w:t xml:space="preserve"> </w:t>
      </w:r>
      <w:r w:rsidR="00F9791A" w:rsidRPr="00191270">
        <w:rPr>
          <w:rFonts w:ascii="GHEA Grapalat" w:hAnsi="GHEA Grapalat"/>
          <w:lang w:val="hy-AM"/>
        </w:rPr>
        <w:t>Кажд</w:t>
      </w:r>
      <w:r w:rsidR="00F9791A" w:rsidRPr="00191270">
        <w:rPr>
          <w:rFonts w:ascii="GHEA Grapalat" w:hAnsi="GHEA Grapalat"/>
        </w:rPr>
        <w:t>ое лиц</w:t>
      </w:r>
      <w:r w:rsidR="00CA1F39" w:rsidRPr="00191270">
        <w:rPr>
          <w:rFonts w:ascii="GHEA Grapalat" w:hAnsi="GHEA Grapalat"/>
        </w:rPr>
        <w:t>о</w:t>
      </w:r>
      <w:r w:rsidR="00CA1F39" w:rsidRPr="00191270">
        <w:rPr>
          <w:rFonts w:ascii="GHEA Grapalat" w:hAnsi="GHEA Grapalat"/>
          <w:lang w:val="hy-AM"/>
        </w:rPr>
        <w:t xml:space="preserve"> без указания имени</w:t>
      </w:r>
      <w:r w:rsidR="00F9791A" w:rsidRPr="00191270">
        <w:rPr>
          <w:rFonts w:ascii="GHEA Grapalat" w:hAnsi="GHEA Grapalat"/>
          <w:lang w:val="hy-AM"/>
        </w:rPr>
        <w:t xml:space="preserve">, до истечения срока, установленного для внесения изменений в приглашение, </w:t>
      </w:r>
      <w:r w:rsidR="00F9791A" w:rsidRPr="00191270">
        <w:rPr>
          <w:rFonts w:ascii="GHEA Grapalat" w:hAnsi="GHEA Grapalat"/>
        </w:rPr>
        <w:t xml:space="preserve">имеет право </w:t>
      </w:r>
      <w:r w:rsidR="00F9791A" w:rsidRPr="0019127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1270">
        <w:rPr>
          <w:rFonts w:ascii="GHEA Grapalat" w:hAnsi="GHEA Grapalat"/>
        </w:rPr>
        <w:t xml:space="preserve"> </w:t>
      </w:r>
      <w:r w:rsidR="00F9791A" w:rsidRPr="0019127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91270">
        <w:rPr>
          <w:rFonts w:ascii="GHEA Grapalat" w:hAnsi="GHEA Grapalat"/>
        </w:rPr>
        <w:t>.</w:t>
      </w:r>
      <w:r w:rsidR="00F9791A" w:rsidRPr="00191270">
        <w:rPr>
          <w:rFonts w:ascii="GHEA Grapalat" w:hAnsi="GHEA Grapalat"/>
          <w:lang w:val="hy-AM"/>
        </w:rPr>
        <w:t xml:space="preserve"> </w:t>
      </w:r>
      <w:r w:rsidR="00750FFF" w:rsidRPr="0019127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91270">
        <w:rPr>
          <w:rFonts w:ascii="GHEA Grapalat" w:hAnsi="GHEA Grapalat"/>
        </w:rPr>
        <w:t>3.</w:t>
      </w:r>
      <w:r w:rsidR="00E648D1" w:rsidRPr="00191270">
        <w:rPr>
          <w:rFonts w:ascii="GHEA Grapalat" w:hAnsi="GHEA Grapalat"/>
          <w:lang w:val="hy-AM"/>
        </w:rPr>
        <w:t>6</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 xml:space="preserve">При внесении изменений в приглашение окончательный срок подачи </w:t>
      </w:r>
      <w:r w:rsidRPr="00191270">
        <w:rPr>
          <w:rFonts w:ascii="GHEA Grapalat" w:hAnsi="GHEA Grapalat"/>
        </w:rPr>
        <w:lastRenderedPageBreak/>
        <w:t>заявок исчисляется со дня опубликования в бюллетене объявления об</w:t>
      </w:r>
      <w:r w:rsidR="00775FAF" w:rsidRPr="00191270">
        <w:rPr>
          <w:rFonts w:ascii="Courier New" w:hAnsi="Courier New" w:cs="Courier New"/>
          <w:lang w:val="en-US"/>
        </w:rPr>
        <w:t> </w:t>
      </w:r>
      <w:r w:rsidRPr="00191270">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91270">
        <w:rPr>
          <w:rStyle w:val="af7"/>
          <w:rFonts w:ascii="GHEA Grapalat" w:hAnsi="GHEA Grapalat"/>
        </w:rPr>
        <w:footnoteReference w:customMarkFollows="1" w:id="4"/>
        <w:t>6</w:t>
      </w:r>
      <w:r w:rsidRPr="00191270">
        <w:rPr>
          <w:rFonts w:ascii="GHEA Grapalat" w:hAnsi="GHEA Grapalat"/>
        </w:rPr>
        <w:t xml:space="preserve">. </w:t>
      </w:r>
    </w:p>
    <w:p w:rsidR="00B051BE" w:rsidRPr="00191270" w:rsidRDefault="00B051BE" w:rsidP="00B46D58">
      <w:pPr>
        <w:widowControl w:val="0"/>
        <w:spacing w:after="160"/>
        <w:jc w:val="center"/>
        <w:rPr>
          <w:rFonts w:ascii="GHEA Grapalat" w:hAnsi="GHEA Grapalat"/>
          <w:b/>
        </w:rPr>
      </w:pPr>
    </w:p>
    <w:p w:rsidR="00096865" w:rsidRPr="00191270" w:rsidRDefault="00955A1E" w:rsidP="00B46D58">
      <w:pPr>
        <w:widowControl w:val="0"/>
        <w:spacing w:after="160"/>
        <w:jc w:val="center"/>
        <w:rPr>
          <w:rFonts w:ascii="GHEA Grapalat" w:hAnsi="GHEA Grapalat" w:cs="Arial"/>
          <w:b/>
        </w:rPr>
      </w:pPr>
      <w:r w:rsidRPr="00191270">
        <w:rPr>
          <w:rFonts w:ascii="GHEA Grapalat" w:hAnsi="GHEA Grapalat"/>
          <w:b/>
        </w:rPr>
        <w:t>4. ПОРЯДОК ПОДАЧИ ЗАЯВКИ</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4.1</w:t>
      </w:r>
      <w:r w:rsidR="00A34DFE" w:rsidRPr="00191270">
        <w:rPr>
          <w:rFonts w:ascii="GHEA Grapalat" w:hAnsi="GHEA Grapalat"/>
        </w:rPr>
        <w:t>.</w:t>
      </w:r>
      <w:r w:rsidR="009C7913" w:rsidRPr="00191270">
        <w:rPr>
          <w:rFonts w:ascii="GHEA Grapalat" w:hAnsi="GHEA Grapalat"/>
        </w:rPr>
        <w:tab/>
      </w:r>
      <w:r w:rsidRPr="0019127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91270" w:rsidRDefault="00096865" w:rsidP="00B46D58">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Участник может подать заявку как для каждого лота, так и для нескольких или всех лотов.</w:t>
      </w:r>
      <w:r w:rsidR="00AA7117" w:rsidRPr="00191270">
        <w:rPr>
          <w:rFonts w:ascii="GHEA Grapalat" w:hAnsi="GHEA Grapalat"/>
          <w:sz w:val="24"/>
          <w:szCs w:val="24"/>
        </w:rPr>
        <w:t xml:space="preserve"> </w:t>
      </w:r>
    </w:p>
    <w:p w:rsidR="00096865" w:rsidRPr="00191270" w:rsidRDefault="000946A3" w:rsidP="00B46D58">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Заявка подается до истечения срока, установленного для этого настоящим Приглашением.</w:t>
      </w:r>
    </w:p>
    <w:p w:rsidR="00096865" w:rsidRPr="00191270" w:rsidRDefault="000946A3" w:rsidP="00B46D58">
      <w:pPr>
        <w:pStyle w:val="23"/>
        <w:widowControl w:val="0"/>
        <w:spacing w:after="160" w:line="240" w:lineRule="auto"/>
        <w:ind w:firstLine="567"/>
        <w:rPr>
          <w:rFonts w:ascii="GHEA Grapalat" w:hAnsi="GHEA Grapalat"/>
          <w:sz w:val="24"/>
          <w:szCs w:val="24"/>
        </w:rPr>
      </w:pPr>
      <w:r w:rsidRPr="0019127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191270" w:rsidRDefault="00096865"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4.2</w:t>
      </w:r>
      <w:r w:rsidR="00444026" w:rsidRPr="00191270">
        <w:rPr>
          <w:rFonts w:ascii="GHEA Grapalat" w:hAnsi="GHEA Grapalat"/>
          <w:sz w:val="24"/>
          <w:szCs w:val="24"/>
        </w:rPr>
        <w:t>.</w:t>
      </w:r>
      <w:r w:rsidR="003065C4" w:rsidRPr="00191270">
        <w:rPr>
          <w:rFonts w:ascii="GHEA Grapalat" w:hAnsi="GHEA Grapalat"/>
          <w:sz w:val="24"/>
          <w:szCs w:val="24"/>
        </w:rPr>
        <w:tab/>
      </w:r>
      <w:r w:rsidRPr="00191270">
        <w:rPr>
          <w:rFonts w:ascii="GHEA Grapalat" w:hAnsi="GHEA Grapalat"/>
          <w:sz w:val="24"/>
          <w:szCs w:val="24"/>
        </w:rPr>
        <w:t xml:space="preserve">Заявки на процедуру необходимо подать </w:t>
      </w:r>
      <w:r w:rsidR="00A70E4C" w:rsidRPr="00191270">
        <w:rPr>
          <w:rFonts w:ascii="GHEA Grapalat" w:hAnsi="GHEA Grapalat"/>
          <w:sz w:val="24"/>
          <w:szCs w:val="24"/>
        </w:rPr>
        <w:t xml:space="preserve">в Комиссию </w:t>
      </w:r>
      <w:r w:rsidRPr="00191270">
        <w:rPr>
          <w:rFonts w:ascii="GHEA Grapalat" w:hAnsi="GHEA Grapalat"/>
          <w:sz w:val="24"/>
          <w:szCs w:val="24"/>
        </w:rPr>
        <w:t>не позднее, чем "окончатель</w:t>
      </w:r>
      <w:r w:rsidR="005433E8" w:rsidRPr="00191270">
        <w:rPr>
          <w:rFonts w:ascii="GHEA Grapalat" w:hAnsi="GHEA Grapalat"/>
          <w:sz w:val="24"/>
          <w:szCs w:val="24"/>
        </w:rPr>
        <w:t>ный срок подачи заявок" часов "7</w:t>
      </w:r>
      <w:r w:rsidRPr="00191270">
        <w:rPr>
          <w:rFonts w:ascii="GHEA Grapalat" w:hAnsi="GHEA Grapalat"/>
          <w:sz w:val="24"/>
          <w:szCs w:val="24"/>
        </w:rPr>
        <w:t xml:space="preserve">"-го дня опубликования в </w:t>
      </w:r>
      <w:r w:rsidR="00FB10C7" w:rsidRPr="00191270">
        <w:rPr>
          <w:rFonts w:ascii="GHEA Grapalat" w:hAnsi="GHEA Grapalat"/>
          <w:sz w:val="24"/>
          <w:szCs w:val="24"/>
        </w:rPr>
        <w:t xml:space="preserve">бюллетене </w:t>
      </w:r>
      <w:r w:rsidRPr="00191270">
        <w:rPr>
          <w:rFonts w:ascii="GHEA Grapalat" w:hAnsi="GHEA Grapalat"/>
          <w:sz w:val="24"/>
          <w:szCs w:val="24"/>
        </w:rPr>
        <w:t>объявления и приглашения на настоящую процедуру.</w:t>
      </w:r>
      <w:r w:rsidR="00AA7117" w:rsidRPr="00191270">
        <w:rPr>
          <w:rFonts w:ascii="GHEA Grapalat" w:hAnsi="GHEA Grapalat"/>
          <w:sz w:val="24"/>
          <w:szCs w:val="24"/>
        </w:rPr>
        <w:t xml:space="preserve"> </w:t>
      </w:r>
    </w:p>
    <w:p w:rsidR="005433E8" w:rsidRPr="007424EF" w:rsidRDefault="00A80ECD" w:rsidP="005433E8">
      <w:pPr>
        <w:pStyle w:val="a4"/>
        <w:widowControl w:val="0"/>
        <w:spacing w:after="160" w:line="240" w:lineRule="auto"/>
        <w:ind w:firstLine="567"/>
        <w:rPr>
          <w:rFonts w:ascii="GHEA Grapalat" w:hAnsi="GHEA Grapalat"/>
          <w:sz w:val="24"/>
          <w:szCs w:val="24"/>
        </w:rPr>
      </w:pPr>
      <w:r w:rsidRPr="00191270">
        <w:rPr>
          <w:rFonts w:ascii="GHEA Grapalat" w:hAnsi="GHEA Grapalat"/>
          <w:sz w:val="24"/>
          <w:szCs w:val="24"/>
        </w:rPr>
        <w:t>4.2.</w:t>
      </w:r>
      <w:r w:rsidRPr="00191270">
        <w:rPr>
          <w:rFonts w:ascii="GHEA Grapalat" w:hAnsi="GHEA Grapalat"/>
          <w:sz w:val="24"/>
          <w:szCs w:val="24"/>
        </w:rPr>
        <w:tab/>
      </w:r>
      <w:r w:rsidRPr="007424EF">
        <w:rPr>
          <w:rFonts w:ascii="GHEA Grapalat" w:hAnsi="GHEA Grapalat"/>
          <w:sz w:val="24"/>
          <w:szCs w:val="24"/>
        </w:rPr>
        <w:t xml:space="preserve">Заявки на процедуру необходимо представить в комиссию по адресу </w:t>
      </w:r>
      <w:r w:rsidR="007424EF" w:rsidRPr="007424EF">
        <w:rPr>
          <w:rFonts w:ascii="GHEA Grapalat" w:hAnsi="GHEA Grapalat"/>
          <w:sz w:val="24"/>
          <w:szCs w:val="24"/>
        </w:rPr>
        <w:t>ШМ</w:t>
      </w:r>
      <w:r w:rsidR="005433E8" w:rsidRPr="007424EF">
        <w:rPr>
          <w:rFonts w:ascii="GHEA Grapalat" w:hAnsi="GHEA Grapalat"/>
          <w:sz w:val="24"/>
          <w:szCs w:val="24"/>
        </w:rPr>
        <w:t xml:space="preserve"> г.Гюмри ул.</w:t>
      </w:r>
      <w:r w:rsidR="007621F1" w:rsidRPr="007424EF">
        <w:rPr>
          <w:rFonts w:ascii="GHEA Grapalat" w:hAnsi="GHEA Grapalat"/>
          <w:i w:val="0"/>
          <w:sz w:val="24"/>
          <w:szCs w:val="24"/>
        </w:rPr>
        <w:t xml:space="preserve"> Пушкина 101</w:t>
      </w:r>
      <w:r w:rsidR="005433E8" w:rsidRPr="007424EF">
        <w:rPr>
          <w:rFonts w:ascii="GHEA Grapalat" w:hAnsi="GHEA Grapalat"/>
          <w:sz w:val="24"/>
          <w:szCs w:val="24"/>
        </w:rPr>
        <w:t>, в 1</w:t>
      </w:r>
      <w:r w:rsidR="007621F1" w:rsidRPr="007424EF">
        <w:rPr>
          <w:rFonts w:ascii="GHEA Grapalat" w:hAnsi="GHEA Grapalat"/>
          <w:sz w:val="24"/>
          <w:szCs w:val="24"/>
        </w:rPr>
        <w:t>2</w:t>
      </w:r>
      <w:r w:rsidR="005433E8" w:rsidRPr="007424EF">
        <w:rPr>
          <w:rFonts w:ascii="GHEA Grapalat" w:hAnsi="GHEA Grapalat"/>
          <w:sz w:val="24"/>
          <w:szCs w:val="24"/>
        </w:rPr>
        <w:t>:</w:t>
      </w:r>
      <w:r w:rsidR="007621F1" w:rsidRPr="007424EF">
        <w:rPr>
          <w:rFonts w:ascii="GHEA Grapalat" w:hAnsi="GHEA Grapalat"/>
          <w:sz w:val="24"/>
          <w:szCs w:val="24"/>
        </w:rPr>
        <w:t>0</w:t>
      </w:r>
      <w:r w:rsidR="005433E8" w:rsidRPr="007424EF">
        <w:rPr>
          <w:rFonts w:ascii="GHEA Grapalat" w:hAnsi="GHEA Grapalat"/>
          <w:sz w:val="24"/>
          <w:szCs w:val="24"/>
        </w:rPr>
        <w:t>0  часов "1</w:t>
      </w:r>
      <w:r w:rsidR="007621F1" w:rsidRPr="007424EF">
        <w:rPr>
          <w:rFonts w:ascii="GHEA Grapalat" w:hAnsi="GHEA Grapalat"/>
          <w:sz w:val="24"/>
          <w:szCs w:val="24"/>
        </w:rPr>
        <w:t>7</w:t>
      </w:r>
      <w:r w:rsidR="005433E8" w:rsidRPr="007424EF">
        <w:rPr>
          <w:rFonts w:ascii="GHEA Grapalat" w:hAnsi="GHEA Grapalat"/>
          <w:sz w:val="24"/>
          <w:szCs w:val="24"/>
        </w:rPr>
        <w:t>" "декабря" 2019 года.</w:t>
      </w:r>
    </w:p>
    <w:p w:rsidR="00A80ECD" w:rsidRPr="007424EF" w:rsidRDefault="005433E8" w:rsidP="008C6890">
      <w:pPr>
        <w:pStyle w:val="23"/>
        <w:widowControl w:val="0"/>
        <w:tabs>
          <w:tab w:val="left" w:pos="1134"/>
        </w:tabs>
        <w:spacing w:after="160" w:line="240" w:lineRule="auto"/>
        <w:ind w:firstLine="567"/>
        <w:rPr>
          <w:rFonts w:ascii="GHEA Grapalat" w:hAnsi="GHEA Grapalat" w:cs="Sylfaen"/>
          <w:sz w:val="24"/>
          <w:szCs w:val="24"/>
        </w:rPr>
      </w:pPr>
      <w:r w:rsidRPr="007424EF">
        <w:rPr>
          <w:rFonts w:ascii="GHEA Grapalat" w:hAnsi="GHEA Grapalat"/>
          <w:sz w:val="24"/>
          <w:szCs w:val="24"/>
        </w:rPr>
        <w:t xml:space="preserve"> "7</w:t>
      </w:r>
      <w:r w:rsidR="00A80ECD" w:rsidRPr="007424E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191270" w:rsidRDefault="00A80ECD" w:rsidP="008C6890">
      <w:pPr>
        <w:pStyle w:val="23"/>
        <w:widowControl w:val="0"/>
        <w:spacing w:after="160" w:line="240" w:lineRule="auto"/>
        <w:ind w:firstLine="567"/>
        <w:rPr>
          <w:rFonts w:ascii="GHEA Grapalat" w:hAnsi="GHEA Grapalat" w:cs="Sylfaen"/>
          <w:sz w:val="24"/>
          <w:szCs w:val="24"/>
        </w:rPr>
      </w:pPr>
      <w:r w:rsidRPr="007424EF">
        <w:rPr>
          <w:rFonts w:ascii="GHEA Grapalat" w:hAnsi="GHEA Grapalat"/>
          <w:sz w:val="24"/>
          <w:szCs w:val="24"/>
        </w:rPr>
        <w:t>Заявки на процедуру получает и в журнале регистрации заявок регистрирует секретарь комиссии</w:t>
      </w:r>
      <w:r w:rsidR="007621F1" w:rsidRPr="007424EF">
        <w:rPr>
          <w:rFonts w:ascii="GHEA Grapalat" w:hAnsi="GHEA Grapalat"/>
          <w:i/>
          <w:sz w:val="24"/>
          <w:szCs w:val="24"/>
        </w:rPr>
        <w:t xml:space="preserve"> </w:t>
      </w:r>
      <w:r w:rsidR="007621F1" w:rsidRPr="007424EF">
        <w:rPr>
          <w:rFonts w:ascii="GHEA Grapalat" w:hAnsi="GHEA Grapalat"/>
          <w:sz w:val="24"/>
          <w:szCs w:val="24"/>
        </w:rPr>
        <w:t>А</w:t>
      </w:r>
      <w:r w:rsidR="005433E8" w:rsidRPr="007424EF">
        <w:rPr>
          <w:rFonts w:ascii="GHEA Grapalat" w:hAnsi="GHEA Grapalat"/>
          <w:sz w:val="24"/>
          <w:szCs w:val="24"/>
        </w:rPr>
        <w:t>.</w:t>
      </w:r>
      <w:r w:rsidR="007621F1" w:rsidRPr="007424EF">
        <w:rPr>
          <w:rFonts w:ascii="GHEA Grapalat" w:hAnsi="GHEA Grapalat"/>
          <w:sz w:val="24"/>
          <w:szCs w:val="24"/>
        </w:rPr>
        <w:t>Тадевос</w:t>
      </w:r>
      <w:r w:rsidR="005433E8" w:rsidRPr="007424EF">
        <w:rPr>
          <w:rFonts w:ascii="GHEA Grapalat" w:hAnsi="GHEA Grapalat"/>
          <w:sz w:val="24"/>
          <w:szCs w:val="24"/>
        </w:rPr>
        <w:t>ян</w:t>
      </w:r>
      <w:r w:rsidRPr="007424EF">
        <w:rPr>
          <w:rFonts w:ascii="GHEA Grapalat" w:hAnsi="GHEA Grapalat"/>
          <w:sz w:val="24"/>
          <w:szCs w:val="24"/>
        </w:rPr>
        <w:t>. Секретарь комиссии регистрируе</w:t>
      </w:r>
      <w:r w:rsidRPr="00191270">
        <w:rPr>
          <w:rFonts w:ascii="GHEA Grapalat" w:hAnsi="GHEA Grapalat"/>
          <w:sz w:val="24"/>
          <w:szCs w:val="24"/>
        </w:rPr>
        <w:t>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91270" w:rsidRDefault="00B67CCD" w:rsidP="00B46D58">
      <w:pPr>
        <w:pStyle w:val="23"/>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4.3.</w:t>
      </w:r>
      <w:r w:rsidR="003065C4" w:rsidRPr="00191270">
        <w:rPr>
          <w:rFonts w:ascii="GHEA Grapalat" w:hAnsi="GHEA Grapalat"/>
          <w:sz w:val="24"/>
          <w:szCs w:val="24"/>
        </w:rPr>
        <w:tab/>
      </w:r>
      <w:r w:rsidRPr="00191270">
        <w:rPr>
          <w:rFonts w:ascii="GHEA Grapalat" w:hAnsi="GHEA Grapalat"/>
          <w:sz w:val="24"/>
          <w:szCs w:val="24"/>
        </w:rPr>
        <w:t>В заявке участник представляет:</w:t>
      </w:r>
    </w:p>
    <w:p w:rsidR="005F25EF" w:rsidRPr="00191270" w:rsidRDefault="005F25EF" w:rsidP="00B46D58">
      <w:pPr>
        <w:jc w:val="both"/>
        <w:rPr>
          <w:rFonts w:ascii="GHEA Grapalat" w:hAnsi="GHEA Grapalat"/>
        </w:rPr>
      </w:pPr>
      <w:r w:rsidRPr="00191270">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191270">
        <w:rPr>
          <w:rFonts w:ascii="GHEA Grapalat" w:hAnsi="GHEA Grapalat"/>
          <w:lang w:val="hy-AM"/>
        </w:rPr>
        <w:t xml:space="preserve"> </w:t>
      </w:r>
      <w:r w:rsidR="003C5795" w:rsidRPr="0019127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91270">
        <w:rPr>
          <w:rFonts w:ascii="GHEA Grapalat" w:hAnsi="GHEA Grapalat"/>
        </w:rPr>
        <w:t>, которое включает:</w:t>
      </w:r>
    </w:p>
    <w:p w:rsidR="005F25EF" w:rsidRPr="00191270" w:rsidRDefault="005F25EF" w:rsidP="00B46D58">
      <w:pPr>
        <w:jc w:val="both"/>
        <w:rPr>
          <w:rFonts w:ascii="GHEA Grapalat" w:hAnsi="GHEA Grapalat"/>
        </w:rPr>
      </w:pPr>
      <w:r w:rsidRPr="00191270">
        <w:rPr>
          <w:rFonts w:ascii="GHEA Grapalat" w:hAnsi="GHEA Grapalat"/>
        </w:rPr>
        <w:t xml:space="preserve">   а) </w:t>
      </w:r>
      <w:r w:rsidR="003C5795" w:rsidRPr="00191270">
        <w:rPr>
          <w:rFonts w:ascii="GHEA Grapalat" w:hAnsi="GHEA Grapalat"/>
        </w:rPr>
        <w:t xml:space="preserve">подтверждение </w:t>
      </w:r>
      <w:r w:rsidRPr="00191270">
        <w:rPr>
          <w:rFonts w:ascii="GHEA Grapalat" w:hAnsi="GHEA Grapalat"/>
        </w:rPr>
        <w:t>о соответствии своих данных требованиям права на участие, установленным настоящим приглашением;</w:t>
      </w:r>
    </w:p>
    <w:p w:rsidR="00C648DF" w:rsidRPr="00191270" w:rsidRDefault="005F25EF" w:rsidP="00B46D58">
      <w:pPr>
        <w:jc w:val="both"/>
        <w:rPr>
          <w:rFonts w:ascii="GHEA Grapalat" w:hAnsi="GHEA Grapalat"/>
        </w:rPr>
      </w:pPr>
      <w:r w:rsidRPr="00191270">
        <w:rPr>
          <w:rFonts w:ascii="GHEA Grapalat" w:hAnsi="GHEA Grapalat"/>
        </w:rPr>
        <w:t xml:space="preserve">   б) </w:t>
      </w:r>
      <w:r w:rsidR="003C5795" w:rsidRPr="0019127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91270">
        <w:rPr>
          <w:rFonts w:ascii="GHEA Grapalat" w:hAnsi="GHEA Grapalat"/>
        </w:rPr>
        <w:t xml:space="preserve"> в случае признания отобранным участником</w:t>
      </w:r>
      <w:r w:rsidR="0049623A" w:rsidRPr="00191270">
        <w:rPr>
          <w:rFonts w:ascii="GHEA Grapalat" w:hAnsi="GHEA Grapalat"/>
        </w:rPr>
        <w:t xml:space="preserve">    </w:t>
      </w:r>
    </w:p>
    <w:p w:rsidR="005F25EF" w:rsidRPr="00191270" w:rsidRDefault="005F25EF" w:rsidP="00C648DF">
      <w:pPr>
        <w:ind w:firstLine="284"/>
        <w:jc w:val="both"/>
        <w:rPr>
          <w:rFonts w:ascii="GHEA Grapalat" w:hAnsi="GHEA Grapalat"/>
        </w:rPr>
      </w:pPr>
      <w:r w:rsidRPr="0019127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91270" w:rsidRDefault="005F25EF" w:rsidP="00B46D58">
      <w:pPr>
        <w:jc w:val="both"/>
        <w:rPr>
          <w:rFonts w:ascii="GHEA Grapalat" w:hAnsi="GHEA Grapalat"/>
        </w:rPr>
      </w:pPr>
      <w:r w:rsidRPr="0019127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91270" w:rsidRDefault="001361B2" w:rsidP="00B46D58">
      <w:pPr>
        <w:pStyle w:val="norm"/>
        <w:widowControl w:val="0"/>
        <w:tabs>
          <w:tab w:val="left" w:pos="1134"/>
        </w:tabs>
        <w:spacing w:after="160" w:line="240" w:lineRule="auto"/>
        <w:ind w:firstLine="284"/>
        <w:rPr>
          <w:rFonts w:ascii="GHEA Grapalat" w:hAnsi="GHEA Grapalat"/>
        </w:rPr>
      </w:pPr>
      <w:r w:rsidRPr="00191270">
        <w:rPr>
          <w:rFonts w:ascii="GHEA Grapalat" w:hAnsi="GHEA Grapalat"/>
        </w:rPr>
        <w:t xml:space="preserve">д) </w:t>
      </w:r>
      <w:r w:rsidRPr="0019127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91270">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91270">
        <w:rPr>
          <w:rFonts w:ascii="GHEA Grapalat" w:hAnsi="GHEA Grapalat"/>
          <w:sz w:val="24"/>
          <w:szCs w:val="24"/>
        </w:rPr>
        <w:t xml:space="preserve"> решении заключить договор;</w:t>
      </w:r>
      <w:r w:rsidR="005F25EF" w:rsidRPr="00191270">
        <w:rPr>
          <w:rFonts w:ascii="GHEA Grapalat" w:hAnsi="GHEA Grapalat"/>
        </w:rPr>
        <w:t xml:space="preserve">  </w:t>
      </w:r>
    </w:p>
    <w:p w:rsidR="00071119" w:rsidRPr="00191270" w:rsidRDefault="00EA0D10" w:rsidP="00B46D58">
      <w:pPr>
        <w:pStyle w:val="norm"/>
        <w:widowControl w:val="0"/>
        <w:tabs>
          <w:tab w:val="left" w:pos="1134"/>
        </w:tabs>
        <w:spacing w:after="160" w:line="240" w:lineRule="auto"/>
        <w:ind w:firstLine="284"/>
        <w:rPr>
          <w:rFonts w:ascii="GHEA Grapalat" w:hAnsi="GHEA Grapalat"/>
          <w:lang w:val="hy-AM"/>
        </w:rPr>
      </w:pPr>
      <w:r w:rsidRPr="00191270">
        <w:rPr>
          <w:rFonts w:ascii="GHEA Grapalat" w:hAnsi="GHEA Grapalat"/>
        </w:rPr>
        <w:t xml:space="preserve">  </w:t>
      </w:r>
      <w:r w:rsidR="00932115" w:rsidRPr="00191270">
        <w:rPr>
          <w:rFonts w:ascii="GHEA Grapalat" w:hAnsi="GHEA Grapalat"/>
        </w:rPr>
        <w:t>2</w:t>
      </w:r>
      <w:r w:rsidR="005F25EF" w:rsidRPr="00191270">
        <w:rPr>
          <w:rFonts w:ascii="GHEA Grapalat" w:hAnsi="GHEA Grapalat"/>
        </w:rPr>
        <w:t xml:space="preserve">) </w:t>
      </w:r>
      <w:r w:rsidR="005F25EF" w:rsidRPr="00191270">
        <w:rPr>
          <w:rFonts w:ascii="GHEA Grapalat" w:hAnsi="GHEA Grapalat"/>
          <w:sz w:val="24"/>
          <w:szCs w:val="24"/>
        </w:rPr>
        <w:t>технические характеристики</w:t>
      </w:r>
      <w:r w:rsidR="00932115" w:rsidRPr="00191270">
        <w:rPr>
          <w:rFonts w:ascii="GHEA Grapalat" w:hAnsi="GHEA Grapalat" w:cs="Sylfaen"/>
          <w:sz w:val="24"/>
          <w:szCs w:val="24"/>
        </w:rPr>
        <w:t xml:space="preserve"> предлагаемого им товара</w:t>
      </w:r>
      <w:r w:rsidR="005F25EF" w:rsidRPr="00191270">
        <w:rPr>
          <w:rFonts w:ascii="GHEA Grapalat" w:hAnsi="GHEA Grapalat"/>
          <w:sz w:val="24"/>
          <w:szCs w:val="24"/>
        </w:rPr>
        <w:t xml:space="preserve">, а также товарный знак, </w:t>
      </w:r>
      <w:r w:rsidR="00932115" w:rsidRPr="00191270">
        <w:rPr>
          <w:rFonts w:ascii="GHEA Grapalat" w:hAnsi="GHEA Grapalat" w:cs="Sylfaen"/>
          <w:sz w:val="24"/>
          <w:szCs w:val="24"/>
        </w:rPr>
        <w:t>фирменное наименование, марка и</w:t>
      </w:r>
      <w:r w:rsidR="00932115" w:rsidRPr="00191270">
        <w:rPr>
          <w:rFonts w:ascii="GHEA Grapalat" w:hAnsi="GHEA Grapalat"/>
          <w:sz w:val="24"/>
          <w:szCs w:val="24"/>
        </w:rPr>
        <w:t xml:space="preserve"> </w:t>
      </w:r>
      <w:r w:rsidR="005F25EF" w:rsidRPr="00191270">
        <w:rPr>
          <w:rFonts w:ascii="GHEA Grapalat" w:hAnsi="GHEA Grapalat"/>
          <w:sz w:val="24"/>
          <w:szCs w:val="24"/>
        </w:rPr>
        <w:t>наименование производителя, (далее — полное описание товара</w:t>
      </w:r>
      <w:r w:rsidR="005F25EF" w:rsidRPr="00191270">
        <w:rPr>
          <w:rFonts w:ascii="GHEA Grapalat" w:hAnsi="GHEA Grapalat"/>
        </w:rPr>
        <w:t>)</w:t>
      </w:r>
      <w:r w:rsidR="00EA6AE0" w:rsidRPr="00191270">
        <w:rPr>
          <w:rStyle w:val="af7"/>
          <w:rFonts w:ascii="GHEA Grapalat" w:hAnsi="GHEA Grapalat" w:cs="Sylfaen"/>
          <w:sz w:val="24"/>
          <w:szCs w:val="24"/>
        </w:rPr>
        <w:footnoteReference w:customMarkFollows="1" w:id="5"/>
        <w:t>7</w:t>
      </w:r>
      <w:r w:rsidR="005F25EF" w:rsidRPr="00191270">
        <w:rPr>
          <w:rFonts w:ascii="GHEA Grapalat" w:hAnsi="GHEA Grapalat" w:cs="Sylfaen"/>
          <w:sz w:val="24"/>
          <w:szCs w:val="24"/>
        </w:rPr>
        <w:t>:</w:t>
      </w:r>
      <w:r w:rsidR="00932115" w:rsidRPr="00191270">
        <w:t xml:space="preserve"> </w:t>
      </w:r>
    </w:p>
    <w:p w:rsidR="00B67CCD" w:rsidRPr="0019127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lang w:val="hy-AM"/>
        </w:rPr>
        <w:t>3</w:t>
      </w:r>
      <w:r w:rsidR="0047117B" w:rsidRPr="00191270">
        <w:rPr>
          <w:rFonts w:ascii="GHEA Grapalat" w:hAnsi="GHEA Grapalat"/>
          <w:sz w:val="24"/>
          <w:szCs w:val="24"/>
        </w:rPr>
        <w:t>)</w:t>
      </w:r>
      <w:r w:rsidR="00444026" w:rsidRPr="00191270">
        <w:rPr>
          <w:rFonts w:ascii="GHEA Grapalat" w:hAnsi="GHEA Grapalat"/>
          <w:sz w:val="24"/>
          <w:szCs w:val="24"/>
        </w:rPr>
        <w:tab/>
      </w:r>
      <w:r w:rsidR="0047117B" w:rsidRPr="00191270">
        <w:rPr>
          <w:rFonts w:ascii="GHEA Grapalat" w:hAnsi="GHEA Grapalat"/>
          <w:sz w:val="24"/>
          <w:szCs w:val="24"/>
        </w:rPr>
        <w:t>утвержденное им ценовое предложение;</w:t>
      </w:r>
    </w:p>
    <w:p w:rsidR="006C3115" w:rsidRPr="00191270" w:rsidRDefault="00094F5C"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E326DD" w:rsidRPr="00191270">
        <w:rPr>
          <w:rFonts w:ascii="GHEA Grapalat" w:hAnsi="GHEA Grapalat"/>
        </w:rPr>
        <w:t>)</w:t>
      </w:r>
      <w:r w:rsidR="00444026" w:rsidRPr="00191270">
        <w:rPr>
          <w:rFonts w:ascii="GHEA Grapalat" w:hAnsi="GHEA Grapalat"/>
        </w:rPr>
        <w:tab/>
      </w:r>
      <w:r w:rsidR="00E326DD" w:rsidRPr="00191270">
        <w:rPr>
          <w:rFonts w:ascii="GHEA Grapalat" w:hAnsi="GHEA Grapalat"/>
        </w:rPr>
        <w:t>обеспечение заявки</w:t>
      </w:r>
      <w:r w:rsidR="0067389F" w:rsidRPr="00191270">
        <w:rPr>
          <w:rFonts w:ascii="GHEA Grapalat" w:hAnsi="GHEA Grapalat"/>
        </w:rPr>
        <w:t xml:space="preserve">- </w:t>
      </w:r>
      <w:r w:rsidR="00E326DD" w:rsidRPr="00191270">
        <w:rPr>
          <w:rFonts w:ascii="GHEA Grapalat" w:hAnsi="GHEA Grapalat"/>
        </w:rPr>
        <w:t>в форме наличных денег или банковской гарантии</w:t>
      </w:r>
      <w:r w:rsidR="00395F4A" w:rsidRPr="00191270">
        <w:rPr>
          <w:rFonts w:ascii="GHEA Grapalat" w:hAnsi="GHEA Grapalat"/>
          <w:lang w:val="hy-AM"/>
        </w:rPr>
        <w:t>.</w:t>
      </w:r>
      <w:r w:rsidR="005700F1" w:rsidRPr="00191270">
        <w:rPr>
          <w:rStyle w:val="af7"/>
          <w:rFonts w:ascii="GHEA Grapalat" w:hAnsi="GHEA Grapalat"/>
        </w:rPr>
        <w:footnoteReference w:customMarkFollows="1" w:id="6"/>
        <w:t>8</w:t>
      </w:r>
    </w:p>
    <w:p w:rsidR="000845F6" w:rsidRPr="0019127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5</w:t>
      </w:r>
      <w:r w:rsidR="003E3FD0" w:rsidRPr="00191270">
        <w:rPr>
          <w:rFonts w:ascii="GHEA Grapalat" w:hAnsi="GHEA Grapalat"/>
          <w:sz w:val="24"/>
          <w:szCs w:val="24"/>
        </w:rPr>
        <w:t>)</w:t>
      </w:r>
      <w:r w:rsidR="00333B85" w:rsidRPr="00191270">
        <w:rPr>
          <w:rFonts w:ascii="GHEA Grapalat" w:hAnsi="GHEA Grapalat"/>
          <w:sz w:val="24"/>
          <w:szCs w:val="24"/>
        </w:rPr>
        <w:tab/>
      </w:r>
      <w:r w:rsidR="003E3FD0" w:rsidRPr="0019127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91270" w:rsidRDefault="005F25EF"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6</w:t>
      </w:r>
      <w:r w:rsidR="003E3FD0" w:rsidRPr="00191270">
        <w:rPr>
          <w:rFonts w:ascii="GHEA Grapalat" w:hAnsi="GHEA Grapalat"/>
          <w:sz w:val="24"/>
          <w:szCs w:val="24"/>
        </w:rPr>
        <w:t>)</w:t>
      </w:r>
      <w:r w:rsidR="00333B85" w:rsidRPr="00191270">
        <w:rPr>
          <w:rFonts w:ascii="GHEA Grapalat" w:hAnsi="GHEA Grapalat"/>
          <w:sz w:val="24"/>
          <w:szCs w:val="24"/>
        </w:rPr>
        <w:tab/>
      </w:r>
      <w:r w:rsidR="003E3FD0" w:rsidRPr="0019127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91270" w:rsidRDefault="00721677" w:rsidP="00B46D58">
      <w:pPr>
        <w:jc w:val="both"/>
        <w:rPr>
          <w:rFonts w:ascii="GHEA Grapalat" w:hAnsi="GHEA Grapalat" w:cs="Sylfaen"/>
        </w:rPr>
      </w:pPr>
      <w:r w:rsidRPr="00191270">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191270" w:rsidRDefault="00721677" w:rsidP="00B46D58">
      <w:pPr>
        <w:jc w:val="both"/>
        <w:rPr>
          <w:rFonts w:ascii="GHEA Grapalat" w:hAnsi="GHEA Grapalat" w:cs="Sylfaen"/>
        </w:rPr>
      </w:pPr>
      <w:r w:rsidRPr="0019127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91270">
        <w:rPr>
          <w:rFonts w:ascii="GHEA Grapalat" w:hAnsi="GHEA Grapalat" w:cs="Sylfaen"/>
        </w:rPr>
        <w:t xml:space="preserve"> (на один и тот же лот)</w:t>
      </w:r>
      <w:r w:rsidRPr="0019127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91270" w:rsidRDefault="00721677" w:rsidP="00B46D58">
      <w:pPr>
        <w:pStyle w:val="norm"/>
        <w:widowControl w:val="0"/>
        <w:spacing w:after="120" w:line="240" w:lineRule="auto"/>
        <w:ind w:firstLine="0"/>
        <w:rPr>
          <w:rFonts w:ascii="GHEA Grapalat" w:hAnsi="GHEA Grapalat" w:cs="Sylfaen"/>
          <w:sz w:val="24"/>
          <w:szCs w:val="24"/>
        </w:rPr>
      </w:pPr>
      <w:r w:rsidRPr="0019127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91270" w:rsidRDefault="0049655D">
      <w:pPr>
        <w:rPr>
          <w:rFonts w:ascii="GHEA Grapalat" w:hAnsi="GHEA Grapalat"/>
          <w:b/>
        </w:rPr>
      </w:pPr>
    </w:p>
    <w:p w:rsidR="00A45946" w:rsidRPr="00191270" w:rsidRDefault="00333B85" w:rsidP="00B46D58">
      <w:pPr>
        <w:widowControl w:val="0"/>
        <w:spacing w:after="160"/>
        <w:jc w:val="center"/>
        <w:rPr>
          <w:rFonts w:ascii="GHEA Grapalat" w:hAnsi="GHEA Grapalat" w:cs="Arial"/>
          <w:b/>
        </w:rPr>
      </w:pPr>
      <w:r w:rsidRPr="00191270">
        <w:rPr>
          <w:rFonts w:ascii="GHEA Grapalat" w:hAnsi="GHEA Grapalat"/>
          <w:b/>
        </w:rPr>
        <w:t>5.</w:t>
      </w:r>
      <w:r w:rsidR="00C8055A" w:rsidRPr="00191270">
        <w:rPr>
          <w:rFonts w:ascii="GHEA Grapalat" w:hAnsi="GHEA Grapalat"/>
          <w:b/>
        </w:rPr>
        <w:t xml:space="preserve">ЦЕНОВОЕ ПРЕДЛОЖЕНИЕ ЗАЯВКИ </w:t>
      </w:r>
    </w:p>
    <w:p w:rsidR="00A45946" w:rsidRPr="00191270" w:rsidRDefault="00C8055A" w:rsidP="00B46D58">
      <w:pPr>
        <w:widowControl w:val="0"/>
        <w:tabs>
          <w:tab w:val="left" w:pos="1134"/>
        </w:tabs>
        <w:spacing w:after="160"/>
        <w:ind w:firstLine="567"/>
        <w:jc w:val="both"/>
        <w:rPr>
          <w:rFonts w:ascii="GHEA Grapalat" w:hAnsi="GHEA Grapalat"/>
        </w:rPr>
      </w:pPr>
      <w:r w:rsidRPr="00191270">
        <w:rPr>
          <w:rFonts w:ascii="GHEA Grapalat" w:hAnsi="GHEA Grapalat"/>
        </w:rPr>
        <w:t>5.1</w:t>
      </w:r>
      <w:r w:rsidR="00A34DFE" w:rsidRPr="00191270">
        <w:rPr>
          <w:rFonts w:ascii="GHEA Grapalat" w:hAnsi="GHEA Grapalat"/>
        </w:rPr>
        <w:t>.</w:t>
      </w:r>
      <w:r w:rsidR="00333B85" w:rsidRPr="00191270">
        <w:rPr>
          <w:rFonts w:ascii="GHEA Grapalat" w:hAnsi="GHEA Grapalat"/>
        </w:rPr>
        <w:tab/>
      </w:r>
      <w:r w:rsidRPr="0019127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9127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5.2.</w:t>
      </w:r>
      <w:r w:rsidR="00333B85" w:rsidRPr="00191270">
        <w:rPr>
          <w:rFonts w:ascii="GHEA Grapalat" w:hAnsi="GHEA Grapalat"/>
          <w:sz w:val="24"/>
          <w:szCs w:val="24"/>
        </w:rPr>
        <w:tab/>
      </w:r>
      <w:r w:rsidRPr="0019127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91270">
        <w:rPr>
          <w:rFonts w:ascii="GHEA Grapalat" w:hAnsi="GHEA Grapalat"/>
          <w:sz w:val="24"/>
          <w:szCs w:val="24"/>
        </w:rPr>
        <w:t>-</w:t>
      </w:r>
      <w:r w:rsidRPr="00191270">
        <w:rPr>
          <w:rFonts w:ascii="GHEA Grapalat" w:hAnsi="GHEA Grapalat"/>
          <w:sz w:val="24"/>
          <w:szCs w:val="24"/>
        </w:rPr>
        <w:t xml:space="preserve"> </w:t>
      </w:r>
      <w:r w:rsidR="00443317" w:rsidRPr="00191270">
        <w:rPr>
          <w:rFonts w:ascii="GHEA Grapalat" w:hAnsi="GHEA Grapalat"/>
          <w:sz w:val="24"/>
          <w:szCs w:val="24"/>
        </w:rPr>
        <w:t>себестоимость, прибыль</w:t>
      </w:r>
      <w:r w:rsidRPr="00191270">
        <w:rPr>
          <w:rFonts w:ascii="GHEA Grapalat" w:hAnsi="GHEA Grapalat"/>
          <w:sz w:val="24"/>
          <w:szCs w:val="24"/>
        </w:rPr>
        <w:t xml:space="preserve"> и налог на добавленную стоимость. Расчет компонентов </w:t>
      </w:r>
      <w:r w:rsidR="009963C3" w:rsidRPr="00191270">
        <w:rPr>
          <w:rFonts w:ascii="GHEA Grapalat" w:hAnsi="GHEA Grapalat"/>
          <w:sz w:val="24"/>
          <w:szCs w:val="24"/>
        </w:rPr>
        <w:t>себе</w:t>
      </w:r>
      <w:r w:rsidRPr="00191270">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91270" w:rsidRDefault="00B95FE0" w:rsidP="00B46D58">
      <w:pPr>
        <w:pStyle w:val="norm"/>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912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а.</w:t>
      </w:r>
      <w:r w:rsidR="00333B85" w:rsidRPr="00191270">
        <w:rPr>
          <w:rFonts w:ascii="GHEA Grapalat" w:hAnsi="GHEA Grapalat"/>
          <w:sz w:val="24"/>
          <w:szCs w:val="24"/>
        </w:rPr>
        <w:tab/>
      </w:r>
      <w:r w:rsidRPr="00191270">
        <w:rPr>
          <w:rFonts w:ascii="GHEA Grapalat" w:hAnsi="GHEA Grapalat"/>
          <w:sz w:val="24"/>
          <w:szCs w:val="24"/>
        </w:rPr>
        <w:t>графы "</w:t>
      </w:r>
      <w:r w:rsidR="00830AD3" w:rsidRPr="00191270">
        <w:rPr>
          <w:rFonts w:ascii="GHEA Grapalat" w:hAnsi="GHEA Grapalat"/>
          <w:sz w:val="24"/>
          <w:szCs w:val="24"/>
        </w:rPr>
        <w:t>себе</w:t>
      </w:r>
      <w:r w:rsidRPr="00191270">
        <w:rPr>
          <w:rFonts w:ascii="GHEA Grapalat" w:hAnsi="GHEA Grapalat"/>
          <w:sz w:val="24"/>
          <w:szCs w:val="24"/>
        </w:rPr>
        <w:t>стоимость</w:t>
      </w:r>
      <w:r w:rsidR="00DF3688" w:rsidRPr="00191270">
        <w:rPr>
          <w:rFonts w:ascii="GHEA Grapalat" w:hAnsi="GHEA Grapalat"/>
          <w:sz w:val="24"/>
          <w:szCs w:val="24"/>
        </w:rPr>
        <w:t>"</w:t>
      </w:r>
      <w:r w:rsidR="00830AD3" w:rsidRPr="00191270">
        <w:rPr>
          <w:rFonts w:ascii="GHEA Grapalat" w:hAnsi="GHEA Grapalat"/>
          <w:sz w:val="24"/>
          <w:szCs w:val="24"/>
        </w:rPr>
        <w:t xml:space="preserve">, </w:t>
      </w:r>
      <w:r w:rsidR="00DF3688" w:rsidRPr="00191270">
        <w:rPr>
          <w:rFonts w:ascii="GHEA Grapalat" w:hAnsi="GHEA Grapalat"/>
          <w:sz w:val="24"/>
          <w:szCs w:val="24"/>
        </w:rPr>
        <w:t>"</w:t>
      </w:r>
      <w:r w:rsidR="00830AD3" w:rsidRPr="00191270">
        <w:rPr>
          <w:rFonts w:ascii="GHEA Grapalat" w:hAnsi="GHEA Grapalat"/>
          <w:sz w:val="24"/>
          <w:szCs w:val="24"/>
        </w:rPr>
        <w:t>прибыль"</w:t>
      </w:r>
      <w:r w:rsidRPr="00191270">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1912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б.</w:t>
      </w:r>
      <w:r w:rsidR="00333B85" w:rsidRPr="00191270">
        <w:rPr>
          <w:rFonts w:ascii="GHEA Grapalat" w:hAnsi="GHEA Grapalat"/>
          <w:sz w:val="24"/>
          <w:szCs w:val="24"/>
        </w:rPr>
        <w:tab/>
      </w:r>
      <w:r w:rsidRPr="00191270">
        <w:rPr>
          <w:rFonts w:ascii="GHEA Grapalat" w:hAnsi="GHEA Grapalat"/>
          <w:sz w:val="24"/>
          <w:szCs w:val="24"/>
        </w:rPr>
        <w:t xml:space="preserve">между суммами, указанными прописью или цифрами в графах </w:t>
      </w:r>
      <w:r w:rsidR="00A60D60" w:rsidRPr="00191270">
        <w:rPr>
          <w:rFonts w:ascii="GHEA Grapalat" w:hAnsi="GHEA Grapalat"/>
          <w:sz w:val="24"/>
          <w:szCs w:val="24"/>
        </w:rPr>
        <w:t xml:space="preserve">"себестоимость", "прибыль" </w:t>
      </w:r>
      <w:r w:rsidRPr="00191270">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91270" w:rsidRDefault="00B95FE0"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в.</w:t>
      </w:r>
      <w:r w:rsidR="00333B85" w:rsidRPr="00191270">
        <w:rPr>
          <w:rFonts w:ascii="GHEA Grapalat" w:hAnsi="GHEA Grapalat"/>
          <w:sz w:val="24"/>
          <w:szCs w:val="24"/>
        </w:rPr>
        <w:tab/>
      </w:r>
      <w:r w:rsidRPr="0019127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191270" w:rsidRDefault="00B9778A"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lastRenderedPageBreak/>
        <w:t>г.</w:t>
      </w:r>
      <w:r w:rsidRPr="00191270">
        <w:t xml:space="preserve"> </w:t>
      </w:r>
      <w:r w:rsidRPr="00191270">
        <w:rPr>
          <w:rFonts w:ascii="GHEA Grapalat" w:hAnsi="GHEA Grapalat"/>
          <w:sz w:val="24"/>
          <w:szCs w:val="24"/>
        </w:rPr>
        <w:t>себестоимость, прибыль, налог на добавленную стоимость и общая сумма</w:t>
      </w:r>
      <w:r w:rsidR="00910938" w:rsidRPr="00191270">
        <w:rPr>
          <w:rFonts w:ascii="GHEA Grapalat" w:hAnsi="GHEA Grapalat"/>
          <w:sz w:val="24"/>
          <w:szCs w:val="24"/>
        </w:rPr>
        <w:t xml:space="preserve"> ценового предложения</w:t>
      </w:r>
      <w:r w:rsidRPr="00191270">
        <w:rPr>
          <w:rFonts w:ascii="GHEA Grapalat" w:hAnsi="GHEA Grapalat"/>
          <w:sz w:val="24"/>
          <w:szCs w:val="24"/>
        </w:rPr>
        <w:t xml:space="preserve">, указанные в графах </w:t>
      </w:r>
      <w:r w:rsidR="00207490" w:rsidRPr="00191270">
        <w:rPr>
          <w:rFonts w:ascii="GHEA Grapalat" w:hAnsi="GHEA Grapalat"/>
          <w:sz w:val="24"/>
          <w:szCs w:val="24"/>
        </w:rPr>
        <w:t>прописью</w:t>
      </w:r>
      <w:r w:rsidRPr="0019127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91270">
        <w:rPr>
          <w:rFonts w:ascii="GHEA Grapalat" w:hAnsi="GHEA Grapalat"/>
          <w:sz w:val="24"/>
          <w:szCs w:val="24"/>
        </w:rPr>
        <w:t xml:space="preserve">, </w:t>
      </w:r>
    </w:p>
    <w:p w:rsidR="00AE1E38" w:rsidRPr="00191270" w:rsidRDefault="00A14685" w:rsidP="00AE1E3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д.</w:t>
      </w:r>
      <w:r w:rsidRPr="00191270">
        <w:t xml:space="preserve"> </w:t>
      </w:r>
      <w:r w:rsidRPr="00191270">
        <w:rPr>
          <w:rFonts w:ascii="GHEA Grapalat" w:hAnsi="GHEA Grapalat"/>
          <w:sz w:val="24"/>
          <w:szCs w:val="24"/>
        </w:rPr>
        <w:t xml:space="preserve">в графах себестоимость, прибыль и налог на добавленную стоимость </w:t>
      </w:r>
      <w:r w:rsidR="008730A8" w:rsidRPr="00191270">
        <w:rPr>
          <w:rFonts w:ascii="GHEA Grapalat" w:hAnsi="GHEA Grapalat"/>
          <w:sz w:val="24"/>
          <w:szCs w:val="24"/>
        </w:rPr>
        <w:t xml:space="preserve">ценового предложения </w:t>
      </w:r>
      <w:r w:rsidRPr="00191270">
        <w:rPr>
          <w:rFonts w:ascii="GHEA Grapalat" w:hAnsi="GHEA Grapalat"/>
          <w:sz w:val="24"/>
          <w:szCs w:val="24"/>
        </w:rPr>
        <w:t xml:space="preserve">суммы заполнены как цифрами, так и </w:t>
      </w:r>
      <w:r w:rsidR="008730A8" w:rsidRPr="00191270">
        <w:rPr>
          <w:rFonts w:ascii="GHEA Grapalat" w:hAnsi="GHEA Grapalat"/>
          <w:sz w:val="24"/>
          <w:szCs w:val="24"/>
        </w:rPr>
        <w:t>прописью</w:t>
      </w:r>
      <w:r w:rsidRPr="0019127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91270">
        <w:rPr>
          <w:rFonts w:ascii="GHEA Grapalat" w:hAnsi="GHEA Grapalat"/>
        </w:rPr>
        <w:t xml:space="preserve"> </w:t>
      </w:r>
      <w:r w:rsidR="00AE1E38" w:rsidRPr="0019127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19127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е.</w:t>
      </w:r>
      <w:r w:rsidRPr="00191270">
        <w:t xml:space="preserve"> </w:t>
      </w:r>
      <w:r w:rsidRPr="00191270">
        <w:rPr>
          <w:rFonts w:ascii="GHEA Grapalat" w:hAnsi="GHEA Grapalat"/>
          <w:sz w:val="24"/>
          <w:szCs w:val="24"/>
        </w:rPr>
        <w:t>в суммах, заполненных буквами в графах ценового пред</w:t>
      </w:r>
      <w:r w:rsidR="00413595" w:rsidRPr="00191270">
        <w:rPr>
          <w:rFonts w:ascii="GHEA Grapalat" w:hAnsi="GHEA Grapalat"/>
          <w:sz w:val="24"/>
          <w:szCs w:val="24"/>
        </w:rPr>
        <w:t>ложения, лумы указаны в цифрах.</w:t>
      </w:r>
    </w:p>
    <w:p w:rsidR="00A45946" w:rsidRPr="00191270" w:rsidRDefault="00C8055A"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5.3</w:t>
      </w:r>
      <w:r w:rsidR="00A34DFE" w:rsidRPr="00191270">
        <w:rPr>
          <w:rFonts w:ascii="GHEA Grapalat" w:hAnsi="GHEA Grapalat"/>
          <w:sz w:val="24"/>
          <w:szCs w:val="24"/>
        </w:rPr>
        <w:t>.</w:t>
      </w:r>
      <w:r w:rsidR="00333B85" w:rsidRPr="00191270">
        <w:rPr>
          <w:rFonts w:ascii="GHEA Grapalat" w:hAnsi="GHEA Grapalat"/>
          <w:sz w:val="24"/>
          <w:szCs w:val="24"/>
        </w:rPr>
        <w:tab/>
      </w:r>
      <w:r w:rsidRPr="0019127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91270" w:rsidRDefault="00096865" w:rsidP="00B46D58">
      <w:pPr>
        <w:pStyle w:val="23"/>
        <w:widowControl w:val="0"/>
        <w:spacing w:after="160" w:line="240" w:lineRule="auto"/>
        <w:ind w:firstLine="567"/>
        <w:rPr>
          <w:rFonts w:ascii="GHEA Grapalat" w:hAnsi="GHEA Grapalat"/>
          <w:sz w:val="24"/>
          <w:szCs w:val="24"/>
        </w:rPr>
      </w:pPr>
    </w:p>
    <w:p w:rsidR="00096865" w:rsidRPr="00191270" w:rsidRDefault="00220C7C" w:rsidP="00B46D58">
      <w:pPr>
        <w:widowControl w:val="0"/>
        <w:spacing w:after="160"/>
        <w:ind w:left="567" w:right="565"/>
        <w:jc w:val="center"/>
        <w:rPr>
          <w:rFonts w:ascii="GHEA Grapalat" w:hAnsi="GHEA Grapalat"/>
          <w:b/>
        </w:rPr>
      </w:pPr>
      <w:r w:rsidRPr="00191270">
        <w:rPr>
          <w:rFonts w:ascii="GHEA Grapalat" w:hAnsi="GHEA Grapalat"/>
          <w:b/>
        </w:rPr>
        <w:t xml:space="preserve">6. СРОК ДЕЙСТВИЯ ЗАЯВКИ, </w:t>
      </w:r>
      <w:r w:rsidR="00294F67" w:rsidRPr="00191270">
        <w:rPr>
          <w:rFonts w:ascii="GHEA Grapalat" w:hAnsi="GHEA Grapalat"/>
          <w:b/>
        </w:rPr>
        <w:br/>
      </w:r>
      <w:r w:rsidRPr="00191270">
        <w:rPr>
          <w:rFonts w:ascii="GHEA Grapalat" w:hAnsi="GHEA Grapalat"/>
          <w:b/>
        </w:rPr>
        <w:t>ПОРЯДОК ВНЕСЕНИЯ ИЗМЕНЕНИЙ В ЗАЯВКИ</w:t>
      </w:r>
      <w:r w:rsidR="002626F7" w:rsidRPr="00191270">
        <w:rPr>
          <w:rFonts w:ascii="GHEA Grapalat" w:hAnsi="GHEA Grapalat"/>
          <w:b/>
        </w:rPr>
        <w:t xml:space="preserve"> </w:t>
      </w:r>
      <w:r w:rsidR="00955A1E" w:rsidRPr="00191270">
        <w:rPr>
          <w:rFonts w:ascii="GHEA Grapalat" w:hAnsi="GHEA Grapalat"/>
          <w:b/>
        </w:rPr>
        <w:t>И ИХ ОТЗЫВА</w:t>
      </w:r>
    </w:p>
    <w:p w:rsidR="00096865" w:rsidRPr="00191270" w:rsidRDefault="00220C7C" w:rsidP="00B46D58">
      <w:pPr>
        <w:pStyle w:val="a4"/>
        <w:widowControl w:val="0"/>
        <w:tabs>
          <w:tab w:val="left" w:pos="1134"/>
        </w:tabs>
        <w:spacing w:after="160" w:line="240" w:lineRule="auto"/>
        <w:ind w:firstLine="567"/>
        <w:rPr>
          <w:rFonts w:ascii="GHEA Grapalat" w:hAnsi="GHEA Grapalat"/>
          <w:i w:val="0"/>
          <w:sz w:val="24"/>
          <w:szCs w:val="24"/>
        </w:rPr>
      </w:pPr>
      <w:r w:rsidRPr="00191270">
        <w:rPr>
          <w:rFonts w:ascii="GHEA Grapalat" w:hAnsi="GHEA Grapalat"/>
          <w:i w:val="0"/>
          <w:sz w:val="24"/>
          <w:szCs w:val="24"/>
        </w:rPr>
        <w:t>6.1</w:t>
      </w:r>
      <w:r w:rsidR="00A34DFE" w:rsidRPr="00191270">
        <w:rPr>
          <w:rFonts w:ascii="GHEA Grapalat" w:hAnsi="GHEA Grapalat"/>
          <w:i w:val="0"/>
          <w:sz w:val="24"/>
          <w:szCs w:val="24"/>
        </w:rPr>
        <w:t>.</w:t>
      </w:r>
      <w:r w:rsidR="00294F67" w:rsidRPr="00191270">
        <w:rPr>
          <w:rFonts w:ascii="GHEA Grapalat" w:hAnsi="GHEA Grapalat"/>
          <w:i w:val="0"/>
          <w:sz w:val="24"/>
          <w:szCs w:val="24"/>
        </w:rPr>
        <w:tab/>
      </w:r>
      <w:r w:rsidRPr="0019127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91270" w:rsidRDefault="00220C7C" w:rsidP="00B46D58">
      <w:pPr>
        <w:pStyle w:val="a4"/>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6.2</w:t>
      </w:r>
      <w:r w:rsidR="00A34DFE" w:rsidRPr="00191270">
        <w:rPr>
          <w:rFonts w:ascii="GHEA Grapalat" w:hAnsi="GHEA Grapalat"/>
          <w:i w:val="0"/>
          <w:sz w:val="24"/>
          <w:szCs w:val="24"/>
        </w:rPr>
        <w:t>.</w:t>
      </w:r>
      <w:r w:rsidR="008E6E51" w:rsidRPr="00191270">
        <w:rPr>
          <w:rFonts w:ascii="GHEA Grapalat" w:hAnsi="GHEA Grapalat"/>
          <w:i w:val="0"/>
          <w:sz w:val="24"/>
          <w:szCs w:val="24"/>
        </w:rPr>
        <w:tab/>
      </w:r>
      <w:r w:rsidRPr="0019127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91270" w:rsidRDefault="00FA0E41" w:rsidP="00B46D58">
      <w:pPr>
        <w:widowControl w:val="0"/>
        <w:spacing w:after="160"/>
        <w:ind w:firstLine="567"/>
        <w:jc w:val="center"/>
        <w:rPr>
          <w:rFonts w:ascii="GHEA Grapalat" w:hAnsi="GHEA Grapalat"/>
          <w:b/>
        </w:rPr>
      </w:pPr>
    </w:p>
    <w:p w:rsidR="00DB71CB" w:rsidRPr="00191270" w:rsidRDefault="00DB71CB" w:rsidP="00B46D58">
      <w:pPr>
        <w:widowControl w:val="0"/>
        <w:spacing w:after="160"/>
        <w:jc w:val="center"/>
        <w:rPr>
          <w:rFonts w:ascii="GHEA Grapalat" w:hAnsi="GHEA Grapalat"/>
          <w:b/>
        </w:rPr>
      </w:pPr>
    </w:p>
    <w:p w:rsidR="00096865" w:rsidRPr="00191270" w:rsidRDefault="000D701E" w:rsidP="00B46D58">
      <w:pPr>
        <w:widowControl w:val="0"/>
        <w:spacing w:after="160"/>
        <w:jc w:val="center"/>
        <w:rPr>
          <w:rFonts w:ascii="GHEA Grapalat" w:hAnsi="GHEA Grapalat"/>
          <w:b/>
        </w:rPr>
      </w:pPr>
      <w:r w:rsidRPr="00191270">
        <w:rPr>
          <w:rFonts w:ascii="GHEA Grapalat" w:hAnsi="GHEA Grapalat"/>
          <w:b/>
        </w:rPr>
        <w:t xml:space="preserve">7. ОБЕСПЕЧЕНИЕ ЗАЯВКИ </w:t>
      </w:r>
    </w:p>
    <w:p w:rsidR="007A3EE6" w:rsidRPr="00191270" w:rsidRDefault="00283198" w:rsidP="00B46D58">
      <w:pPr>
        <w:widowControl w:val="0"/>
        <w:tabs>
          <w:tab w:val="left" w:pos="1134"/>
        </w:tabs>
        <w:spacing w:after="160"/>
        <w:ind w:firstLine="567"/>
        <w:jc w:val="both"/>
        <w:rPr>
          <w:rFonts w:ascii="GHEA Grapalat" w:hAnsi="GHEA Grapalat"/>
        </w:rPr>
      </w:pPr>
      <w:r w:rsidRPr="00191270">
        <w:rPr>
          <w:rFonts w:ascii="GHEA Grapalat" w:hAnsi="GHEA Grapalat"/>
        </w:rPr>
        <w:t>7.1.</w:t>
      </w:r>
      <w:r w:rsidR="00A34DFE" w:rsidRPr="00191270">
        <w:rPr>
          <w:rFonts w:ascii="GHEA Grapalat" w:hAnsi="GHEA Grapalat"/>
        </w:rPr>
        <w:tab/>
      </w:r>
      <w:r w:rsidRPr="00191270">
        <w:rPr>
          <w:rFonts w:ascii="GHEA Grapalat" w:hAnsi="GHEA Grapalat"/>
        </w:rPr>
        <w:t>Участник заявкой в порядке, установленном настоящим Приглашением, представляет обеспечение заявки</w:t>
      </w:r>
      <w:r w:rsidR="00681F45" w:rsidRPr="00191270">
        <w:rPr>
          <w:rFonts w:ascii="GHEA Grapalat" w:hAnsi="GHEA Grapalat"/>
        </w:rPr>
        <w:t>.</w:t>
      </w:r>
    </w:p>
    <w:p w:rsidR="00903898" w:rsidRPr="00191270" w:rsidRDefault="00771C0F" w:rsidP="00B46D58">
      <w:pPr>
        <w:widowControl w:val="0"/>
        <w:spacing w:after="160"/>
        <w:ind w:firstLine="567"/>
        <w:jc w:val="both"/>
        <w:rPr>
          <w:rFonts w:ascii="GHEA Grapalat" w:hAnsi="GHEA Grapalat" w:cs="Sylfaen"/>
        </w:rPr>
      </w:pPr>
      <w:r w:rsidRPr="00191270">
        <w:rPr>
          <w:rFonts w:ascii="GHEA Grapalat" w:hAnsi="GHEA Grapalat"/>
        </w:rPr>
        <w:t>Обеспечение заявки представляется в виде банковской гарантии</w:t>
      </w:r>
      <w:r w:rsidR="008463FB" w:rsidRPr="00191270">
        <w:rPr>
          <w:rFonts w:ascii="GHEA Grapalat" w:hAnsi="GHEA Grapalat"/>
        </w:rPr>
        <w:t xml:space="preserve"> (Приложение 3)</w:t>
      </w:r>
      <w:r w:rsidRPr="00191270">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91270" w:rsidRDefault="001578D4" w:rsidP="00B46D58">
      <w:pPr>
        <w:widowControl w:val="0"/>
        <w:spacing w:after="160"/>
        <w:ind w:firstLine="567"/>
        <w:jc w:val="both"/>
        <w:rPr>
          <w:rFonts w:ascii="GHEA Grapalat" w:hAnsi="GHEA Grapalat" w:cs="Sylfaen"/>
        </w:rPr>
      </w:pPr>
      <w:r w:rsidRPr="0019127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191270">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91270" w:rsidRDefault="00283198" w:rsidP="00B46D58">
      <w:pPr>
        <w:widowControl w:val="0"/>
        <w:tabs>
          <w:tab w:val="left" w:pos="1134"/>
        </w:tabs>
        <w:spacing w:after="160"/>
        <w:ind w:firstLine="567"/>
        <w:jc w:val="both"/>
        <w:rPr>
          <w:rFonts w:ascii="GHEA Grapalat" w:hAnsi="GHEA Grapalat"/>
        </w:rPr>
      </w:pPr>
      <w:r w:rsidRPr="00191270">
        <w:rPr>
          <w:rFonts w:ascii="GHEA Grapalat" w:hAnsi="GHEA Grapalat"/>
        </w:rPr>
        <w:t>7.2.</w:t>
      </w:r>
      <w:r w:rsidR="003A6791" w:rsidRPr="00191270">
        <w:rPr>
          <w:rFonts w:ascii="GHEA Grapalat" w:hAnsi="GHEA Grapalat"/>
        </w:rPr>
        <w:tab/>
      </w:r>
      <w:r w:rsidRPr="00191270">
        <w:rPr>
          <w:rFonts w:ascii="GHEA Grapalat" w:hAnsi="GHEA Grapalat"/>
        </w:rPr>
        <w:t>При организации проце</w:t>
      </w:r>
      <w:r w:rsidR="00681F45" w:rsidRPr="00191270">
        <w:rPr>
          <w:rFonts w:ascii="GHEA Grapalat" w:hAnsi="GHEA Grapalat"/>
        </w:rPr>
        <w:t>дуры закупки по лотам:</w:t>
      </w:r>
    </w:p>
    <w:p w:rsidR="000A7528" w:rsidRPr="00191270" w:rsidRDefault="000A7528"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3A6791" w:rsidRPr="00191270">
        <w:rPr>
          <w:rFonts w:ascii="GHEA Grapalat" w:hAnsi="GHEA Grapalat"/>
        </w:rPr>
        <w:tab/>
      </w:r>
      <w:r w:rsidR="004834BA" w:rsidRPr="00191270">
        <w:rPr>
          <w:rFonts w:ascii="GHEA Grapalat" w:hAnsi="GHEA Grapalat"/>
        </w:rPr>
        <w:t xml:space="preserve">если </w:t>
      </w:r>
      <w:r w:rsidRPr="00191270">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91270">
        <w:rPr>
          <w:rFonts w:ascii="Courier New" w:hAnsi="Courier New" w:cs="Courier New"/>
          <w:lang w:val="en-US"/>
        </w:rPr>
        <w:t> </w:t>
      </w:r>
      <w:r w:rsidRPr="00191270">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191270">
        <w:rPr>
          <w:rFonts w:ascii="Courier New" w:hAnsi="Courier New" w:cs="Courier New"/>
          <w:lang w:val="en-US"/>
        </w:rPr>
        <w:t> </w:t>
      </w:r>
      <w:r w:rsidRPr="00191270">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191270">
        <w:rPr>
          <w:rFonts w:ascii="GHEA Grapalat" w:hAnsi="GHEA Grapalat"/>
        </w:rPr>
        <w:t xml:space="preserve">10 </w:t>
      </w:r>
      <w:r w:rsidRPr="00191270">
        <w:rPr>
          <w:rFonts w:ascii="GHEA Grapalat" w:hAnsi="GHEA Grapalat"/>
        </w:rPr>
        <w:t>млн. драмов РА, однако представленные по</w:t>
      </w:r>
      <w:r w:rsidR="003A6791" w:rsidRPr="00191270">
        <w:rPr>
          <w:rFonts w:ascii="Courier New" w:hAnsi="Courier New" w:cs="Courier New"/>
          <w:lang w:val="en-US"/>
        </w:rPr>
        <w:t> </w:t>
      </w:r>
      <w:r w:rsidRPr="00191270">
        <w:rPr>
          <w:rFonts w:ascii="GHEA Grapalat" w:hAnsi="GHEA Grapalat"/>
        </w:rPr>
        <w:t>отдельным лотам ценовые предложения не превышают этого размера, то</w:t>
      </w:r>
      <w:r w:rsidR="00E70FC4" w:rsidRPr="00191270">
        <w:rPr>
          <w:rFonts w:ascii="Courier New" w:hAnsi="Courier New" w:cs="Courier New"/>
          <w:lang w:val="en-US"/>
        </w:rPr>
        <w:t> </w:t>
      </w:r>
      <w:r w:rsidRPr="00191270">
        <w:rPr>
          <w:rFonts w:ascii="GHEA Grapalat" w:hAnsi="GHEA Grapalat"/>
        </w:rPr>
        <w:t>обеспечение заявки не представляется;</w:t>
      </w:r>
    </w:p>
    <w:p w:rsidR="00C35487" w:rsidRPr="00191270" w:rsidRDefault="000A7528" w:rsidP="00B46D58">
      <w:pPr>
        <w:widowControl w:val="0"/>
        <w:tabs>
          <w:tab w:val="left" w:pos="1134"/>
        </w:tabs>
        <w:spacing w:after="160"/>
        <w:ind w:firstLine="567"/>
        <w:jc w:val="both"/>
      </w:pPr>
      <w:r w:rsidRPr="00191270">
        <w:rPr>
          <w:rFonts w:ascii="GHEA Grapalat" w:hAnsi="GHEA Grapalat"/>
        </w:rPr>
        <w:t>б.</w:t>
      </w:r>
      <w:r w:rsidR="00E70FC4" w:rsidRPr="00191270">
        <w:rPr>
          <w:rFonts w:ascii="GHEA Grapalat" w:hAnsi="GHEA Grapalat"/>
        </w:rPr>
        <w:tab/>
      </w:r>
      <w:r w:rsidR="004834BA" w:rsidRPr="00191270">
        <w:rPr>
          <w:rFonts w:ascii="GHEA Grapalat" w:hAnsi="GHEA Grapalat"/>
        </w:rPr>
        <w:t xml:space="preserve">если </w:t>
      </w:r>
      <w:r w:rsidRPr="00191270">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91270">
        <w:rPr>
          <w:rStyle w:val="af7"/>
        </w:rPr>
        <w:footnoteReference w:customMarkFollows="1" w:id="7"/>
        <w:t>9</w:t>
      </w:r>
    </w:p>
    <w:p w:rsidR="00F20DA5" w:rsidRPr="00191270" w:rsidRDefault="0028319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7.3.</w:t>
      </w:r>
      <w:r w:rsidR="00E70FC4" w:rsidRPr="00191270">
        <w:rPr>
          <w:rFonts w:ascii="GHEA Grapalat" w:hAnsi="GHEA Grapalat"/>
        </w:rPr>
        <w:tab/>
      </w:r>
      <w:r w:rsidRPr="00191270">
        <w:rPr>
          <w:rFonts w:ascii="GHEA Grapalat" w:hAnsi="GHEA Grapalat"/>
        </w:rPr>
        <w:t>Участник выплачивает обеспечение заявки, если он:</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E70FC4" w:rsidRPr="00191270">
        <w:rPr>
          <w:rFonts w:ascii="GHEA Grapalat" w:hAnsi="GHEA Grapalat"/>
        </w:rPr>
        <w:tab/>
      </w:r>
      <w:r w:rsidRPr="0019127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E70FC4" w:rsidRPr="00191270">
        <w:rPr>
          <w:rFonts w:ascii="GHEA Grapalat" w:hAnsi="GHEA Grapalat"/>
        </w:rPr>
        <w:tab/>
      </w:r>
      <w:r w:rsidRPr="0019127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E70FC4" w:rsidRPr="00191270">
        <w:rPr>
          <w:rFonts w:ascii="GHEA Grapalat" w:hAnsi="GHEA Grapalat"/>
        </w:rPr>
        <w:tab/>
      </w:r>
      <w:r w:rsidRPr="00191270">
        <w:rPr>
          <w:rFonts w:ascii="GHEA Grapalat" w:hAnsi="GHEA Grapalat"/>
        </w:rPr>
        <w:t>после вскрытия заявок отказался от дальнейшего</w:t>
      </w:r>
      <w:r w:rsidR="00681F45" w:rsidRPr="00191270">
        <w:rPr>
          <w:rFonts w:ascii="GHEA Grapalat" w:hAnsi="GHEA Grapalat"/>
        </w:rPr>
        <w:t xml:space="preserve"> участия в настоящей процедуре.</w:t>
      </w:r>
    </w:p>
    <w:p w:rsidR="00A42E71" w:rsidRPr="00191270" w:rsidRDefault="0028319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7.4.</w:t>
      </w:r>
      <w:r w:rsidR="00E70FC4" w:rsidRPr="00191270">
        <w:rPr>
          <w:rFonts w:ascii="GHEA Grapalat" w:hAnsi="GHEA Grapalat"/>
        </w:rPr>
        <w:tab/>
      </w:r>
      <w:r w:rsidRPr="00191270">
        <w:rPr>
          <w:rFonts w:ascii="GHEA Grapalat" w:hAnsi="GHEA Grapalat"/>
        </w:rPr>
        <w:t>Обеспечение заявки должно быть действительно в течение 90</w:t>
      </w:r>
      <w:r w:rsidR="008E3C53" w:rsidRPr="00191270">
        <w:rPr>
          <w:rFonts w:ascii="Courier New" w:hAnsi="Courier New" w:cs="Courier New"/>
        </w:rPr>
        <w:t> </w:t>
      </w:r>
      <w:r w:rsidRPr="00191270">
        <w:rPr>
          <w:rFonts w:ascii="GHEA Grapalat" w:hAnsi="GHEA Grapalat"/>
        </w:rPr>
        <w:t xml:space="preserve">(девяноста) </w:t>
      </w:r>
      <w:r w:rsidR="00F80761" w:rsidRPr="00191270">
        <w:rPr>
          <w:rFonts w:ascii="GHEA Grapalat" w:hAnsi="GHEA Grapalat"/>
        </w:rPr>
        <w:t xml:space="preserve">рабочих </w:t>
      </w:r>
      <w:r w:rsidRPr="00191270">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91270">
        <w:rPr>
          <w:rFonts w:ascii="GHEA Grapalat" w:hAnsi="GHEA Grapalat"/>
        </w:rPr>
        <w:t>части 1 настоящего Приглашения.</w:t>
      </w:r>
    </w:p>
    <w:p w:rsidR="002626F7" w:rsidRPr="00191270" w:rsidRDefault="002626F7" w:rsidP="00B46D58">
      <w:pPr>
        <w:rPr>
          <w:rFonts w:ascii="GHEA Grapalat" w:hAnsi="GHEA Grapalat" w:cs="Sylfaen"/>
        </w:rPr>
      </w:pPr>
    </w:p>
    <w:p w:rsidR="00096865" w:rsidRPr="00191270" w:rsidRDefault="00E70FC4" w:rsidP="00B46D58">
      <w:pPr>
        <w:widowControl w:val="0"/>
        <w:spacing w:after="160"/>
        <w:jc w:val="center"/>
        <w:rPr>
          <w:rFonts w:ascii="GHEA Grapalat" w:hAnsi="GHEA Grapalat"/>
          <w:b/>
        </w:rPr>
      </w:pPr>
      <w:r w:rsidRPr="00191270">
        <w:rPr>
          <w:rFonts w:ascii="GHEA Grapalat" w:hAnsi="GHEA Grapalat"/>
          <w:b/>
        </w:rPr>
        <w:t xml:space="preserve">8.ВСКРЫТИЕ, ОЦЕНКА ЗАЯВОК И </w:t>
      </w:r>
      <w:r w:rsidR="008E3C53" w:rsidRPr="00191270">
        <w:rPr>
          <w:rFonts w:ascii="GHEA Grapalat" w:hAnsi="GHEA Grapalat"/>
          <w:b/>
        </w:rPr>
        <w:br/>
      </w:r>
      <w:r w:rsidR="00807178" w:rsidRPr="00191270">
        <w:rPr>
          <w:rFonts w:ascii="GHEA Grapalat" w:hAnsi="GHEA Grapalat"/>
          <w:b/>
        </w:rPr>
        <w:t xml:space="preserve">ПОДВЕДЕНИЕ ИТОГОВ </w:t>
      </w:r>
    </w:p>
    <w:p w:rsidR="00096865" w:rsidRPr="00191270"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91270">
        <w:rPr>
          <w:rFonts w:ascii="GHEA Grapalat" w:hAnsi="GHEA Grapalat"/>
          <w:sz w:val="24"/>
          <w:szCs w:val="24"/>
        </w:rPr>
        <w:t>8.1</w:t>
      </w:r>
      <w:r w:rsidR="00D07367" w:rsidRPr="00191270">
        <w:rPr>
          <w:rFonts w:ascii="GHEA Grapalat" w:hAnsi="GHEA Grapalat"/>
          <w:sz w:val="24"/>
          <w:szCs w:val="24"/>
        </w:rPr>
        <w:t>.</w:t>
      </w:r>
      <w:r w:rsidR="00D07367" w:rsidRPr="00191270">
        <w:rPr>
          <w:rFonts w:ascii="GHEA Grapalat" w:hAnsi="GHEA Grapalat"/>
          <w:sz w:val="24"/>
          <w:szCs w:val="24"/>
        </w:rPr>
        <w:tab/>
      </w:r>
      <w:r w:rsidR="003E08C1" w:rsidRPr="00191270">
        <w:rPr>
          <w:rFonts w:ascii="GHEA Grapalat" w:hAnsi="GHEA Grapalat"/>
          <w:sz w:val="24"/>
          <w:szCs w:val="24"/>
        </w:rPr>
        <w:t>Вскрытие заявок произойдет на 7"-ый день в "1</w:t>
      </w:r>
      <w:r w:rsidR="00191994" w:rsidRPr="00191994">
        <w:rPr>
          <w:rFonts w:ascii="GHEA Grapalat" w:hAnsi="GHEA Grapalat"/>
          <w:sz w:val="24"/>
          <w:szCs w:val="24"/>
        </w:rPr>
        <w:t>2</w:t>
      </w:r>
      <w:r w:rsidR="003E08C1" w:rsidRPr="00191270">
        <w:rPr>
          <w:rFonts w:ascii="GHEA Grapalat" w:hAnsi="GHEA Grapalat"/>
          <w:sz w:val="24"/>
          <w:szCs w:val="24"/>
        </w:rPr>
        <w:t>:00</w:t>
      </w:r>
      <w:r w:rsidRPr="00191270">
        <w:rPr>
          <w:rFonts w:ascii="GHEA Grapalat" w:hAnsi="GHEA Grapalat"/>
          <w:sz w:val="24"/>
          <w:szCs w:val="24"/>
        </w:rPr>
        <w:t xml:space="preserve">" со дня опубликования в </w:t>
      </w:r>
      <w:r w:rsidR="00CE35E7" w:rsidRPr="00191270">
        <w:rPr>
          <w:rFonts w:ascii="GHEA Grapalat" w:hAnsi="GHEA Grapalat"/>
          <w:sz w:val="24"/>
          <w:szCs w:val="24"/>
        </w:rPr>
        <w:t>бюллетене</w:t>
      </w:r>
      <w:r w:rsidRPr="00191270">
        <w:rPr>
          <w:rFonts w:ascii="GHEA Grapalat" w:hAnsi="GHEA Grapalat"/>
          <w:sz w:val="24"/>
          <w:szCs w:val="24"/>
        </w:rPr>
        <w:t xml:space="preserve"> объявления и приглашения на настоящую процедуру. </w:t>
      </w:r>
    </w:p>
    <w:p w:rsidR="00C64E56" w:rsidRPr="00191270" w:rsidRDefault="009B6D58" w:rsidP="00B46D58">
      <w:pPr>
        <w:widowControl w:val="0"/>
        <w:spacing w:after="160"/>
        <w:ind w:firstLine="567"/>
        <w:jc w:val="both"/>
        <w:rPr>
          <w:rFonts w:ascii="GHEA Grapalat" w:hAnsi="GHEA Grapalat"/>
        </w:rPr>
      </w:pPr>
      <w:r w:rsidRPr="00191270">
        <w:rPr>
          <w:rFonts w:ascii="GHEA Grapalat" w:hAnsi="GHEA Grapalat"/>
        </w:rPr>
        <w:lastRenderedPageBreak/>
        <w:t>На заседании по вскрытию</w:t>
      </w:r>
      <w:r w:rsidR="001F2926" w:rsidRPr="00191270">
        <w:rPr>
          <w:rFonts w:ascii="GHEA Grapalat" w:hAnsi="GHEA Grapalat"/>
        </w:rPr>
        <w:t xml:space="preserve"> и оценке</w:t>
      </w:r>
      <w:r w:rsidRPr="00191270">
        <w:rPr>
          <w:rFonts w:ascii="GHEA Grapalat" w:hAnsi="GHEA Grapalat"/>
        </w:rPr>
        <w:t xml:space="preserve"> заявок</w:t>
      </w:r>
      <w:r w:rsidR="00C64E56" w:rsidRPr="00191270">
        <w:rPr>
          <w:rFonts w:ascii="GHEA Grapalat" w:hAnsi="GHEA Grapalat"/>
        </w:rPr>
        <w:t>:</w:t>
      </w:r>
    </w:p>
    <w:p w:rsidR="00576D5D" w:rsidRPr="00191270" w:rsidRDefault="009B6D58" w:rsidP="00D76027">
      <w:pPr>
        <w:widowControl w:val="0"/>
        <w:spacing w:after="160"/>
        <w:ind w:firstLine="567"/>
        <w:jc w:val="both"/>
        <w:rPr>
          <w:rFonts w:ascii="GHEA Grapalat" w:hAnsi="GHEA Grapalat"/>
        </w:rPr>
      </w:pPr>
      <w:r w:rsidRPr="00191270">
        <w:rPr>
          <w:rFonts w:ascii="GHEA Grapalat" w:hAnsi="GHEA Grapalat"/>
        </w:rPr>
        <w:t xml:space="preserve"> </w:t>
      </w:r>
      <w:r w:rsidR="00576D5D" w:rsidRPr="00191270">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91270">
        <w:rPr>
          <w:rFonts w:ascii="GHEA Grapalat" w:hAnsi="GHEA Grapalat"/>
        </w:rPr>
        <w:t>;</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2)</w:t>
      </w:r>
      <w:r w:rsidRPr="0019127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а.</w:t>
      </w:r>
      <w:r w:rsidRPr="0019127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б.</w:t>
      </w:r>
      <w:r w:rsidRPr="00191270">
        <w:rPr>
          <w:rFonts w:ascii="GHEA Grapalat" w:hAnsi="GHEA Grapalat"/>
        </w:rPr>
        <w:tab/>
      </w:r>
      <w:r w:rsidRPr="0019127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91270">
        <w:rPr>
          <w:rFonts w:ascii="GHEA Grapalat" w:hAnsi="GHEA Grapalat"/>
        </w:rPr>
        <w:t xml:space="preserve"> реквизитам;</w:t>
      </w:r>
    </w:p>
    <w:p w:rsidR="00576D5D" w:rsidRPr="00191270" w:rsidRDefault="00576D5D" w:rsidP="00D76027">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Pr="0019127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91270" w:rsidRDefault="00FD274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8.2.</w:t>
      </w:r>
      <w:r w:rsidR="00D07367" w:rsidRPr="00191270">
        <w:rPr>
          <w:rFonts w:ascii="GHEA Grapalat" w:hAnsi="GHEA Grapalat"/>
        </w:rPr>
        <w:tab/>
      </w:r>
      <w:r w:rsidRPr="00191270">
        <w:rPr>
          <w:rFonts w:ascii="GHEA Grapalat" w:hAnsi="GHEA Grapalat"/>
        </w:rPr>
        <w:t xml:space="preserve">Заявки оцениваются в порядке, установленном настоящим приглашением. </w:t>
      </w:r>
    </w:p>
    <w:p w:rsidR="002A665D" w:rsidRPr="00191270" w:rsidRDefault="00CF34DE" w:rsidP="00B46D58">
      <w:pPr>
        <w:widowControl w:val="0"/>
        <w:spacing w:after="160"/>
        <w:ind w:firstLine="567"/>
        <w:jc w:val="both"/>
      </w:pPr>
      <w:r w:rsidRPr="00191270">
        <w:rPr>
          <w:rFonts w:ascii="GHEA Grapalat" w:hAnsi="GHEA Grapalat"/>
        </w:rPr>
        <w:t>Е</w:t>
      </w:r>
      <w:r w:rsidR="00CA7C54" w:rsidRPr="00191270">
        <w:rPr>
          <w:rFonts w:ascii="GHEA Grapalat" w:hAnsi="GHEA Grapalat"/>
        </w:rPr>
        <w:t xml:space="preserve">сли количество лотов </w:t>
      </w:r>
      <w:r w:rsidR="00D42D33" w:rsidRPr="00191270">
        <w:rPr>
          <w:rFonts w:ascii="GHEA Grapalat" w:hAnsi="GHEA Grapalat"/>
        </w:rPr>
        <w:t xml:space="preserve">в </w:t>
      </w:r>
      <w:r w:rsidR="00CA7C54" w:rsidRPr="00191270">
        <w:rPr>
          <w:rFonts w:ascii="GHEA Grapalat" w:hAnsi="GHEA Grapalat"/>
        </w:rPr>
        <w:t>процедур</w:t>
      </w:r>
      <w:r w:rsidR="00D42D33" w:rsidRPr="00191270">
        <w:rPr>
          <w:rFonts w:ascii="GHEA Grapalat" w:hAnsi="GHEA Grapalat"/>
        </w:rPr>
        <w:t>е</w:t>
      </w:r>
      <w:r w:rsidR="00CA7C54" w:rsidRPr="00191270">
        <w:rPr>
          <w:rFonts w:ascii="GHEA Grapalat" w:hAnsi="GHEA Grapalat"/>
        </w:rPr>
        <w:t xml:space="preserve"> закупок не превышает семдесять пять</w:t>
      </w:r>
      <w:r w:rsidRPr="00191270">
        <w:rPr>
          <w:rFonts w:ascii="GHEA Grapalat" w:hAnsi="GHEA Grapalat"/>
        </w:rPr>
        <w:t xml:space="preserve"> лотов</w:t>
      </w:r>
      <w:r w:rsidR="00CA7C54" w:rsidRPr="00191270">
        <w:rPr>
          <w:rFonts w:ascii="GHEA Grapalat" w:hAnsi="GHEA Grapalat"/>
        </w:rPr>
        <w:t xml:space="preserve">- оценка </w:t>
      </w:r>
      <w:r w:rsidR="009A796C" w:rsidRPr="00191270">
        <w:rPr>
          <w:rFonts w:ascii="GHEA Grapalat" w:hAnsi="GHEA Grapalat"/>
        </w:rPr>
        <w:t xml:space="preserve">заявок осуществляется в течение </w:t>
      </w:r>
      <w:r w:rsidR="00CA7C54" w:rsidRPr="00191270">
        <w:rPr>
          <w:rFonts w:ascii="GHEA Grapalat" w:hAnsi="GHEA Grapalat"/>
        </w:rPr>
        <w:t xml:space="preserve">десяти </w:t>
      </w:r>
      <w:r w:rsidR="009A796C" w:rsidRPr="00191270">
        <w:rPr>
          <w:rFonts w:ascii="GHEA Grapalat" w:hAnsi="GHEA Grapalat"/>
        </w:rPr>
        <w:t>рабочих дней со дня истечения окончательного срока их подачи, а</w:t>
      </w:r>
      <w:r w:rsidR="00CA7C54" w:rsidRPr="00191270">
        <w:rPr>
          <w:rFonts w:ascii="GHEA Grapalat" w:hAnsi="GHEA Grapalat"/>
        </w:rPr>
        <w:t xml:space="preserve"> при превышении-</w:t>
      </w:r>
      <w:r w:rsidR="009A796C" w:rsidRPr="00191270">
        <w:rPr>
          <w:rFonts w:ascii="GHEA Grapalat" w:hAnsi="GHEA Grapalat"/>
        </w:rPr>
        <w:t xml:space="preserve"> в течение </w:t>
      </w:r>
      <w:r w:rsidR="00CA7C54" w:rsidRPr="00191270">
        <w:rPr>
          <w:rFonts w:ascii="GHEA Grapalat" w:hAnsi="GHEA Grapalat"/>
        </w:rPr>
        <w:t xml:space="preserve">пятнадцати </w:t>
      </w:r>
      <w:r w:rsidR="009A796C" w:rsidRPr="00191270">
        <w:rPr>
          <w:rFonts w:ascii="GHEA Grapalat" w:hAnsi="GHEA Grapalat"/>
        </w:rPr>
        <w:t>рабочих дней.</w:t>
      </w:r>
    </w:p>
    <w:p w:rsidR="00ED6836" w:rsidRPr="00191270" w:rsidRDefault="00745561" w:rsidP="00B46D58">
      <w:pPr>
        <w:widowControl w:val="0"/>
        <w:spacing w:after="160"/>
        <w:ind w:firstLine="567"/>
        <w:jc w:val="both"/>
        <w:rPr>
          <w:rFonts w:ascii="GHEA Grapalat" w:hAnsi="GHEA Grapalat" w:cs="Sylfaen"/>
        </w:rPr>
      </w:pPr>
      <w:r w:rsidRPr="0019127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1270">
        <w:rPr>
          <w:rFonts w:ascii="GHEA Grapalat" w:hAnsi="GHEA Grapalat"/>
        </w:rPr>
        <w:t xml:space="preserve"> и оценке </w:t>
      </w:r>
      <w:r w:rsidRPr="0019127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91270">
        <w:rPr>
          <w:rFonts w:ascii="GHEA Grapalat" w:hAnsi="GHEA Grapalat"/>
        </w:rPr>
        <w:t>, за исключением случая, установленного пунктом 8.9 части 1 настоящего приглашения</w:t>
      </w:r>
      <w:r w:rsidRPr="00191270">
        <w:rPr>
          <w:rFonts w:ascii="GHEA Grapalat" w:hAnsi="GHEA Grapalat"/>
        </w:rPr>
        <w:t>.</w:t>
      </w:r>
    </w:p>
    <w:p w:rsidR="00B514E8" w:rsidRPr="0019127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4C3E56" w:rsidRPr="00191270">
        <w:rPr>
          <w:rFonts w:ascii="GHEA Grapalat" w:hAnsi="GHEA Grapalat"/>
          <w:sz w:val="24"/>
          <w:szCs w:val="24"/>
        </w:rPr>
        <w:t>3</w:t>
      </w:r>
      <w:r w:rsidR="00D07367" w:rsidRPr="00191270">
        <w:rPr>
          <w:rFonts w:ascii="GHEA Grapalat" w:hAnsi="GHEA Grapalat"/>
          <w:sz w:val="24"/>
          <w:szCs w:val="24"/>
        </w:rPr>
        <w:t>.</w:t>
      </w:r>
      <w:r w:rsidR="00D07367" w:rsidRPr="00191270">
        <w:rPr>
          <w:rFonts w:ascii="GHEA Grapalat" w:hAnsi="GHEA Grapalat"/>
          <w:sz w:val="24"/>
          <w:szCs w:val="24"/>
        </w:rPr>
        <w:tab/>
      </w:r>
      <w:r w:rsidR="00D22CBB" w:rsidRPr="00191270">
        <w:rPr>
          <w:rFonts w:ascii="GHEA Grapalat" w:hAnsi="GHEA Grapalat"/>
          <w:sz w:val="24"/>
          <w:szCs w:val="24"/>
        </w:rPr>
        <w:t>Отобранный у</w:t>
      </w:r>
      <w:r w:rsidRPr="00191270">
        <w:rPr>
          <w:rFonts w:ascii="GHEA Grapalat" w:hAnsi="GHEA Grapalat"/>
          <w:sz w:val="24"/>
          <w:szCs w:val="24"/>
        </w:rPr>
        <w:t>частник</w:t>
      </w:r>
      <w:r w:rsidR="00DD2F66" w:rsidRPr="00191270">
        <w:rPr>
          <w:rFonts w:ascii="GHEA Grapalat" w:hAnsi="GHEA Grapalat"/>
          <w:sz w:val="24"/>
          <w:szCs w:val="24"/>
        </w:rPr>
        <w:t xml:space="preserve"> </w:t>
      </w:r>
      <w:r w:rsidRPr="0019127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1270">
        <w:rPr>
          <w:rFonts w:ascii="GHEA Grapalat" w:hAnsi="GHEA Grapalat"/>
          <w:sz w:val="24"/>
          <w:szCs w:val="24"/>
        </w:rPr>
        <w:t>отобранного</w:t>
      </w:r>
      <w:r w:rsidR="0066621D" w:rsidRPr="00191270">
        <w:rPr>
          <w:rFonts w:ascii="GHEA Grapalat" w:hAnsi="GHEA Grapalat"/>
          <w:sz w:val="24"/>
          <w:szCs w:val="24"/>
        </w:rPr>
        <w:t xml:space="preserve"> участника</w:t>
      </w:r>
      <w:r w:rsidR="009A0BDF" w:rsidRPr="00191270">
        <w:rPr>
          <w:rFonts w:ascii="GHEA Grapalat" w:hAnsi="GHEA Grapalat"/>
          <w:sz w:val="24"/>
          <w:szCs w:val="24"/>
        </w:rPr>
        <w:t xml:space="preserve"> и </w:t>
      </w:r>
      <w:r w:rsidRPr="0019127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91270">
        <w:rPr>
          <w:rFonts w:ascii="GHEA Grapalat" w:hAnsi="GHEA Grapalat"/>
          <w:sz w:val="24"/>
          <w:szCs w:val="24"/>
        </w:rPr>
        <w:t>.</w:t>
      </w:r>
    </w:p>
    <w:p w:rsidR="00096865" w:rsidRPr="00191270" w:rsidRDefault="00FD2748" w:rsidP="00B46D58">
      <w:pPr>
        <w:pStyle w:val="a4"/>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8.</w:t>
      </w:r>
      <w:r w:rsidR="004C3E56" w:rsidRPr="00191270">
        <w:rPr>
          <w:rFonts w:ascii="GHEA Grapalat" w:hAnsi="GHEA Grapalat"/>
          <w:i w:val="0"/>
          <w:sz w:val="24"/>
          <w:szCs w:val="24"/>
        </w:rPr>
        <w:t>4</w:t>
      </w:r>
      <w:r w:rsidR="00644850" w:rsidRPr="00191270">
        <w:rPr>
          <w:rFonts w:ascii="GHEA Grapalat" w:hAnsi="GHEA Grapalat"/>
          <w:i w:val="0"/>
          <w:sz w:val="24"/>
          <w:szCs w:val="24"/>
        </w:rPr>
        <w:t>.</w:t>
      </w:r>
      <w:r w:rsidR="00644850" w:rsidRPr="00191270">
        <w:rPr>
          <w:rFonts w:ascii="GHEA Grapalat" w:hAnsi="GHEA Grapalat"/>
          <w:i w:val="0"/>
          <w:sz w:val="24"/>
          <w:szCs w:val="24"/>
        </w:rPr>
        <w:tab/>
      </w:r>
      <w:r w:rsidRPr="0019127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71CB" w:rsidRPr="00191270">
        <w:rPr>
          <w:rFonts w:ascii="GHEA Grapalat" w:hAnsi="GHEA Grapalat"/>
          <w:i w:val="0"/>
          <w:sz w:val="24"/>
          <w:szCs w:val="24"/>
        </w:rPr>
        <w:t>ЦБ</w:t>
      </w:r>
      <w:r w:rsidR="003C78D9" w:rsidRPr="00191270">
        <w:rPr>
          <w:rStyle w:val="af7"/>
          <w:rFonts w:ascii="GHEA Grapalat" w:hAnsi="GHEA Grapalat"/>
          <w:i w:val="0"/>
          <w:sz w:val="24"/>
          <w:szCs w:val="24"/>
        </w:rPr>
        <w:footnoteReference w:customMarkFollows="1" w:id="8"/>
        <w:t>10</w:t>
      </w:r>
      <w:r w:rsidR="00A01157" w:rsidRPr="00191270">
        <w:rPr>
          <w:rFonts w:ascii="GHEA Grapalat" w:hAnsi="GHEA Grapalat"/>
          <w:i w:val="0"/>
          <w:sz w:val="24"/>
          <w:szCs w:val="24"/>
        </w:rPr>
        <w:t>.</w:t>
      </w:r>
    </w:p>
    <w:p w:rsidR="00096865" w:rsidRPr="00191270" w:rsidRDefault="00FD2748" w:rsidP="00B46D58">
      <w:pPr>
        <w:pStyle w:val="a4"/>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8.</w:t>
      </w:r>
      <w:r w:rsidR="00D31874" w:rsidRPr="00191270">
        <w:rPr>
          <w:rFonts w:ascii="GHEA Grapalat" w:hAnsi="GHEA Grapalat"/>
          <w:i w:val="0"/>
          <w:sz w:val="24"/>
          <w:szCs w:val="24"/>
        </w:rPr>
        <w:t>5</w:t>
      </w:r>
      <w:r w:rsidRPr="00191270">
        <w:rPr>
          <w:rFonts w:ascii="GHEA Grapalat" w:hAnsi="GHEA Grapalat"/>
          <w:i w:val="0"/>
          <w:sz w:val="24"/>
          <w:szCs w:val="24"/>
        </w:rPr>
        <w:t>.</w:t>
      </w:r>
      <w:r w:rsidR="00644850" w:rsidRPr="00191270">
        <w:rPr>
          <w:rFonts w:ascii="GHEA Grapalat" w:hAnsi="GHEA Grapalat"/>
          <w:i w:val="0"/>
          <w:sz w:val="24"/>
          <w:szCs w:val="24"/>
        </w:rPr>
        <w:tab/>
      </w:r>
      <w:r w:rsidRPr="00191270">
        <w:rPr>
          <w:rFonts w:ascii="GHEA Grapalat" w:hAnsi="GHEA Grapalat"/>
          <w:i w:val="0"/>
          <w:sz w:val="24"/>
          <w:szCs w:val="24"/>
        </w:rPr>
        <w:t xml:space="preserve">Переговоры между комиссией, заказчиком и участниками запрещаются, за </w:t>
      </w:r>
      <w:r w:rsidRPr="00191270">
        <w:rPr>
          <w:rFonts w:ascii="GHEA Grapalat" w:hAnsi="GHEA Grapalat"/>
          <w:i w:val="0"/>
          <w:sz w:val="24"/>
          <w:szCs w:val="24"/>
        </w:rPr>
        <w:lastRenderedPageBreak/>
        <w:t>исключением случаев,</w:t>
      </w:r>
    </w:p>
    <w:p w:rsidR="00096865" w:rsidRPr="00191270" w:rsidRDefault="00096865" w:rsidP="00B46D58">
      <w:pPr>
        <w:pStyle w:val="a4"/>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1)</w:t>
      </w:r>
      <w:r w:rsidR="00644850" w:rsidRPr="00191270">
        <w:rPr>
          <w:rFonts w:ascii="GHEA Grapalat" w:hAnsi="GHEA Grapalat"/>
          <w:i w:val="0"/>
          <w:sz w:val="24"/>
          <w:szCs w:val="24"/>
        </w:rPr>
        <w:tab/>
      </w:r>
      <w:r w:rsidRPr="0019127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91270">
        <w:rPr>
          <w:rFonts w:ascii="Courier New" w:hAnsi="Courier New" w:cs="Courier New"/>
          <w:i w:val="0"/>
          <w:sz w:val="24"/>
          <w:szCs w:val="24"/>
          <w:lang w:val="en-US"/>
        </w:rPr>
        <w:t> </w:t>
      </w:r>
      <w:r w:rsidRPr="0019127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91270">
        <w:rPr>
          <w:rFonts w:ascii="GHEA Grapalat" w:hAnsi="GHEA Grapalat"/>
          <w:i w:val="0"/>
          <w:sz w:val="24"/>
          <w:szCs w:val="24"/>
        </w:rPr>
        <w:t xml:space="preserve"> </w:t>
      </w:r>
      <w:r w:rsidRPr="0019127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91270"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644850" w:rsidRPr="00191270">
        <w:rPr>
          <w:rFonts w:ascii="GHEA Grapalat" w:hAnsi="GHEA Grapalat"/>
          <w:sz w:val="24"/>
          <w:szCs w:val="24"/>
        </w:rPr>
        <w:tab/>
      </w:r>
      <w:r w:rsidRPr="00191270">
        <w:rPr>
          <w:rFonts w:ascii="GHEA Grapalat" w:hAnsi="GHEA Grapalat"/>
          <w:sz w:val="24"/>
          <w:szCs w:val="24"/>
        </w:rPr>
        <w:t>иных случаев, предусмотренных Законом.</w:t>
      </w:r>
    </w:p>
    <w:p w:rsidR="009B6D58" w:rsidRPr="001912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D31874" w:rsidRPr="00191270">
        <w:rPr>
          <w:rFonts w:ascii="GHEA Grapalat" w:hAnsi="GHEA Grapalat"/>
          <w:sz w:val="24"/>
          <w:szCs w:val="24"/>
        </w:rPr>
        <w:t>6</w:t>
      </w:r>
      <w:r w:rsidRPr="00191270">
        <w:rPr>
          <w:rFonts w:ascii="GHEA Grapalat" w:hAnsi="GHEA Grapalat"/>
          <w:sz w:val="24"/>
          <w:szCs w:val="24"/>
        </w:rPr>
        <w:t>.</w:t>
      </w:r>
      <w:r w:rsidR="00644850" w:rsidRPr="00191270">
        <w:rPr>
          <w:rFonts w:ascii="GHEA Grapalat" w:hAnsi="GHEA Grapalat"/>
          <w:sz w:val="24"/>
          <w:szCs w:val="24"/>
        </w:rPr>
        <w:tab/>
      </w:r>
      <w:r w:rsidRPr="0019127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1270">
        <w:rPr>
          <w:rFonts w:ascii="GHEA Grapalat" w:hAnsi="GHEA Grapalat"/>
          <w:sz w:val="24"/>
          <w:szCs w:val="24"/>
        </w:rPr>
        <w:t>отобранного</w:t>
      </w:r>
      <w:r w:rsidR="00970000" w:rsidRPr="00191270">
        <w:rPr>
          <w:rFonts w:ascii="GHEA Grapalat" w:hAnsi="GHEA Grapalat"/>
          <w:sz w:val="24"/>
          <w:szCs w:val="24"/>
        </w:rPr>
        <w:t xml:space="preserve"> участника</w:t>
      </w:r>
      <w:r w:rsidR="00A00A1F" w:rsidRPr="00191270">
        <w:rPr>
          <w:rFonts w:ascii="GHEA Grapalat" w:hAnsi="GHEA Grapalat"/>
          <w:sz w:val="24"/>
          <w:szCs w:val="24"/>
        </w:rPr>
        <w:t xml:space="preserve"> и </w:t>
      </w:r>
      <w:r w:rsidRPr="00191270">
        <w:rPr>
          <w:rFonts w:ascii="GHEA Grapalat" w:hAnsi="GHEA Grapalat"/>
          <w:sz w:val="24"/>
          <w:szCs w:val="24"/>
        </w:rPr>
        <w:t xml:space="preserve">участников, </w:t>
      </w:r>
      <w:r w:rsidR="00A00A1F" w:rsidRPr="00191270">
        <w:rPr>
          <w:rFonts w:ascii="GHEA Grapalat" w:hAnsi="GHEA Grapalat"/>
          <w:sz w:val="24"/>
          <w:szCs w:val="24"/>
        </w:rPr>
        <w:t xml:space="preserve"> занявших </w:t>
      </w:r>
      <w:r w:rsidRPr="00191270">
        <w:rPr>
          <w:rFonts w:ascii="GHEA Grapalat" w:hAnsi="GHEA Grapalat"/>
          <w:sz w:val="24"/>
          <w:szCs w:val="24"/>
        </w:rPr>
        <w:t xml:space="preserve">последующие места. </w:t>
      </w:r>
      <w:r w:rsidR="002F2045" w:rsidRPr="0019127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91270">
        <w:rPr>
          <w:rFonts w:ascii="GHEA Grapalat" w:hAnsi="GHEA Grapalat"/>
          <w:sz w:val="24"/>
          <w:szCs w:val="24"/>
        </w:rPr>
        <w:t>.</w:t>
      </w:r>
      <w:r w:rsidRPr="0019127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91270">
        <w:rPr>
          <w:rFonts w:ascii="GHEA Grapalat" w:hAnsi="GHEA Grapalat"/>
          <w:sz w:val="24"/>
          <w:szCs w:val="24"/>
        </w:rPr>
        <w:t>ании части 6 статьи 15 Закона:</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а.</w:t>
      </w:r>
      <w:r w:rsidR="00186559" w:rsidRPr="00191270">
        <w:rPr>
          <w:rFonts w:ascii="GHEA Grapalat" w:hAnsi="GHEA Grapalat"/>
          <w:sz w:val="24"/>
          <w:szCs w:val="24"/>
        </w:rPr>
        <w:tab/>
      </w:r>
      <w:r w:rsidRPr="00191270">
        <w:rPr>
          <w:rFonts w:ascii="GHEA Grapalat" w:hAnsi="GHEA Grapalat"/>
          <w:sz w:val="24"/>
          <w:szCs w:val="24"/>
        </w:rPr>
        <w:t>для определения</w:t>
      </w:r>
      <w:r w:rsidR="005F09CE" w:rsidRPr="00191270">
        <w:rPr>
          <w:rFonts w:ascii="GHEA Grapalat" w:hAnsi="GHEA Grapalat"/>
          <w:sz w:val="24"/>
          <w:szCs w:val="24"/>
        </w:rPr>
        <w:t xml:space="preserve"> отобранного</w:t>
      </w:r>
      <w:r w:rsidR="000C6E1C" w:rsidRPr="00191270">
        <w:rPr>
          <w:rFonts w:ascii="GHEA Grapalat" w:hAnsi="GHEA Grapalat"/>
          <w:sz w:val="24"/>
          <w:szCs w:val="24"/>
        </w:rPr>
        <w:t xml:space="preserve"> участника</w:t>
      </w:r>
      <w:r w:rsidR="005F09CE" w:rsidRPr="00191270">
        <w:rPr>
          <w:rFonts w:ascii="GHEA Grapalat" w:hAnsi="GHEA Grapalat"/>
          <w:sz w:val="24"/>
          <w:szCs w:val="24"/>
        </w:rPr>
        <w:t xml:space="preserve"> и</w:t>
      </w:r>
      <w:r w:rsidRPr="00191270">
        <w:rPr>
          <w:rFonts w:ascii="GHEA Grapalat" w:hAnsi="GHEA Grapalat"/>
          <w:sz w:val="24"/>
          <w:szCs w:val="24"/>
        </w:rPr>
        <w:t xml:space="preserve"> участников, занявших последующие места, с</w:t>
      </w:r>
      <w:r w:rsidR="00A50C53" w:rsidRPr="00191270">
        <w:rPr>
          <w:rFonts w:ascii="Courier New" w:hAnsi="Courier New" w:cs="Courier New"/>
          <w:sz w:val="24"/>
          <w:szCs w:val="24"/>
          <w:lang w:val="en-US"/>
        </w:rPr>
        <w:t> </w:t>
      </w:r>
      <w:r w:rsidRPr="00191270">
        <w:rPr>
          <w:rFonts w:ascii="GHEA Grapalat" w:hAnsi="GHEA Grapalat"/>
          <w:sz w:val="24"/>
          <w:szCs w:val="24"/>
        </w:rPr>
        <w:t>целью сокращения предложенных на заседании комиссии цен, со всеми участниками,</w:t>
      </w:r>
      <w:r w:rsidR="00AA7117" w:rsidRPr="00191270">
        <w:rPr>
          <w:rFonts w:ascii="GHEA Grapalat" w:hAnsi="GHEA Grapalat"/>
          <w:sz w:val="24"/>
          <w:szCs w:val="24"/>
        </w:rPr>
        <w:t xml:space="preserve"> </w:t>
      </w:r>
      <w:r w:rsidRPr="00191270">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б.</w:t>
      </w:r>
      <w:r w:rsidR="00186559" w:rsidRPr="00191270">
        <w:rPr>
          <w:rFonts w:ascii="GHEA Grapalat" w:hAnsi="GHEA Grapalat"/>
          <w:sz w:val="24"/>
          <w:szCs w:val="24"/>
        </w:rPr>
        <w:tab/>
      </w:r>
      <w:r w:rsidRPr="0019127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91270">
        <w:rPr>
          <w:rFonts w:ascii="GHEA Grapalat" w:hAnsi="GHEA Grapalat"/>
          <w:sz w:val="24"/>
          <w:szCs w:val="24"/>
        </w:rPr>
        <w:t>в электронной форме</w:t>
      </w:r>
      <w:r w:rsidRPr="0019127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в.</w:t>
      </w:r>
      <w:r w:rsidR="00186559" w:rsidRPr="00191270">
        <w:rPr>
          <w:rFonts w:ascii="GHEA Grapalat" w:hAnsi="GHEA Grapalat"/>
          <w:sz w:val="24"/>
          <w:szCs w:val="24"/>
        </w:rPr>
        <w:tab/>
      </w:r>
      <w:r w:rsidRPr="00191270">
        <w:rPr>
          <w:rFonts w:ascii="GHEA Grapalat" w:hAnsi="GHEA Grapalat"/>
          <w:sz w:val="24"/>
          <w:szCs w:val="24"/>
        </w:rPr>
        <w:t xml:space="preserve">переговоры проводятся не раннее чем на второй и не позднее чем на </w:t>
      </w:r>
      <w:r w:rsidR="00996FDC" w:rsidRPr="00191270">
        <w:rPr>
          <w:rFonts w:ascii="GHEA Grapalat" w:hAnsi="GHEA Grapalat"/>
          <w:sz w:val="24"/>
          <w:szCs w:val="24"/>
        </w:rPr>
        <w:t xml:space="preserve">пятый </w:t>
      </w:r>
      <w:r w:rsidRPr="00191270">
        <w:rPr>
          <w:rFonts w:ascii="GHEA Grapalat" w:hAnsi="GHEA Grapalat"/>
          <w:sz w:val="24"/>
          <w:szCs w:val="24"/>
        </w:rPr>
        <w:t>рабочий день со дня отправки извещения</w:t>
      </w:r>
      <w:r w:rsidR="00A50C53" w:rsidRPr="00191270">
        <w:rPr>
          <w:rFonts w:ascii="GHEA Grapalat" w:hAnsi="GHEA Grapalat"/>
          <w:sz w:val="24"/>
          <w:szCs w:val="24"/>
        </w:rPr>
        <w:t>,</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г.</w:t>
      </w:r>
      <w:r w:rsidR="00186559" w:rsidRPr="00191270">
        <w:rPr>
          <w:rFonts w:ascii="GHEA Grapalat" w:hAnsi="GHEA Grapalat"/>
          <w:sz w:val="24"/>
          <w:szCs w:val="24"/>
        </w:rPr>
        <w:tab/>
      </w:r>
      <w:r w:rsidRPr="0019127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д.</w:t>
      </w:r>
      <w:r w:rsidR="00186559" w:rsidRPr="00191270">
        <w:rPr>
          <w:rFonts w:ascii="GHEA Grapalat" w:hAnsi="GHEA Grapalat"/>
          <w:sz w:val="24"/>
          <w:szCs w:val="24"/>
        </w:rPr>
        <w:tab/>
      </w:r>
      <w:r w:rsidRPr="0019127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91270">
        <w:rPr>
          <w:rFonts w:ascii="GHEA Grapalat" w:hAnsi="GHEA Grapalat"/>
          <w:sz w:val="24"/>
          <w:szCs w:val="24"/>
        </w:rPr>
        <w:t xml:space="preserve">присутствующим на переговорах </w:t>
      </w:r>
      <w:r w:rsidRPr="00191270">
        <w:rPr>
          <w:rFonts w:ascii="GHEA Grapalat" w:hAnsi="GHEA Grapalat"/>
          <w:sz w:val="24"/>
          <w:szCs w:val="24"/>
        </w:rPr>
        <w:t>участниками</w:t>
      </w:r>
      <w:r w:rsidR="001D129F" w:rsidRPr="00191270">
        <w:rPr>
          <w:rFonts w:ascii="GHEA Grapalat" w:hAnsi="GHEA Grapalat"/>
          <w:sz w:val="24"/>
          <w:szCs w:val="24"/>
        </w:rPr>
        <w:t xml:space="preserve"> </w:t>
      </w:r>
      <w:r w:rsidRPr="00191270">
        <w:rPr>
          <w:rFonts w:ascii="GHEA Grapalat" w:hAnsi="GHEA Grapalat"/>
          <w:sz w:val="24"/>
          <w:szCs w:val="24"/>
        </w:rPr>
        <w:t xml:space="preserve">ценам, </w:t>
      </w:r>
      <w:r w:rsidR="00927888" w:rsidRPr="00191270">
        <w:rPr>
          <w:rFonts w:ascii="GHEA Grapalat" w:hAnsi="GHEA Grapalat"/>
          <w:sz w:val="24"/>
          <w:szCs w:val="24"/>
        </w:rPr>
        <w:t xml:space="preserve">которые </w:t>
      </w:r>
      <w:r w:rsidRPr="00191270">
        <w:rPr>
          <w:rFonts w:ascii="GHEA Grapalat" w:hAnsi="GHEA Grapalat"/>
          <w:sz w:val="24"/>
          <w:szCs w:val="24"/>
        </w:rPr>
        <w:t xml:space="preserve">не </w:t>
      </w:r>
      <w:r w:rsidR="00927888" w:rsidRPr="00191270">
        <w:rPr>
          <w:rFonts w:ascii="GHEA Grapalat" w:hAnsi="GHEA Grapalat"/>
          <w:sz w:val="24"/>
          <w:szCs w:val="24"/>
        </w:rPr>
        <w:t xml:space="preserve">превышают цену, установленную  заявкой на закупку  </w:t>
      </w:r>
      <w:r w:rsidRPr="00191270">
        <w:rPr>
          <w:rFonts w:ascii="GHEA Grapalat" w:hAnsi="GHEA Grapalat"/>
          <w:sz w:val="24"/>
          <w:szCs w:val="24"/>
        </w:rPr>
        <w:t xml:space="preserve">, определяются и </w:t>
      </w:r>
      <w:r w:rsidRPr="00191270">
        <w:rPr>
          <w:rFonts w:ascii="GHEA Grapalat" w:hAnsi="GHEA Grapalat"/>
          <w:sz w:val="24"/>
          <w:szCs w:val="24"/>
        </w:rPr>
        <w:lastRenderedPageBreak/>
        <w:t>объявляются</w:t>
      </w:r>
      <w:r w:rsidR="00A134CC" w:rsidRPr="00191270">
        <w:rPr>
          <w:rFonts w:ascii="GHEA Grapalat" w:hAnsi="GHEA Grapalat"/>
          <w:sz w:val="24"/>
          <w:szCs w:val="24"/>
        </w:rPr>
        <w:t xml:space="preserve"> отобранный участник и</w:t>
      </w:r>
      <w:r w:rsidRPr="00191270">
        <w:rPr>
          <w:rFonts w:ascii="GHEA Grapalat" w:hAnsi="GHEA Grapalat"/>
          <w:sz w:val="24"/>
          <w:szCs w:val="24"/>
        </w:rPr>
        <w:t xml:space="preserve"> участники, занявшие последующие места,</w:t>
      </w:r>
    </w:p>
    <w:p w:rsidR="008F2148" w:rsidRPr="00191270" w:rsidRDefault="009B6D58"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е.</w:t>
      </w:r>
      <w:r w:rsidR="00C37724" w:rsidRPr="00191270">
        <w:rPr>
          <w:rFonts w:ascii="GHEA Grapalat" w:hAnsi="GHEA Grapalat"/>
          <w:sz w:val="24"/>
          <w:szCs w:val="24"/>
        </w:rPr>
        <w:tab/>
      </w:r>
      <w:r w:rsidRPr="00191270">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191270">
        <w:rPr>
          <w:rFonts w:ascii="GHEA Grapalat" w:hAnsi="GHEA Grapalat"/>
          <w:sz w:val="24"/>
          <w:szCs w:val="24"/>
        </w:rPr>
        <w:t xml:space="preserve">присутствующим на переговорах </w:t>
      </w:r>
      <w:r w:rsidRPr="00191270">
        <w:rPr>
          <w:rFonts w:ascii="GHEA Grapalat" w:hAnsi="GHEA Grapalat"/>
          <w:sz w:val="24"/>
          <w:szCs w:val="24"/>
        </w:rPr>
        <w:t>участниками цены превышают цену, установленную заявкой на закупку,</w:t>
      </w:r>
      <w:r w:rsidR="008F2148" w:rsidRPr="0019127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91270" w:rsidRDefault="008F2148"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w:t>
      </w:r>
      <w:r w:rsidRPr="00191270">
        <w:t xml:space="preserve"> </w:t>
      </w:r>
      <w:r w:rsidRPr="00191270">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191270">
        <w:rPr>
          <w:rFonts w:ascii="GHEA Grapalat" w:hAnsi="GHEA Grapalat"/>
          <w:sz w:val="24"/>
          <w:szCs w:val="24"/>
        </w:rPr>
        <w:t xml:space="preserve">как минимум одна </w:t>
      </w:r>
      <w:r w:rsidRPr="00191270">
        <w:rPr>
          <w:rFonts w:ascii="GHEA Grapalat" w:hAnsi="GHEA Grapalat"/>
          <w:sz w:val="24"/>
          <w:szCs w:val="24"/>
        </w:rPr>
        <w:t xml:space="preserve">конкурентная процедура закупки, которая была объявлена несостоявшейся </w:t>
      </w:r>
      <w:r w:rsidR="00E23F8C" w:rsidRPr="00191270">
        <w:rPr>
          <w:rFonts w:ascii="GHEA Grapalat" w:hAnsi="GHEA Grapalat"/>
          <w:sz w:val="24"/>
          <w:szCs w:val="24"/>
        </w:rPr>
        <w:t>на основании</w:t>
      </w:r>
      <w:r w:rsidR="00144E38" w:rsidRPr="00191270">
        <w:rPr>
          <w:rFonts w:ascii="GHEA Grapalat" w:hAnsi="GHEA Grapalat"/>
          <w:sz w:val="24"/>
          <w:szCs w:val="24"/>
        </w:rPr>
        <w:t xml:space="preserve"> того, что</w:t>
      </w:r>
      <w:r w:rsidRPr="00191270">
        <w:rPr>
          <w:rFonts w:ascii="GHEA Grapalat" w:hAnsi="GHEA Grapalat"/>
          <w:sz w:val="24"/>
          <w:szCs w:val="24"/>
        </w:rPr>
        <w:t xml:space="preserve"> представленны</w:t>
      </w:r>
      <w:r w:rsidR="00144E38" w:rsidRPr="00191270">
        <w:rPr>
          <w:rFonts w:ascii="GHEA Grapalat" w:hAnsi="GHEA Grapalat"/>
          <w:sz w:val="24"/>
          <w:szCs w:val="24"/>
        </w:rPr>
        <w:t>е</w:t>
      </w:r>
      <w:r w:rsidRPr="00191270">
        <w:rPr>
          <w:rFonts w:ascii="GHEA Grapalat" w:hAnsi="GHEA Grapalat"/>
          <w:sz w:val="24"/>
          <w:szCs w:val="24"/>
        </w:rPr>
        <w:t xml:space="preserve"> участниками цен</w:t>
      </w:r>
      <w:r w:rsidR="00144E38" w:rsidRPr="00191270">
        <w:rPr>
          <w:rFonts w:ascii="GHEA Grapalat" w:hAnsi="GHEA Grapalat"/>
          <w:sz w:val="24"/>
          <w:szCs w:val="24"/>
        </w:rPr>
        <w:t>ы</w:t>
      </w:r>
      <w:r w:rsidRPr="00191270">
        <w:rPr>
          <w:rFonts w:ascii="GHEA Grapalat" w:hAnsi="GHEA Grapalat"/>
          <w:sz w:val="24"/>
          <w:szCs w:val="24"/>
        </w:rPr>
        <w:t xml:space="preserve"> пре</w:t>
      </w:r>
      <w:r w:rsidR="00144E38" w:rsidRPr="00191270">
        <w:rPr>
          <w:rFonts w:ascii="GHEA Grapalat" w:hAnsi="GHEA Grapalat"/>
          <w:sz w:val="24"/>
          <w:szCs w:val="24"/>
        </w:rPr>
        <w:t>вышают цену, установленную</w:t>
      </w:r>
      <w:r w:rsidRPr="00191270">
        <w:rPr>
          <w:rFonts w:ascii="GHEA Grapalat" w:hAnsi="GHEA Grapalat"/>
          <w:sz w:val="24"/>
          <w:szCs w:val="24"/>
        </w:rPr>
        <w:t xml:space="preserve"> заявкой на закупку</w:t>
      </w:r>
      <w:r w:rsidR="00235D56" w:rsidRPr="00191270">
        <w:rPr>
          <w:rFonts w:ascii="GHEA Grapalat" w:hAnsi="GHEA Grapalat"/>
          <w:sz w:val="24"/>
          <w:szCs w:val="24"/>
        </w:rPr>
        <w:t>,</w:t>
      </w:r>
    </w:p>
    <w:p w:rsidR="008F2148" w:rsidRPr="00191270" w:rsidRDefault="00235D56"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w:t>
      </w:r>
      <w:r w:rsidRPr="00191270">
        <w:t xml:space="preserve"> </w:t>
      </w:r>
      <w:r w:rsidR="00B11432" w:rsidRPr="00191270">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91270">
        <w:rPr>
          <w:rFonts w:ascii="GHEA Grapalat" w:hAnsi="GHEA Grapalat"/>
          <w:sz w:val="24"/>
          <w:szCs w:val="24"/>
        </w:rPr>
        <w:t xml:space="preserve"> цены, превышающей</w:t>
      </w:r>
      <w:r w:rsidR="00B11432" w:rsidRPr="00191270">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91270">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91270">
        <w:rPr>
          <w:rFonts w:ascii="GHEA Grapalat" w:hAnsi="GHEA Grapalat"/>
          <w:sz w:val="24"/>
          <w:szCs w:val="24"/>
        </w:rPr>
        <w:t xml:space="preserve"> договора, </w:t>
      </w:r>
      <w:r w:rsidR="007D4E09" w:rsidRPr="00191270">
        <w:rPr>
          <w:rFonts w:ascii="GHEA Grapalat" w:hAnsi="GHEA Grapalat"/>
          <w:sz w:val="24"/>
          <w:szCs w:val="24"/>
        </w:rPr>
        <w:t>дополнительные финансовые средства</w:t>
      </w:r>
      <w:r w:rsidR="00EC09B0" w:rsidRPr="00191270">
        <w:rPr>
          <w:rFonts w:ascii="GHEA Grapalat" w:hAnsi="GHEA Grapalat"/>
          <w:sz w:val="24"/>
          <w:szCs w:val="24"/>
        </w:rPr>
        <w:t xml:space="preserve"> не предусматриваются.</w:t>
      </w:r>
    </w:p>
    <w:p w:rsidR="009B6D58" w:rsidRPr="00191270"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ж.</w:t>
      </w:r>
      <w:r w:rsidR="00DF44E3" w:rsidRPr="00191270">
        <w:rPr>
          <w:rFonts w:ascii="GHEA Grapalat" w:hAnsi="GHEA Grapalat"/>
          <w:sz w:val="24"/>
          <w:szCs w:val="24"/>
        </w:rPr>
        <w:t xml:space="preserve"> </w:t>
      </w:r>
      <w:r w:rsidR="00C34AFD" w:rsidRPr="0019127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9127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91270">
        <w:rPr>
          <w:rFonts w:ascii="GHEA Grapalat" w:hAnsi="GHEA Grapalat"/>
          <w:sz w:val="24"/>
          <w:szCs w:val="24"/>
        </w:rPr>
        <w:t>, за исключением случая, предусмотренного абзацем ,, е " настоящего подпункта</w:t>
      </w:r>
      <w:r w:rsidR="009B6D58" w:rsidRPr="00191270">
        <w:rPr>
          <w:rFonts w:ascii="GHEA Grapalat" w:hAnsi="GHEA Grapalat"/>
          <w:sz w:val="24"/>
          <w:szCs w:val="24"/>
        </w:rPr>
        <w:t xml:space="preserve">. </w:t>
      </w:r>
    </w:p>
    <w:p w:rsidR="00B514E8" w:rsidRPr="00191270" w:rsidRDefault="00FD2748"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096B2C" w:rsidRPr="00191270">
        <w:rPr>
          <w:rFonts w:ascii="GHEA Grapalat" w:hAnsi="GHEA Grapalat"/>
        </w:rPr>
        <w:t>7</w:t>
      </w:r>
      <w:r w:rsidRPr="00191270">
        <w:rPr>
          <w:rFonts w:ascii="GHEA Grapalat" w:hAnsi="GHEA Grapalat"/>
        </w:rPr>
        <w:t>.</w:t>
      </w:r>
      <w:r w:rsidR="00C37724" w:rsidRPr="00191270">
        <w:rPr>
          <w:rFonts w:ascii="GHEA Grapalat" w:hAnsi="GHEA Grapalat"/>
        </w:rPr>
        <w:tab/>
      </w:r>
      <w:r w:rsidRPr="0019127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91270">
        <w:rPr>
          <w:rFonts w:ascii="GHEA Grapalat" w:hAnsi="GHEA Grapalat"/>
        </w:rPr>
        <w:t xml:space="preserve">включенные в заявку </w:t>
      </w:r>
      <w:r w:rsidRPr="00191270">
        <w:rPr>
          <w:rFonts w:ascii="GHEA Grapalat" w:hAnsi="GHEA Grapalat"/>
        </w:rPr>
        <w:t>документ</w:t>
      </w:r>
      <w:r w:rsidR="00F7541A" w:rsidRPr="00191270">
        <w:rPr>
          <w:rFonts w:ascii="GHEA Grapalat" w:hAnsi="GHEA Grapalat"/>
        </w:rPr>
        <w:t>ы</w:t>
      </w:r>
      <w:r w:rsidRPr="0019127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1270">
        <w:rPr>
          <w:rFonts w:ascii="Courier New" w:hAnsi="Courier New" w:cs="Courier New"/>
          <w:lang w:val="en-US"/>
        </w:rPr>
        <w:t> </w:t>
      </w:r>
      <w:r w:rsidRPr="00191270">
        <w:rPr>
          <w:rFonts w:ascii="GHEA Grapalat" w:hAnsi="GHEA Grapalat"/>
        </w:rPr>
        <w:t>препятствуя нормальному функционированию комиссии.</w:t>
      </w:r>
    </w:p>
    <w:p w:rsidR="00AD2081" w:rsidRPr="00191270" w:rsidRDefault="00A150A9"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8.</w:t>
      </w:r>
      <w:r w:rsidR="00917747" w:rsidRPr="00191270">
        <w:rPr>
          <w:rFonts w:ascii="GHEA Grapalat" w:hAnsi="GHEA Grapalat"/>
          <w:sz w:val="24"/>
          <w:szCs w:val="24"/>
        </w:rPr>
        <w:t>8</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 xml:space="preserve">Если в результате оценки, проведенной в ходе заседания по вскрытию </w:t>
      </w:r>
      <w:r w:rsidR="00F00565" w:rsidRPr="00191270">
        <w:rPr>
          <w:rFonts w:ascii="GHEA Grapalat" w:hAnsi="GHEA Grapalat"/>
          <w:sz w:val="24"/>
          <w:szCs w:val="24"/>
        </w:rPr>
        <w:t xml:space="preserve">и оценке </w:t>
      </w:r>
      <w:r w:rsidRPr="00191270">
        <w:rPr>
          <w:rFonts w:ascii="GHEA Grapalat" w:hAnsi="GHEA Grapalat"/>
          <w:sz w:val="24"/>
          <w:szCs w:val="24"/>
        </w:rPr>
        <w:t>заявок, в заявке участника фиксируются несоответствия требованиям приглашения,</w:t>
      </w:r>
      <w:r w:rsidR="001F0DAB" w:rsidRPr="00191270">
        <w:rPr>
          <w:rFonts w:ascii="GHEA Grapalat" w:hAnsi="GHEA Grapalat"/>
          <w:sz w:val="24"/>
          <w:szCs w:val="24"/>
        </w:rPr>
        <w:t xml:space="preserve"> </w:t>
      </w:r>
      <w:r w:rsidRPr="00191270">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91270">
        <w:rPr>
          <w:rFonts w:ascii="GHEA Grapalat" w:hAnsi="GHEA Grapalat"/>
          <w:sz w:val="24"/>
          <w:szCs w:val="24"/>
        </w:rPr>
        <w:t xml:space="preserve"> </w:t>
      </w:r>
      <w:r w:rsidR="001F0DAB" w:rsidRPr="00191270">
        <w:rPr>
          <w:rFonts w:ascii="GHEA Grapalat" w:hAnsi="GHEA Grapalat"/>
        </w:rPr>
        <w:t>в электронной форме</w:t>
      </w:r>
      <w:r w:rsidR="007A34A6" w:rsidRPr="00191270">
        <w:rPr>
          <w:rFonts w:ascii="GHEA Grapalat" w:hAnsi="GHEA Grapalat"/>
        </w:rPr>
        <w:t xml:space="preserve"> </w:t>
      </w:r>
      <w:r w:rsidRPr="0019127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91270"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В</w:t>
      </w:r>
      <w:r w:rsidR="00AD2081" w:rsidRPr="00191270">
        <w:rPr>
          <w:rFonts w:ascii="GHEA Grapalat" w:hAnsi="GHEA Grapalat"/>
          <w:sz w:val="24"/>
          <w:szCs w:val="24"/>
        </w:rPr>
        <w:t xml:space="preserve"> случае обоснованного решения на основании пункта 67 </w:t>
      </w:r>
      <w:r w:rsidR="0033740E" w:rsidRPr="00191270">
        <w:rPr>
          <w:rFonts w:ascii="GHEA Grapalat" w:hAnsi="GHEA Grapalat"/>
          <w:sz w:val="24"/>
          <w:szCs w:val="24"/>
        </w:rPr>
        <w:t>П</w:t>
      </w:r>
      <w:r w:rsidR="00AD2081" w:rsidRPr="00191270">
        <w:rPr>
          <w:rFonts w:ascii="GHEA Grapalat" w:hAnsi="GHEA Grapalat"/>
          <w:sz w:val="24"/>
          <w:szCs w:val="24"/>
        </w:rPr>
        <w:t xml:space="preserve">орядка </w:t>
      </w:r>
      <w:r w:rsidRPr="00191270">
        <w:rPr>
          <w:rFonts w:ascii="GHEA Grapalat" w:hAnsi="GHEA Grapalat"/>
          <w:sz w:val="24"/>
          <w:szCs w:val="24"/>
        </w:rPr>
        <w:t xml:space="preserve">Оценочная комиссия </w:t>
      </w:r>
      <w:r w:rsidR="00CD1E50" w:rsidRPr="00191270">
        <w:rPr>
          <w:rFonts w:ascii="GHEA Grapalat" w:hAnsi="GHEA Grapalat"/>
          <w:sz w:val="24"/>
          <w:szCs w:val="24"/>
        </w:rPr>
        <w:t xml:space="preserve">посредством </w:t>
      </w:r>
      <w:r w:rsidR="00A150D1" w:rsidRPr="00191270">
        <w:rPr>
          <w:rFonts w:ascii="GHEA Grapalat" w:hAnsi="GHEA Grapalat"/>
          <w:sz w:val="24"/>
          <w:szCs w:val="24"/>
        </w:rPr>
        <w:t>К</w:t>
      </w:r>
      <w:r w:rsidR="00CD1E50" w:rsidRPr="00191270">
        <w:rPr>
          <w:rFonts w:ascii="GHEA Grapalat" w:hAnsi="GHEA Grapalat"/>
          <w:sz w:val="24"/>
          <w:szCs w:val="24"/>
        </w:rPr>
        <w:t xml:space="preserve">омитета государственных доходов РА </w:t>
      </w:r>
      <w:r w:rsidRPr="00191270">
        <w:rPr>
          <w:rFonts w:ascii="GHEA Grapalat" w:hAnsi="GHEA Grapalat"/>
          <w:sz w:val="24"/>
          <w:szCs w:val="24"/>
        </w:rPr>
        <w:t xml:space="preserve">может </w:t>
      </w:r>
      <w:r w:rsidR="00AD2081" w:rsidRPr="00191270">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191270">
        <w:rPr>
          <w:rFonts w:ascii="GHEA Grapalat" w:hAnsi="GHEA Grapalat"/>
          <w:sz w:val="24"/>
          <w:szCs w:val="24"/>
        </w:rPr>
        <w:lastRenderedPageBreak/>
        <w:t xml:space="preserve">удовлетворении пункта 2 части 1 статьи 6 </w:t>
      </w:r>
      <w:r w:rsidR="0033740E" w:rsidRPr="00191270">
        <w:rPr>
          <w:rFonts w:ascii="GHEA Grapalat" w:hAnsi="GHEA Grapalat"/>
          <w:sz w:val="24"/>
          <w:szCs w:val="24"/>
        </w:rPr>
        <w:t>З</w:t>
      </w:r>
      <w:r w:rsidR="00AD2081" w:rsidRPr="00191270">
        <w:rPr>
          <w:rFonts w:ascii="GHEA Grapalat" w:hAnsi="GHEA Grapalat"/>
          <w:sz w:val="24"/>
          <w:szCs w:val="24"/>
        </w:rPr>
        <w:t>акона</w:t>
      </w:r>
      <w:r w:rsidR="00F215E2" w:rsidRPr="00191270">
        <w:rPr>
          <w:rFonts w:ascii="GHEA Grapalat" w:hAnsi="GHEA Grapalat"/>
          <w:sz w:val="24"/>
          <w:szCs w:val="24"/>
        </w:rPr>
        <w:t xml:space="preserve">. </w:t>
      </w:r>
      <w:r w:rsidR="00AD2081" w:rsidRPr="0019127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91270">
        <w:rPr>
          <w:rFonts w:ascii="GHEA Grapalat" w:hAnsi="GHEA Grapalat" w:cs="Sylfaen"/>
          <w:sz w:val="24"/>
          <w:szCs w:val="24"/>
        </w:rPr>
        <w:t>(число, месяц, год)</w:t>
      </w:r>
      <w:r w:rsidR="00AD2081" w:rsidRPr="00191270">
        <w:rPr>
          <w:rFonts w:ascii="GHEA Grapalat" w:hAnsi="GHEA Grapalat" w:cs="Sylfaen"/>
          <w:sz w:val="24"/>
          <w:szCs w:val="24"/>
        </w:rPr>
        <w:t xml:space="preserve"> представления заявки</w:t>
      </w:r>
      <w:r w:rsidR="00855622" w:rsidRPr="00191270">
        <w:rPr>
          <w:rFonts w:ascii="GHEA Grapalat" w:hAnsi="GHEA Grapalat" w:cs="Sylfaen"/>
          <w:sz w:val="24"/>
          <w:szCs w:val="24"/>
        </w:rPr>
        <w:t>.</w:t>
      </w:r>
      <w:r w:rsidR="003B3E74" w:rsidRPr="0019127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91270">
        <w:rPr>
          <w:rFonts w:ascii="GHEA Grapalat" w:hAnsi="GHEA Grapalat" w:cs="Sylfaen"/>
          <w:sz w:val="24"/>
          <w:szCs w:val="24"/>
        </w:rPr>
        <w:t>с</w:t>
      </w:r>
      <w:r w:rsidR="003B3E74" w:rsidRPr="00191270">
        <w:rPr>
          <w:rFonts w:ascii="GHEA Grapalat" w:hAnsi="GHEA Grapalat" w:cs="Sylfaen"/>
          <w:sz w:val="24"/>
          <w:szCs w:val="24"/>
        </w:rPr>
        <w:t xml:space="preserve"> оригинала информаци</w:t>
      </w:r>
      <w:r w:rsidR="00914B4A" w:rsidRPr="00191270">
        <w:rPr>
          <w:rFonts w:ascii="GHEA Grapalat" w:hAnsi="GHEA Grapalat" w:cs="Sylfaen"/>
          <w:sz w:val="24"/>
          <w:szCs w:val="24"/>
        </w:rPr>
        <w:t>я</w:t>
      </w:r>
      <w:r w:rsidR="003B3E74" w:rsidRPr="00191270">
        <w:rPr>
          <w:rFonts w:ascii="GHEA Grapalat" w:hAnsi="GHEA Grapalat" w:cs="Sylfaen"/>
          <w:sz w:val="24"/>
          <w:szCs w:val="24"/>
        </w:rPr>
        <w:t>, полученн</w:t>
      </w:r>
      <w:r w:rsidR="00914B4A" w:rsidRPr="00191270">
        <w:rPr>
          <w:rFonts w:ascii="GHEA Grapalat" w:hAnsi="GHEA Grapalat" w:cs="Sylfaen"/>
          <w:sz w:val="24"/>
          <w:szCs w:val="24"/>
        </w:rPr>
        <w:t xml:space="preserve">ая </w:t>
      </w:r>
      <w:r w:rsidR="00584166" w:rsidRPr="00191270">
        <w:rPr>
          <w:rFonts w:ascii="GHEA Grapalat" w:hAnsi="GHEA Grapalat" w:cs="Sylfaen"/>
          <w:sz w:val="24"/>
          <w:szCs w:val="24"/>
        </w:rPr>
        <w:t>из</w:t>
      </w:r>
      <w:r w:rsidR="003B3E74" w:rsidRPr="00191270">
        <w:rPr>
          <w:rFonts w:ascii="GHEA Grapalat" w:hAnsi="GHEA Grapalat" w:cs="Sylfaen"/>
          <w:sz w:val="24"/>
          <w:szCs w:val="24"/>
        </w:rPr>
        <w:t xml:space="preserve"> </w:t>
      </w:r>
      <w:r w:rsidR="00914B4A" w:rsidRPr="00191270">
        <w:rPr>
          <w:rFonts w:ascii="GHEA Grapalat" w:hAnsi="GHEA Grapalat" w:cs="Sylfaen"/>
          <w:sz w:val="24"/>
          <w:szCs w:val="24"/>
        </w:rPr>
        <w:t>К</w:t>
      </w:r>
      <w:r w:rsidR="003B3E74" w:rsidRPr="00191270">
        <w:rPr>
          <w:rFonts w:ascii="GHEA Grapalat" w:hAnsi="GHEA Grapalat" w:cs="Sylfaen"/>
          <w:sz w:val="24"/>
          <w:szCs w:val="24"/>
        </w:rPr>
        <w:t>омитета.</w:t>
      </w:r>
      <w:r w:rsidR="006A3C8A" w:rsidRPr="00191270">
        <w:t xml:space="preserve"> </w:t>
      </w:r>
      <w:r w:rsidR="006A3C8A" w:rsidRPr="0019127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91270">
        <w:rPr>
          <w:rFonts w:ascii="GHEA Grapalat" w:hAnsi="GHEA Grapalat" w:cs="Sylfaen"/>
          <w:sz w:val="24"/>
          <w:szCs w:val="24"/>
        </w:rPr>
        <w:t>.</w:t>
      </w:r>
    </w:p>
    <w:p w:rsidR="00C27BA4" w:rsidRPr="00191270" w:rsidRDefault="00A150A9" w:rsidP="00B46D58">
      <w:pPr>
        <w:pStyle w:val="norm"/>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0F35AE" w:rsidRPr="00191270">
        <w:rPr>
          <w:rFonts w:ascii="GHEA Grapalat" w:hAnsi="GHEA Grapalat"/>
          <w:sz w:val="24"/>
          <w:szCs w:val="24"/>
        </w:rPr>
        <w:t>9</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191270">
        <w:rPr>
          <w:rFonts w:ascii="GHEA Grapalat" w:hAnsi="GHEA Grapalat"/>
          <w:sz w:val="24"/>
          <w:szCs w:val="24"/>
        </w:rPr>
        <w:t>8</w:t>
      </w:r>
      <w:r w:rsidRPr="0019127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91270">
        <w:rPr>
          <w:rFonts w:ascii="GHEA Grapalat" w:hAnsi="GHEA Grapalat"/>
          <w:sz w:val="24"/>
          <w:szCs w:val="24"/>
        </w:rPr>
        <w:t xml:space="preserve"> данного участника</w:t>
      </w:r>
      <w:r w:rsidRPr="00191270">
        <w:rPr>
          <w:rFonts w:ascii="GHEA Grapalat" w:hAnsi="GHEA Grapalat"/>
          <w:sz w:val="24"/>
          <w:szCs w:val="24"/>
        </w:rPr>
        <w:t xml:space="preserve"> оценивается неуд</w:t>
      </w:r>
      <w:r w:rsidR="00A50C53" w:rsidRPr="00191270">
        <w:rPr>
          <w:rFonts w:ascii="GHEA Grapalat" w:hAnsi="GHEA Grapalat"/>
          <w:sz w:val="24"/>
          <w:szCs w:val="24"/>
        </w:rPr>
        <w:t>овлетворительно и отклоняется</w:t>
      </w:r>
      <w:r w:rsidR="005D7FA6" w:rsidRPr="00191270">
        <w:rPr>
          <w:rFonts w:ascii="GHEA Grapalat" w:hAnsi="GHEA Grapalat"/>
          <w:sz w:val="24"/>
          <w:szCs w:val="24"/>
        </w:rPr>
        <w:t>, а отобранным участником признается участник, занявший последующее место</w:t>
      </w:r>
      <w:r w:rsidR="00A50C53" w:rsidRPr="00191270">
        <w:rPr>
          <w:rFonts w:ascii="GHEA Grapalat" w:hAnsi="GHEA Grapalat"/>
          <w:sz w:val="24"/>
          <w:szCs w:val="24"/>
        </w:rPr>
        <w:t>.</w:t>
      </w:r>
    </w:p>
    <w:p w:rsidR="00C27BA4" w:rsidRPr="00191270"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91270">
        <w:rPr>
          <w:rFonts w:ascii="GHEA Grapalat" w:hAnsi="GHEA Grapalat" w:cs="Sylfaen"/>
          <w:sz w:val="24"/>
          <w:szCs w:val="24"/>
        </w:rPr>
        <w:t>К</w:t>
      </w:r>
      <w:r w:rsidRPr="0019127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191270">
        <w:rPr>
          <w:rFonts w:ascii="GHEA Grapalat" w:hAnsi="GHEA Grapalat" w:cs="Sylfaen"/>
          <w:sz w:val="24"/>
          <w:szCs w:val="24"/>
        </w:rPr>
        <w:t xml:space="preserve">воспроизведенный </w:t>
      </w:r>
      <w:r w:rsidRPr="0019127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191270">
        <w:rPr>
          <w:rFonts w:ascii="GHEA Grapalat" w:hAnsi="GHEA Grapalat" w:cs="Sylfaen"/>
          <w:sz w:val="24"/>
          <w:szCs w:val="24"/>
        </w:rPr>
        <w:t>.</w:t>
      </w:r>
    </w:p>
    <w:p w:rsidR="005E0E50"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B81197" w:rsidRPr="00191270">
        <w:rPr>
          <w:rFonts w:ascii="GHEA Grapalat" w:hAnsi="GHEA Grapalat"/>
          <w:sz w:val="24"/>
          <w:szCs w:val="24"/>
        </w:rPr>
        <w:t>0</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B55371" w:rsidRPr="00191270">
        <w:rPr>
          <w:rFonts w:ascii="GHEA Grapalat" w:hAnsi="GHEA Grapalat"/>
          <w:sz w:val="24"/>
          <w:szCs w:val="24"/>
        </w:rPr>
        <w:t>1</w:t>
      </w:r>
      <w:r w:rsidR="004409B1" w:rsidRPr="00191270">
        <w:rPr>
          <w:rFonts w:ascii="GHEA Grapalat" w:hAnsi="GHEA Grapalat"/>
          <w:sz w:val="24"/>
          <w:szCs w:val="24"/>
        </w:rPr>
        <w:t>.</w:t>
      </w:r>
      <w:r w:rsidR="004409B1" w:rsidRPr="00191270">
        <w:rPr>
          <w:rFonts w:ascii="GHEA Grapalat" w:hAnsi="GHEA Grapalat"/>
          <w:sz w:val="24"/>
          <w:szCs w:val="24"/>
        </w:rPr>
        <w:tab/>
      </w:r>
      <w:r w:rsidRPr="00191270">
        <w:rPr>
          <w:rFonts w:ascii="GHEA Grapalat" w:hAnsi="GHEA Grapalat"/>
          <w:sz w:val="24"/>
          <w:szCs w:val="24"/>
        </w:rPr>
        <w:t>После вскрытия</w:t>
      </w:r>
      <w:r w:rsidR="00895E05" w:rsidRPr="00191270">
        <w:rPr>
          <w:rFonts w:ascii="GHEA Grapalat" w:hAnsi="GHEA Grapalat"/>
          <w:sz w:val="24"/>
          <w:szCs w:val="24"/>
        </w:rPr>
        <w:t xml:space="preserve"> и оценки</w:t>
      </w:r>
      <w:r w:rsidRPr="0019127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9127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1270">
        <w:rPr>
          <w:rFonts w:ascii="GHEA Grapalat" w:hAnsi="GHEA Grapalat"/>
          <w:sz w:val="24"/>
          <w:szCs w:val="24"/>
        </w:rPr>
        <w:t>.</w:t>
      </w:r>
    </w:p>
    <w:p w:rsidR="00E65F37"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696900" w:rsidRPr="00191270">
        <w:rPr>
          <w:rFonts w:ascii="GHEA Grapalat" w:hAnsi="GHEA Grapalat"/>
          <w:sz w:val="24"/>
          <w:szCs w:val="24"/>
        </w:rPr>
        <w:t>2</w:t>
      </w:r>
      <w:r w:rsidRPr="00191270">
        <w:rPr>
          <w:rFonts w:ascii="GHEA Grapalat" w:hAnsi="GHEA Grapalat"/>
          <w:sz w:val="24"/>
          <w:szCs w:val="24"/>
        </w:rPr>
        <w:t>.</w:t>
      </w:r>
      <w:r w:rsidR="004409B1" w:rsidRPr="00191270">
        <w:rPr>
          <w:rFonts w:ascii="GHEA Grapalat" w:hAnsi="GHEA Grapalat"/>
          <w:sz w:val="24"/>
          <w:szCs w:val="24"/>
        </w:rPr>
        <w:tab/>
      </w:r>
      <w:r w:rsidRPr="00191270">
        <w:rPr>
          <w:rFonts w:ascii="GHEA Grapalat" w:hAnsi="GHEA Grapalat"/>
          <w:sz w:val="24"/>
          <w:szCs w:val="24"/>
        </w:rPr>
        <w:t>Не позднее чем на следующий рабочий день после завершения заседания по вскрытию</w:t>
      </w:r>
      <w:r w:rsidR="001E4A24" w:rsidRPr="00191270">
        <w:rPr>
          <w:rFonts w:ascii="GHEA Grapalat" w:hAnsi="GHEA Grapalat"/>
          <w:sz w:val="24"/>
          <w:szCs w:val="24"/>
        </w:rPr>
        <w:t xml:space="preserve"> и оценке</w:t>
      </w:r>
      <w:r w:rsidRPr="00191270">
        <w:rPr>
          <w:rFonts w:ascii="GHEA Grapalat" w:hAnsi="GHEA Grapalat"/>
          <w:sz w:val="24"/>
          <w:szCs w:val="24"/>
        </w:rPr>
        <w:t xml:space="preserve"> заявок секретарь комиссии: </w:t>
      </w:r>
    </w:p>
    <w:p w:rsidR="00A24827" w:rsidRPr="0019127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1)</w:t>
      </w:r>
      <w:r w:rsidR="00DC64B5" w:rsidRPr="00191270">
        <w:rPr>
          <w:rFonts w:ascii="GHEA Grapalat" w:hAnsi="GHEA Grapalat"/>
          <w:sz w:val="24"/>
          <w:szCs w:val="24"/>
        </w:rPr>
        <w:tab/>
      </w:r>
      <w:r w:rsidRPr="00191270">
        <w:rPr>
          <w:rFonts w:ascii="GHEA Grapalat" w:hAnsi="GHEA Grapalat"/>
          <w:sz w:val="24"/>
          <w:szCs w:val="24"/>
        </w:rPr>
        <w:t>опубликовывает в бюллетене воспроизведенный (отсканированный) с</w:t>
      </w:r>
      <w:r w:rsidR="00DC64B5" w:rsidRPr="00191270">
        <w:rPr>
          <w:rFonts w:ascii="Courier New" w:hAnsi="Courier New" w:cs="Courier New"/>
          <w:sz w:val="24"/>
          <w:szCs w:val="24"/>
          <w:lang w:val="en-US"/>
        </w:rPr>
        <w:t> </w:t>
      </w:r>
      <w:r w:rsidRPr="00191270">
        <w:rPr>
          <w:rFonts w:ascii="GHEA Grapalat" w:hAnsi="GHEA Grapalat"/>
          <w:sz w:val="24"/>
          <w:szCs w:val="24"/>
        </w:rPr>
        <w:t>оригинала вариант протокола заседания по вскрытию заявок</w:t>
      </w:r>
      <w:r w:rsidR="001E4A24" w:rsidRPr="0019127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191270">
        <w:rPr>
          <w:rFonts w:ascii="GHEA Grapalat" w:hAnsi="GHEA Grapalat"/>
          <w:sz w:val="24"/>
          <w:szCs w:val="24"/>
        </w:rPr>
        <w:lastRenderedPageBreak/>
        <w:t>почты.</w:t>
      </w:r>
      <w:r w:rsidR="001E4A24" w:rsidRPr="00191270">
        <w:t xml:space="preserve"> </w:t>
      </w:r>
      <w:r w:rsidR="001E4A24" w:rsidRPr="0019127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9127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DC64B5" w:rsidRPr="00191270">
        <w:rPr>
          <w:rFonts w:ascii="GHEA Grapalat" w:hAnsi="GHEA Grapalat"/>
          <w:sz w:val="24"/>
          <w:szCs w:val="24"/>
        </w:rPr>
        <w:tab/>
      </w:r>
      <w:r w:rsidRPr="00191270">
        <w:rPr>
          <w:rFonts w:ascii="GHEA Grapalat" w:hAnsi="GHEA Grapalat"/>
          <w:sz w:val="24"/>
          <w:szCs w:val="24"/>
        </w:rPr>
        <w:t>опубликовывает в бюллетене воспроизведенные (отсканированные) с</w:t>
      </w:r>
      <w:r w:rsidR="00DC64B5" w:rsidRPr="00191270">
        <w:rPr>
          <w:rFonts w:ascii="Courier New" w:hAnsi="Courier New" w:cs="Courier New"/>
          <w:sz w:val="24"/>
          <w:szCs w:val="24"/>
          <w:lang w:val="en-US"/>
        </w:rPr>
        <w:t> </w:t>
      </w:r>
      <w:r w:rsidRPr="0019127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1270">
        <w:rPr>
          <w:rFonts w:ascii="GHEA Grapalat" w:hAnsi="GHEA Grapalat"/>
          <w:sz w:val="24"/>
          <w:szCs w:val="24"/>
        </w:rPr>
        <w:t xml:space="preserve"> и оценке</w:t>
      </w:r>
      <w:r w:rsidRPr="0019127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91270" w:rsidRDefault="008769B4" w:rsidP="00B46D58">
      <w:pPr>
        <w:widowControl w:val="0"/>
        <w:tabs>
          <w:tab w:val="left" w:pos="1276"/>
        </w:tabs>
        <w:spacing w:after="160"/>
        <w:ind w:firstLine="567"/>
        <w:jc w:val="both"/>
        <w:rPr>
          <w:rFonts w:ascii="GHEA Grapalat" w:hAnsi="GHEA Grapalat"/>
        </w:rPr>
      </w:pPr>
      <w:r w:rsidRPr="00191270">
        <w:rPr>
          <w:rFonts w:ascii="GHEA Grapalat" w:hAnsi="GHEA Grapalat"/>
        </w:rPr>
        <w:t>8.</w:t>
      </w:r>
      <w:r w:rsidR="005B6DCF" w:rsidRPr="00191270">
        <w:rPr>
          <w:rFonts w:ascii="GHEA Grapalat" w:hAnsi="GHEA Grapalat"/>
          <w:lang w:val="hy-AM"/>
        </w:rPr>
        <w:t>1</w:t>
      </w:r>
      <w:r w:rsidR="00762474" w:rsidRPr="00191270">
        <w:rPr>
          <w:rFonts w:ascii="GHEA Grapalat" w:hAnsi="GHEA Grapalat"/>
        </w:rPr>
        <w:t>3</w:t>
      </w:r>
      <w:r w:rsidR="00493CC7" w:rsidRPr="00191270">
        <w:rPr>
          <w:rFonts w:ascii="GHEA Grapalat" w:hAnsi="GHEA Grapalat"/>
        </w:rPr>
        <w:t>.</w:t>
      </w:r>
      <w:r w:rsidR="00493CC7" w:rsidRPr="00191270">
        <w:rPr>
          <w:rFonts w:ascii="GHEA Grapalat" w:hAnsi="GHEA Grapalat"/>
        </w:rPr>
        <w:tab/>
      </w:r>
      <w:r w:rsidRPr="0019127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91270">
        <w:rPr>
          <w:rFonts w:ascii="GHEA Grapalat" w:hAnsi="GHEA Grapalat"/>
        </w:rPr>
        <w:t xml:space="preserve"> их</w:t>
      </w:r>
      <w:r w:rsidRPr="00191270">
        <w:rPr>
          <w:rFonts w:ascii="GHEA Grapalat" w:hAnsi="GHEA Grapalat"/>
        </w:rPr>
        <w:t xml:space="preserve"> получения </w:t>
      </w:r>
      <w:r w:rsidR="00C42879" w:rsidRPr="0019127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191270">
        <w:rPr>
          <w:rFonts w:ascii="GHEA Grapalat" w:hAnsi="GHEA Grapalat"/>
        </w:rPr>
        <w:t xml:space="preserve">. При этом если </w:t>
      </w:r>
      <w:r w:rsidR="00F763EC" w:rsidRPr="00191270">
        <w:rPr>
          <w:rFonts w:ascii="GHEA Grapalat" w:hAnsi="GHEA Grapalat"/>
        </w:rPr>
        <w:t xml:space="preserve">представленное </w:t>
      </w:r>
      <w:r w:rsidRPr="00191270">
        <w:rPr>
          <w:rFonts w:ascii="GHEA Grapalat" w:hAnsi="GHEA Grapalat"/>
        </w:rPr>
        <w:t xml:space="preserve">по заявке </w:t>
      </w:r>
      <w:r w:rsidR="00FA2B47" w:rsidRPr="00191270">
        <w:rPr>
          <w:rFonts w:ascii="GHEA Grapalat" w:hAnsi="GHEA Grapalat"/>
        </w:rPr>
        <w:t>подтверждени</w:t>
      </w:r>
      <w:r w:rsidR="00F763EC" w:rsidRPr="00191270">
        <w:rPr>
          <w:rFonts w:ascii="GHEA Grapalat" w:hAnsi="GHEA Grapalat"/>
        </w:rPr>
        <w:t>е</w:t>
      </w:r>
      <w:r w:rsidR="00FA2B47" w:rsidRPr="00191270">
        <w:rPr>
          <w:rFonts w:ascii="GHEA Grapalat" w:hAnsi="GHEA Grapalat"/>
        </w:rPr>
        <w:t xml:space="preserve"> </w:t>
      </w:r>
      <w:r w:rsidRPr="0019127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191270">
        <w:rPr>
          <w:rFonts w:ascii="GHEA Grapalat" w:hAnsi="GHEA Grapalat"/>
        </w:rPr>
        <w:t xml:space="preserve">соответствующее </w:t>
      </w:r>
      <w:r w:rsidRPr="00191270">
        <w:rPr>
          <w:rFonts w:ascii="GHEA Grapalat" w:hAnsi="GHEA Grapalat"/>
        </w:rPr>
        <w:t xml:space="preserve">действительности </w:t>
      </w:r>
      <w:r w:rsidR="00F763EC" w:rsidRPr="00191270">
        <w:rPr>
          <w:rFonts w:ascii="GHEA Grapalat" w:hAnsi="GHEA Grapalat"/>
        </w:rPr>
        <w:t xml:space="preserve">либо </w:t>
      </w:r>
      <w:r w:rsidRPr="00191270">
        <w:rPr>
          <w:rFonts w:ascii="GHEA Grapalat" w:hAnsi="GHEA Grapalat"/>
        </w:rPr>
        <w:t xml:space="preserve">участник в установленные </w:t>
      </w:r>
      <w:r w:rsidR="004623A3" w:rsidRPr="00191270">
        <w:rPr>
          <w:rFonts w:ascii="GHEA Grapalat" w:hAnsi="GHEA Grapalat"/>
        </w:rPr>
        <w:t xml:space="preserve">настоящим </w:t>
      </w:r>
      <w:r w:rsidRPr="00191270">
        <w:rPr>
          <w:rFonts w:ascii="GHEA Grapalat" w:hAnsi="GHEA Grapalat"/>
        </w:rPr>
        <w:t xml:space="preserve">приглашением сроки и порядке не представляет предусмотренные приглашением документы, </w:t>
      </w:r>
      <w:r w:rsidR="00F763EC" w:rsidRPr="00191270">
        <w:rPr>
          <w:rFonts w:ascii="GHEA Grapalat" w:hAnsi="GHEA Grapalat"/>
        </w:rPr>
        <w:t>или отобранный участник не представляет обеспечение квалификации,</w:t>
      </w:r>
      <w:r w:rsidR="00F73D7F" w:rsidRPr="00191270">
        <w:rPr>
          <w:rFonts w:ascii="GHEA Grapalat" w:hAnsi="GHEA Grapalat"/>
        </w:rPr>
        <w:t xml:space="preserve"> </w:t>
      </w:r>
      <w:r w:rsidRPr="00191270">
        <w:rPr>
          <w:rFonts w:ascii="GHEA Grapalat" w:hAnsi="GHEA Grapalat"/>
        </w:rPr>
        <w:t>то это обстоятельство считается нарушением обязательства, принятого в рамках процесса закупки.</w:t>
      </w:r>
    </w:p>
    <w:p w:rsidR="00A63D83" w:rsidRPr="00191270" w:rsidRDefault="00A63D83"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8067C5" w:rsidRPr="00191270">
        <w:rPr>
          <w:rFonts w:ascii="GHEA Grapalat" w:hAnsi="GHEA Grapalat"/>
        </w:rPr>
        <w:t>4</w:t>
      </w:r>
      <w:r w:rsidR="00A31DCA" w:rsidRPr="0019127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9127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FE1D95" w:rsidRPr="00191270">
        <w:rPr>
          <w:rFonts w:ascii="GHEA Grapalat" w:hAnsi="GHEA Grapalat"/>
          <w:sz w:val="24"/>
          <w:szCs w:val="24"/>
        </w:rPr>
        <w:t>5</w:t>
      </w:r>
      <w:r w:rsidRPr="00191270">
        <w:rPr>
          <w:rFonts w:ascii="GHEA Grapalat" w:hAnsi="GHEA Grapalat"/>
          <w:sz w:val="24"/>
          <w:szCs w:val="24"/>
        </w:rPr>
        <w:t xml:space="preserve"> </w:t>
      </w:r>
      <w:r w:rsidR="00A74478" w:rsidRPr="00191270">
        <w:rPr>
          <w:rFonts w:ascii="GHEA Grapalat" w:hAnsi="GHEA Grapalat"/>
          <w:sz w:val="24"/>
          <w:szCs w:val="24"/>
        </w:rPr>
        <w:t>Документы, указанные в пунктах 8.</w:t>
      </w:r>
      <w:r w:rsidR="00D0532E" w:rsidRPr="00191270">
        <w:rPr>
          <w:rFonts w:ascii="GHEA Grapalat" w:hAnsi="GHEA Grapalat"/>
          <w:sz w:val="24"/>
          <w:szCs w:val="24"/>
        </w:rPr>
        <w:t>8</w:t>
      </w:r>
      <w:r w:rsidR="00A74478" w:rsidRPr="00191270">
        <w:rPr>
          <w:rFonts w:ascii="GHEA Grapalat" w:hAnsi="GHEA Grapalat"/>
          <w:sz w:val="24"/>
          <w:szCs w:val="24"/>
        </w:rPr>
        <w:t xml:space="preserve"> и 8.</w:t>
      </w:r>
      <w:r w:rsidR="00D0532E" w:rsidRPr="00191270">
        <w:rPr>
          <w:rFonts w:ascii="GHEA Grapalat" w:hAnsi="GHEA Grapalat"/>
          <w:sz w:val="24"/>
          <w:szCs w:val="24"/>
        </w:rPr>
        <w:t>9</w:t>
      </w:r>
      <w:r w:rsidR="00A74478" w:rsidRPr="0019127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1270">
        <w:rPr>
          <w:rFonts w:ascii="GHEA Grapalat" w:hAnsi="GHEA Grapalat"/>
        </w:rPr>
        <w:t xml:space="preserve"> </w:t>
      </w:r>
      <w:r w:rsidR="00A23E7B" w:rsidRPr="0019127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9127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91270">
        <w:rPr>
          <w:rFonts w:ascii="GHEA Grapalat" w:hAnsi="GHEA Grapalat"/>
          <w:sz w:val="24"/>
          <w:szCs w:val="24"/>
        </w:rPr>
        <w:t>8.</w:t>
      </w:r>
      <w:r w:rsidR="0093610F" w:rsidRPr="00191270">
        <w:rPr>
          <w:rFonts w:ascii="GHEA Grapalat" w:hAnsi="GHEA Grapalat"/>
          <w:sz w:val="24"/>
          <w:szCs w:val="24"/>
        </w:rPr>
        <w:t>1</w:t>
      </w:r>
      <w:r w:rsidR="00D51DF5" w:rsidRPr="00191270">
        <w:rPr>
          <w:rFonts w:ascii="GHEA Grapalat" w:hAnsi="GHEA Grapalat"/>
          <w:sz w:val="24"/>
          <w:szCs w:val="24"/>
        </w:rPr>
        <w:t>6</w:t>
      </w:r>
      <w:r w:rsidR="00EE0CB1" w:rsidRPr="00191270">
        <w:rPr>
          <w:rFonts w:ascii="GHEA Grapalat" w:hAnsi="GHEA Grapalat"/>
          <w:sz w:val="24"/>
          <w:szCs w:val="24"/>
        </w:rPr>
        <w:t>.</w:t>
      </w:r>
      <w:r w:rsidR="00EE0CB1" w:rsidRPr="00191270">
        <w:rPr>
          <w:rFonts w:ascii="GHEA Grapalat" w:hAnsi="GHEA Grapalat"/>
          <w:sz w:val="24"/>
          <w:szCs w:val="24"/>
        </w:rPr>
        <w:tab/>
      </w:r>
      <w:r w:rsidRPr="0019127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91270" w:rsidRDefault="00B5219E" w:rsidP="00BF1CBD">
      <w:pPr>
        <w:widowControl w:val="0"/>
        <w:tabs>
          <w:tab w:val="left" w:pos="1276"/>
        </w:tabs>
        <w:spacing w:after="160"/>
        <w:ind w:firstLine="567"/>
        <w:contextualSpacing/>
        <w:jc w:val="both"/>
        <w:rPr>
          <w:rFonts w:ascii="GHEA Grapalat" w:hAnsi="GHEA Grapalat"/>
          <w:spacing w:val="-4"/>
        </w:rPr>
      </w:pPr>
      <w:r w:rsidRPr="00191270">
        <w:rPr>
          <w:rFonts w:ascii="GHEA Grapalat" w:hAnsi="GHEA Grapalat"/>
          <w:spacing w:val="-4"/>
        </w:rPr>
        <w:t>8</w:t>
      </w:r>
      <w:r w:rsidR="00A150A9" w:rsidRPr="00191270">
        <w:rPr>
          <w:rFonts w:ascii="GHEA Grapalat" w:hAnsi="GHEA Grapalat"/>
          <w:spacing w:val="-4"/>
        </w:rPr>
        <w:t>.</w:t>
      </w:r>
      <w:r w:rsidR="0093610F" w:rsidRPr="00191270">
        <w:rPr>
          <w:rFonts w:ascii="GHEA Grapalat" w:hAnsi="GHEA Grapalat"/>
          <w:spacing w:val="-4"/>
        </w:rPr>
        <w:t>1</w:t>
      </w:r>
      <w:r w:rsidR="00A161B0" w:rsidRPr="00191270">
        <w:rPr>
          <w:rFonts w:ascii="GHEA Grapalat" w:hAnsi="GHEA Grapalat"/>
          <w:spacing w:val="-4"/>
        </w:rPr>
        <w:t>7</w:t>
      </w:r>
      <w:r w:rsidR="00EE0CB1" w:rsidRPr="00191270">
        <w:rPr>
          <w:rFonts w:ascii="GHEA Grapalat" w:hAnsi="GHEA Grapalat"/>
          <w:spacing w:val="-4"/>
        </w:rPr>
        <w:t>.</w:t>
      </w:r>
      <w:r w:rsidR="00EE0CB1" w:rsidRPr="00191270">
        <w:rPr>
          <w:rFonts w:ascii="GHEA Grapalat" w:hAnsi="GHEA Grapalat"/>
          <w:spacing w:val="-4"/>
        </w:rPr>
        <w:tab/>
      </w:r>
      <w:r w:rsidR="00BF1CBD" w:rsidRPr="0019127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91270" w:rsidRDefault="00BF1CBD" w:rsidP="00BF1CBD">
      <w:pPr>
        <w:widowControl w:val="0"/>
        <w:spacing w:after="160"/>
        <w:ind w:firstLine="567"/>
        <w:contextualSpacing/>
        <w:jc w:val="both"/>
        <w:rPr>
          <w:rFonts w:ascii="GHEA Grapalat" w:hAnsi="GHEA Grapalat"/>
          <w:spacing w:val="-4"/>
        </w:rPr>
      </w:pPr>
      <w:r w:rsidRPr="0019127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91270" w:rsidRDefault="00A150A9" w:rsidP="00B46D58">
      <w:pPr>
        <w:pStyle w:val="23"/>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lastRenderedPageBreak/>
        <w:t>8.</w:t>
      </w:r>
      <w:r w:rsidR="000E624C" w:rsidRPr="00191270">
        <w:rPr>
          <w:rFonts w:ascii="GHEA Grapalat" w:hAnsi="GHEA Grapalat"/>
          <w:sz w:val="24"/>
          <w:szCs w:val="24"/>
          <w:lang w:val="hy-AM"/>
        </w:rPr>
        <w:t>1</w:t>
      </w:r>
      <w:r w:rsidR="00B325AF" w:rsidRPr="00191270">
        <w:rPr>
          <w:rFonts w:ascii="GHEA Grapalat" w:hAnsi="GHEA Grapalat"/>
          <w:sz w:val="24"/>
          <w:szCs w:val="24"/>
        </w:rPr>
        <w:t>8</w:t>
      </w:r>
      <w:r w:rsidRPr="00191270">
        <w:rPr>
          <w:rFonts w:ascii="GHEA Grapalat" w:hAnsi="GHEA Grapalat"/>
          <w:sz w:val="24"/>
          <w:szCs w:val="24"/>
        </w:rPr>
        <w:t>.</w:t>
      </w:r>
      <w:r w:rsidR="00EE0CB1" w:rsidRPr="00191270">
        <w:rPr>
          <w:rFonts w:ascii="GHEA Grapalat" w:hAnsi="GHEA Grapalat"/>
          <w:sz w:val="24"/>
          <w:szCs w:val="24"/>
        </w:rPr>
        <w:tab/>
      </w:r>
      <w:r w:rsidRPr="00191270">
        <w:rPr>
          <w:rFonts w:ascii="GHEA Grapalat" w:hAnsi="GHEA Grapalat"/>
          <w:sz w:val="24"/>
          <w:szCs w:val="24"/>
        </w:rPr>
        <w:t>Оценка заявок и определение отобранного участника осуществляются по отдельным лотам</w:t>
      </w:r>
      <w:r w:rsidR="00FE2802" w:rsidRPr="00191270">
        <w:rPr>
          <w:rStyle w:val="af7"/>
          <w:rFonts w:ascii="GHEA Grapalat" w:hAnsi="GHEA Grapalat"/>
          <w:sz w:val="24"/>
          <w:szCs w:val="24"/>
        </w:rPr>
        <w:footnoteReference w:customMarkFollows="1" w:id="9"/>
        <w:t>11</w:t>
      </w:r>
      <w:r w:rsidRPr="00191270">
        <w:rPr>
          <w:rFonts w:ascii="GHEA Grapalat" w:hAnsi="GHEA Grapalat"/>
          <w:sz w:val="24"/>
          <w:szCs w:val="24"/>
        </w:rPr>
        <w:t xml:space="preserve">. </w:t>
      </w:r>
    </w:p>
    <w:p w:rsidR="00583092" w:rsidRPr="00191270" w:rsidRDefault="00A150A9" w:rsidP="00B46D58">
      <w:pPr>
        <w:widowControl w:val="0"/>
        <w:tabs>
          <w:tab w:val="left" w:pos="1276"/>
        </w:tabs>
        <w:spacing w:after="160"/>
        <w:ind w:firstLine="567"/>
        <w:jc w:val="both"/>
        <w:rPr>
          <w:rFonts w:ascii="GHEA Grapalat" w:hAnsi="GHEA Grapalat"/>
        </w:rPr>
      </w:pPr>
      <w:r w:rsidRPr="00191270">
        <w:rPr>
          <w:rFonts w:ascii="GHEA Grapalat" w:hAnsi="GHEA Grapalat"/>
        </w:rPr>
        <w:t>8.</w:t>
      </w:r>
      <w:r w:rsidR="00E44A71" w:rsidRPr="00191270">
        <w:rPr>
          <w:rFonts w:ascii="GHEA Grapalat" w:hAnsi="GHEA Grapalat"/>
        </w:rPr>
        <w:t>19</w:t>
      </w:r>
      <w:r w:rsidR="009F2C5D" w:rsidRPr="00191270">
        <w:rPr>
          <w:rFonts w:ascii="GHEA Grapalat" w:hAnsi="GHEA Grapalat"/>
        </w:rPr>
        <w:t>.</w:t>
      </w:r>
      <w:r w:rsidR="009F2C5D" w:rsidRPr="00191270">
        <w:rPr>
          <w:rFonts w:ascii="GHEA Grapalat" w:hAnsi="GHEA Grapalat"/>
        </w:rPr>
        <w:tab/>
      </w:r>
      <w:r w:rsidRPr="00191270">
        <w:rPr>
          <w:rFonts w:ascii="GHEA Grapalat" w:hAnsi="GHEA Grapalat"/>
        </w:rPr>
        <w:t>В случае если отобранный участник не заключает (отказывается</w:t>
      </w:r>
      <w:r w:rsidR="00521B59" w:rsidRPr="00191270">
        <w:rPr>
          <w:rFonts w:ascii="Courier New" w:hAnsi="Courier New" w:cs="Courier New"/>
          <w:lang w:val="en-US"/>
        </w:rPr>
        <w:t> </w:t>
      </w:r>
      <w:r w:rsidRPr="00191270">
        <w:rPr>
          <w:rFonts w:ascii="GHEA Grapalat" w:hAnsi="GHEA Grapalat"/>
        </w:rPr>
        <w:t xml:space="preserve">заключать) договор или лишается права на заключение договора, </w:t>
      </w:r>
      <w:r w:rsidR="000702A0" w:rsidRPr="00191270">
        <w:rPr>
          <w:rFonts w:ascii="GHEA Grapalat" w:hAnsi="GHEA Grapalat"/>
        </w:rPr>
        <w:t xml:space="preserve">решением комиссии </w:t>
      </w:r>
      <w:r w:rsidR="005F2F3B" w:rsidRPr="00191270">
        <w:rPr>
          <w:rFonts w:ascii="GHEA Grapalat" w:hAnsi="GHEA Grapalat"/>
        </w:rPr>
        <w:t xml:space="preserve">отобранным  </w:t>
      </w:r>
      <w:r w:rsidRPr="00191270">
        <w:rPr>
          <w:rFonts w:ascii="GHEA Grapalat" w:hAnsi="GHEA Grapalat"/>
        </w:rPr>
        <w:t>участник</w:t>
      </w:r>
      <w:r w:rsidR="005F2F3B" w:rsidRPr="00191270">
        <w:rPr>
          <w:rFonts w:ascii="GHEA Grapalat" w:hAnsi="GHEA Grapalat"/>
        </w:rPr>
        <w:t xml:space="preserve">ом </w:t>
      </w:r>
      <w:r w:rsidR="005F2F3B" w:rsidRPr="00191270">
        <w:rPr>
          <w:rFonts w:ascii="GHEA Grapalat" w:hAnsi="GHEA Grapalat"/>
          <w:lang w:val="hy-AM"/>
        </w:rPr>
        <w:t xml:space="preserve"> </w:t>
      </w:r>
      <w:r w:rsidR="005F2F3B" w:rsidRPr="00191270">
        <w:rPr>
          <w:rFonts w:ascii="GHEA Grapalat" w:hAnsi="GHEA Grapalat"/>
        </w:rPr>
        <w:t>признается участник занявший следующее место</w:t>
      </w:r>
      <w:r w:rsidR="00951CE5" w:rsidRPr="00191270">
        <w:rPr>
          <w:rFonts w:ascii="GHEA Grapalat" w:hAnsi="GHEA Grapalat"/>
          <w:lang w:val="hy-AM"/>
        </w:rPr>
        <w:t xml:space="preserve"> </w:t>
      </w:r>
      <w:r w:rsidR="00951CE5" w:rsidRPr="00191270">
        <w:rPr>
          <w:rFonts w:ascii="GHEA Grapalat" w:hAnsi="GHEA Grapalat"/>
        </w:rPr>
        <w:t>с</w:t>
      </w:r>
      <w:r w:rsidRPr="00191270">
        <w:rPr>
          <w:rFonts w:ascii="GHEA Grapalat" w:hAnsi="GHEA Grapalat"/>
        </w:rPr>
        <w:t xml:space="preserve"> </w:t>
      </w:r>
      <w:r w:rsidR="00951CE5" w:rsidRPr="00191270">
        <w:rPr>
          <w:rFonts w:ascii="GHEA Grapalat" w:hAnsi="GHEA Grapalat"/>
        </w:rPr>
        <w:t>применением процедуры</w:t>
      </w:r>
      <w:r w:rsidRPr="00191270">
        <w:rPr>
          <w:rFonts w:ascii="GHEA Grapalat" w:hAnsi="GHEA Grapalat"/>
        </w:rPr>
        <w:t>, установленн</w:t>
      </w:r>
      <w:r w:rsidR="00951CE5" w:rsidRPr="00191270">
        <w:rPr>
          <w:rFonts w:ascii="GHEA Grapalat" w:hAnsi="GHEA Grapalat"/>
        </w:rPr>
        <w:t>ой</w:t>
      </w:r>
      <w:r w:rsidRPr="00191270">
        <w:rPr>
          <w:rFonts w:ascii="GHEA Grapalat" w:hAnsi="GHEA Grapalat"/>
        </w:rPr>
        <w:t xml:space="preserve"> пунктами 8.1</w:t>
      </w:r>
      <w:r w:rsidR="00625515" w:rsidRPr="00191270">
        <w:rPr>
          <w:rFonts w:ascii="GHEA Grapalat" w:hAnsi="GHEA Grapalat"/>
        </w:rPr>
        <w:t>2</w:t>
      </w:r>
      <w:r w:rsidRPr="00191270">
        <w:rPr>
          <w:rFonts w:ascii="GHEA Grapalat" w:hAnsi="GHEA Grapalat"/>
        </w:rPr>
        <w:t>-8.</w:t>
      </w:r>
      <w:r w:rsidR="00625515" w:rsidRPr="00191270">
        <w:rPr>
          <w:rFonts w:ascii="GHEA Grapalat" w:hAnsi="GHEA Grapalat"/>
        </w:rPr>
        <w:t>18</w:t>
      </w:r>
      <w:r w:rsidR="007854B2" w:rsidRPr="00191270">
        <w:rPr>
          <w:rFonts w:ascii="GHEA Grapalat" w:hAnsi="GHEA Grapalat"/>
        </w:rPr>
        <w:t xml:space="preserve"> </w:t>
      </w:r>
      <w:r w:rsidRPr="00191270">
        <w:rPr>
          <w:rFonts w:ascii="GHEA Grapalat" w:hAnsi="GHEA Grapalat"/>
        </w:rPr>
        <w:t>части 1 настоящего Приглашения.</w:t>
      </w:r>
    </w:p>
    <w:p w:rsidR="00583092"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22247D" w:rsidRPr="00191270">
        <w:rPr>
          <w:rFonts w:ascii="GHEA Grapalat" w:hAnsi="GHEA Grapalat"/>
          <w:sz w:val="24"/>
          <w:szCs w:val="24"/>
        </w:rPr>
        <w:t>2</w:t>
      </w:r>
      <w:r w:rsidR="005D0468" w:rsidRPr="00191270">
        <w:rPr>
          <w:rFonts w:ascii="GHEA Grapalat" w:hAnsi="GHEA Grapalat"/>
          <w:sz w:val="24"/>
          <w:szCs w:val="24"/>
        </w:rPr>
        <w:t>0</w:t>
      </w:r>
      <w:r w:rsidR="00FA2DBA" w:rsidRPr="00191270">
        <w:rPr>
          <w:rFonts w:ascii="GHEA Grapalat" w:hAnsi="GHEA Grapalat"/>
          <w:sz w:val="24"/>
          <w:szCs w:val="24"/>
        </w:rPr>
        <w:t>.</w:t>
      </w:r>
      <w:r w:rsidR="00FA2DBA" w:rsidRPr="00191270">
        <w:rPr>
          <w:rFonts w:ascii="GHEA Grapalat" w:hAnsi="GHEA Grapalat"/>
          <w:sz w:val="24"/>
          <w:szCs w:val="24"/>
        </w:rPr>
        <w:tab/>
      </w:r>
      <w:r w:rsidRPr="0019127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91270" w:rsidRDefault="00662165" w:rsidP="00B46D58">
      <w:pPr>
        <w:pStyle w:val="23"/>
        <w:widowControl w:val="0"/>
        <w:spacing w:after="160" w:line="240" w:lineRule="auto"/>
        <w:ind w:firstLine="567"/>
        <w:rPr>
          <w:rFonts w:ascii="GHEA Grapalat" w:hAnsi="GHEA Grapalat"/>
          <w:sz w:val="24"/>
          <w:szCs w:val="24"/>
        </w:rPr>
      </w:pPr>
      <w:r w:rsidRPr="0019127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91270" w:rsidRDefault="00A150A9" w:rsidP="00B46D58">
      <w:pPr>
        <w:pStyle w:val="23"/>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5A79EE" w:rsidRPr="00191270">
        <w:rPr>
          <w:rFonts w:ascii="GHEA Grapalat" w:hAnsi="GHEA Grapalat"/>
          <w:sz w:val="24"/>
          <w:szCs w:val="24"/>
        </w:rPr>
        <w:t>2</w:t>
      </w:r>
      <w:r w:rsidR="000241CA" w:rsidRPr="00191270">
        <w:rPr>
          <w:rFonts w:ascii="GHEA Grapalat" w:hAnsi="GHEA Grapalat"/>
          <w:sz w:val="24"/>
          <w:szCs w:val="24"/>
        </w:rPr>
        <w:t>1</w:t>
      </w:r>
      <w:r w:rsidRPr="00191270">
        <w:rPr>
          <w:rFonts w:ascii="GHEA Grapalat" w:hAnsi="GHEA Grapalat"/>
          <w:sz w:val="24"/>
          <w:szCs w:val="24"/>
        </w:rPr>
        <w:t>.</w:t>
      </w:r>
      <w:r w:rsidR="00FA2DBA" w:rsidRPr="00191270">
        <w:rPr>
          <w:rFonts w:ascii="GHEA Grapalat" w:hAnsi="GHEA Grapalat"/>
          <w:sz w:val="24"/>
          <w:szCs w:val="24"/>
        </w:rPr>
        <w:tab/>
      </w:r>
      <w:r w:rsidRPr="00191270">
        <w:rPr>
          <w:rFonts w:ascii="GHEA Grapalat" w:hAnsi="GHEA Grapalat"/>
          <w:sz w:val="24"/>
          <w:szCs w:val="24"/>
        </w:rPr>
        <w:t>С целью применения пункта 8.</w:t>
      </w:r>
      <w:r w:rsidR="005A79EE" w:rsidRPr="00191270">
        <w:rPr>
          <w:rFonts w:ascii="GHEA Grapalat" w:hAnsi="GHEA Grapalat"/>
          <w:sz w:val="24"/>
          <w:szCs w:val="24"/>
        </w:rPr>
        <w:t>2</w:t>
      </w:r>
      <w:r w:rsidR="00D35E75" w:rsidRPr="00191270">
        <w:rPr>
          <w:rFonts w:ascii="GHEA Grapalat" w:hAnsi="GHEA Grapalat"/>
          <w:sz w:val="24"/>
          <w:szCs w:val="24"/>
        </w:rPr>
        <w:t>0</w:t>
      </w:r>
      <w:r w:rsidRPr="00191270">
        <w:rPr>
          <w:rFonts w:ascii="GHEA Grapalat" w:hAnsi="GHEA Grapalat"/>
          <w:sz w:val="24"/>
          <w:szCs w:val="24"/>
        </w:rPr>
        <w:t xml:space="preserve">. части 1 настоящего приглашения </w:t>
      </w:r>
      <w:r w:rsidR="005A79EE" w:rsidRPr="00191270">
        <w:rPr>
          <w:rFonts w:ascii="GHEA Grapalat" w:hAnsi="GHEA Grapalat"/>
          <w:sz w:val="24"/>
          <w:szCs w:val="24"/>
        </w:rPr>
        <w:t xml:space="preserve">может быть созвано </w:t>
      </w:r>
      <w:r w:rsidRPr="00191270">
        <w:rPr>
          <w:rFonts w:ascii="GHEA Grapalat" w:hAnsi="GHEA Grapalat"/>
          <w:sz w:val="24"/>
          <w:szCs w:val="24"/>
        </w:rPr>
        <w:t>внеочередное заседание комиссии.</w:t>
      </w:r>
    </w:p>
    <w:p w:rsidR="00E45ACA" w:rsidRPr="00191270" w:rsidRDefault="00A150A9" w:rsidP="00B46D58">
      <w:pPr>
        <w:pStyle w:val="norm"/>
        <w:widowControl w:val="0"/>
        <w:tabs>
          <w:tab w:val="left" w:pos="1276"/>
        </w:tabs>
        <w:spacing w:after="160" w:line="240" w:lineRule="auto"/>
        <w:ind w:firstLine="567"/>
        <w:rPr>
          <w:rFonts w:ascii="GHEA Grapalat" w:hAnsi="GHEA Grapalat"/>
          <w:sz w:val="24"/>
          <w:szCs w:val="24"/>
        </w:rPr>
      </w:pPr>
      <w:r w:rsidRPr="00191270">
        <w:rPr>
          <w:rFonts w:ascii="GHEA Grapalat" w:hAnsi="GHEA Grapalat"/>
          <w:spacing w:val="-6"/>
          <w:sz w:val="24"/>
          <w:szCs w:val="24"/>
        </w:rPr>
        <w:t>8.</w:t>
      </w:r>
      <w:r w:rsidR="004D0EA7" w:rsidRPr="00191270">
        <w:rPr>
          <w:rFonts w:ascii="GHEA Grapalat" w:hAnsi="GHEA Grapalat"/>
          <w:spacing w:val="-6"/>
          <w:sz w:val="24"/>
          <w:szCs w:val="24"/>
        </w:rPr>
        <w:t>2</w:t>
      </w:r>
      <w:r w:rsidR="005D5CCD" w:rsidRPr="00191270">
        <w:rPr>
          <w:rFonts w:ascii="GHEA Grapalat" w:hAnsi="GHEA Grapalat"/>
          <w:spacing w:val="-6"/>
          <w:sz w:val="24"/>
          <w:szCs w:val="24"/>
        </w:rPr>
        <w:t>2</w:t>
      </w:r>
      <w:r w:rsidR="00544D9F" w:rsidRPr="00191270">
        <w:rPr>
          <w:rFonts w:ascii="GHEA Grapalat" w:hAnsi="GHEA Grapalat"/>
          <w:spacing w:val="-6"/>
          <w:sz w:val="24"/>
          <w:szCs w:val="24"/>
        </w:rPr>
        <w:t>.</w:t>
      </w:r>
      <w:r w:rsidR="00544D9F" w:rsidRPr="00191270">
        <w:rPr>
          <w:rFonts w:ascii="GHEA Grapalat" w:hAnsi="GHEA Grapalat"/>
          <w:spacing w:val="-6"/>
          <w:sz w:val="24"/>
          <w:szCs w:val="24"/>
        </w:rPr>
        <w:tab/>
      </w:r>
      <w:r w:rsidRPr="0019127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1270">
        <w:rPr>
          <w:rFonts w:ascii="GHEA Grapalat" w:hAnsi="GHEA Grapalat"/>
          <w:sz w:val="24"/>
          <w:szCs w:val="24"/>
        </w:rPr>
        <w:t xml:space="preserve"> Решение о</w:t>
      </w:r>
      <w:r w:rsidR="00BA2853" w:rsidRPr="00191270">
        <w:rPr>
          <w:rFonts w:ascii="Courier New" w:hAnsi="Courier New" w:cs="Courier New"/>
          <w:sz w:val="24"/>
          <w:szCs w:val="24"/>
          <w:lang w:val="en-US"/>
        </w:rPr>
        <w:t> </w:t>
      </w:r>
      <w:r w:rsidRPr="00191270">
        <w:rPr>
          <w:rFonts w:ascii="GHEA Grapalat" w:hAnsi="GHEA Grapalat"/>
          <w:sz w:val="24"/>
          <w:szCs w:val="24"/>
        </w:rPr>
        <w:t>заключении договора содержит краткую информацию об оценке заявок, о</w:t>
      </w:r>
      <w:r w:rsidR="00BA2853" w:rsidRPr="00191270">
        <w:rPr>
          <w:rFonts w:ascii="Courier New" w:hAnsi="Courier New" w:cs="Courier New"/>
          <w:sz w:val="24"/>
          <w:szCs w:val="24"/>
          <w:lang w:val="en-US"/>
        </w:rPr>
        <w:t> </w:t>
      </w:r>
      <w:r w:rsidRPr="00191270">
        <w:rPr>
          <w:rFonts w:ascii="GHEA Grapalat" w:hAnsi="GHEA Grapalat"/>
          <w:sz w:val="24"/>
          <w:szCs w:val="24"/>
        </w:rPr>
        <w:t>причинах, обосновывающих выбор отобранного участника, и объявление о</w:t>
      </w:r>
      <w:r w:rsidR="00BA2853" w:rsidRPr="00191270">
        <w:rPr>
          <w:rFonts w:ascii="Courier New" w:hAnsi="Courier New" w:cs="Courier New"/>
          <w:sz w:val="24"/>
          <w:szCs w:val="24"/>
          <w:lang w:val="en-US"/>
        </w:rPr>
        <w:t> </w:t>
      </w:r>
      <w:r w:rsidRPr="00191270">
        <w:rPr>
          <w:rFonts w:ascii="GHEA Grapalat" w:hAnsi="GHEA Grapalat"/>
          <w:sz w:val="24"/>
          <w:szCs w:val="24"/>
        </w:rPr>
        <w:t>периоде ожидания.</w:t>
      </w:r>
    </w:p>
    <w:p w:rsidR="00583092" w:rsidRPr="0019127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163324" w:rsidRPr="00191270">
        <w:rPr>
          <w:rFonts w:ascii="GHEA Grapalat" w:hAnsi="GHEA Grapalat"/>
          <w:sz w:val="24"/>
          <w:szCs w:val="24"/>
        </w:rPr>
        <w:t>2</w:t>
      </w:r>
      <w:r w:rsidR="00BE4CFA" w:rsidRPr="00191270">
        <w:rPr>
          <w:rFonts w:ascii="GHEA Grapalat" w:hAnsi="GHEA Grapalat"/>
          <w:sz w:val="24"/>
          <w:szCs w:val="24"/>
        </w:rPr>
        <w:t>3</w:t>
      </w:r>
      <w:r w:rsidR="00BA2853" w:rsidRPr="00191270">
        <w:rPr>
          <w:rFonts w:ascii="GHEA Grapalat" w:hAnsi="GHEA Grapalat"/>
          <w:sz w:val="24"/>
          <w:szCs w:val="24"/>
        </w:rPr>
        <w:t>.</w:t>
      </w:r>
      <w:r w:rsidR="006354FA" w:rsidRPr="00191270">
        <w:rPr>
          <w:rFonts w:ascii="GHEA Grapalat" w:hAnsi="GHEA Grapalat"/>
          <w:sz w:val="24"/>
          <w:szCs w:val="24"/>
        </w:rPr>
        <w:t xml:space="preserve"> </w:t>
      </w:r>
      <w:r w:rsidRPr="0019127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91270" w:rsidRDefault="00583092" w:rsidP="00B46D58">
      <w:pPr>
        <w:pStyle w:val="23"/>
        <w:widowControl w:val="0"/>
        <w:spacing w:after="160" w:line="240" w:lineRule="auto"/>
        <w:ind w:firstLine="567"/>
        <w:rPr>
          <w:rFonts w:ascii="GHEA Grapalat" w:hAnsi="GHEA Grapalat"/>
          <w:i/>
          <w:sz w:val="24"/>
          <w:szCs w:val="24"/>
        </w:rPr>
      </w:pPr>
      <w:r w:rsidRPr="00191270">
        <w:rPr>
          <w:rFonts w:ascii="GHEA Grapalat" w:hAnsi="GHEA Grapalat"/>
          <w:sz w:val="24"/>
          <w:szCs w:val="24"/>
        </w:rPr>
        <w:t>Период ожидания в случае настоящей процедуры составляет "</w:t>
      </w:r>
      <w:r w:rsidR="003E08C1" w:rsidRPr="00191270">
        <w:rPr>
          <w:rFonts w:ascii="GHEA Grapalat" w:hAnsi="GHEA Grapalat"/>
          <w:sz w:val="24"/>
          <w:szCs w:val="24"/>
        </w:rPr>
        <w:t>5</w:t>
      </w:r>
      <w:r w:rsidR="00D5443D" w:rsidRPr="00191270">
        <w:rPr>
          <w:rFonts w:ascii="GHEA Grapalat" w:hAnsi="GHEA Grapalat"/>
          <w:sz w:val="24"/>
          <w:szCs w:val="24"/>
        </w:rPr>
        <w:t xml:space="preserve"> </w:t>
      </w:r>
      <w:r w:rsidRPr="0019127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191270" w:rsidRDefault="00583092" w:rsidP="00B46D58">
      <w:pPr>
        <w:pStyle w:val="23"/>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91270" w:rsidRDefault="00B138F3" w:rsidP="00B46D58">
      <w:pPr>
        <w:widowControl w:val="0"/>
        <w:spacing w:after="160"/>
        <w:jc w:val="center"/>
        <w:rPr>
          <w:rFonts w:ascii="GHEA Grapalat" w:hAnsi="GHEA Grapalat"/>
          <w:b/>
        </w:rPr>
      </w:pPr>
    </w:p>
    <w:p w:rsidR="000313A6" w:rsidRPr="00191270" w:rsidRDefault="00AA0AD8" w:rsidP="00B46D58">
      <w:pPr>
        <w:widowControl w:val="0"/>
        <w:spacing w:after="160"/>
        <w:jc w:val="center"/>
        <w:rPr>
          <w:rFonts w:ascii="GHEA Grapalat" w:hAnsi="GHEA Grapalat" w:cs="Arial"/>
          <w:b/>
          <w:iCs/>
        </w:rPr>
      </w:pPr>
      <w:r w:rsidRPr="00191270">
        <w:rPr>
          <w:rFonts w:ascii="GHEA Grapalat" w:hAnsi="GHEA Grapalat"/>
          <w:b/>
        </w:rPr>
        <w:t xml:space="preserve">9. ЗАКЛЮЧЕНИЕ ДОГОВОРА </w:t>
      </w:r>
    </w:p>
    <w:p w:rsidR="00096865"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9.1</w:t>
      </w:r>
      <w:r w:rsidR="002A3FC1" w:rsidRPr="00191270">
        <w:rPr>
          <w:rFonts w:ascii="GHEA Grapalat" w:hAnsi="GHEA Grapalat"/>
        </w:rPr>
        <w:t>.</w:t>
      </w:r>
      <w:r w:rsidR="002A3FC1" w:rsidRPr="00191270">
        <w:rPr>
          <w:rFonts w:ascii="GHEA Grapalat" w:hAnsi="GHEA Grapalat"/>
        </w:rPr>
        <w:tab/>
      </w:r>
      <w:r w:rsidRPr="0019127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9.2.</w:t>
      </w:r>
      <w:r w:rsidR="002A3FC1" w:rsidRPr="00191270">
        <w:rPr>
          <w:rFonts w:ascii="GHEA Grapalat" w:hAnsi="GHEA Grapalat"/>
        </w:rPr>
        <w:tab/>
      </w:r>
      <w:r w:rsidRPr="00191270">
        <w:rPr>
          <w:rFonts w:ascii="GHEA Grapalat" w:hAnsi="GHEA Grapalat"/>
        </w:rPr>
        <w:t>В течение четырех рабочих дней, следующих за окончанием периода ожидания, установленного пунктом 8.</w:t>
      </w:r>
      <w:r w:rsidR="00DA3F9C" w:rsidRPr="00191270">
        <w:rPr>
          <w:rFonts w:ascii="GHEA Grapalat" w:hAnsi="GHEA Grapalat"/>
        </w:rPr>
        <w:t>2</w:t>
      </w:r>
      <w:r w:rsidR="00655890" w:rsidRPr="00191270">
        <w:rPr>
          <w:rFonts w:ascii="GHEA Grapalat" w:hAnsi="GHEA Grapalat"/>
        </w:rPr>
        <w:t>3</w:t>
      </w:r>
      <w:r w:rsidRPr="0019127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91270">
        <w:rPr>
          <w:rFonts w:ascii="GHEA Grapalat" w:hAnsi="GHEA Grapalat"/>
        </w:rPr>
        <w:t>2</w:t>
      </w:r>
      <w:r w:rsidR="00655890" w:rsidRPr="00191270">
        <w:rPr>
          <w:rFonts w:ascii="GHEA Grapalat" w:hAnsi="GHEA Grapalat"/>
        </w:rPr>
        <w:t>3</w:t>
      </w:r>
      <w:r w:rsidR="00DA3F9C" w:rsidRPr="00191270">
        <w:rPr>
          <w:rFonts w:ascii="GHEA Grapalat" w:hAnsi="GHEA Grapalat"/>
        </w:rPr>
        <w:t xml:space="preserve"> </w:t>
      </w:r>
      <w:r w:rsidRPr="00191270">
        <w:rPr>
          <w:rFonts w:ascii="GHEA Grapalat" w:hAnsi="GHEA Grapalat"/>
        </w:rPr>
        <w:t>части 1 настоящего Приглашения.</w:t>
      </w:r>
    </w:p>
    <w:p w:rsidR="00F23A51"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9.3.</w:t>
      </w:r>
      <w:r w:rsidR="002A3FC1" w:rsidRPr="00191270">
        <w:rPr>
          <w:rFonts w:ascii="GHEA Grapalat" w:hAnsi="GHEA Grapalat"/>
        </w:rPr>
        <w:tab/>
      </w:r>
      <w:r w:rsidRPr="0019127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w:t>
      </w:r>
      <w:r w:rsidR="008E1532" w:rsidRPr="00191270">
        <w:rPr>
          <w:rFonts w:ascii="GHEA Grapalat" w:hAnsi="GHEA Grapalat"/>
        </w:rPr>
        <w:t>4</w:t>
      </w:r>
      <w:r w:rsidR="00DC30CC" w:rsidRPr="00191270">
        <w:rPr>
          <w:rFonts w:ascii="GHEA Grapalat" w:hAnsi="GHEA Grapalat"/>
        </w:rPr>
        <w:t>.</w:t>
      </w:r>
      <w:r w:rsidR="00DC30CC" w:rsidRPr="00191270">
        <w:rPr>
          <w:rFonts w:ascii="GHEA Grapalat" w:hAnsi="GHEA Grapalat"/>
        </w:rPr>
        <w:tab/>
      </w:r>
      <w:r w:rsidRPr="0019127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91270">
        <w:rPr>
          <w:rFonts w:ascii="GHEA Grapalat" w:hAnsi="GHEA Grapalat"/>
        </w:rPr>
        <w:t xml:space="preserve"> квалификации и</w:t>
      </w:r>
      <w:r w:rsidRPr="0019127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91270" w:rsidRDefault="000313A6" w:rsidP="00B46D58">
      <w:pPr>
        <w:widowControl w:val="0"/>
        <w:spacing w:after="160"/>
        <w:ind w:firstLine="567"/>
        <w:jc w:val="both"/>
        <w:rPr>
          <w:rFonts w:ascii="GHEA Grapalat" w:hAnsi="GHEA Grapalat" w:cs="Sylfaen"/>
        </w:rPr>
      </w:pPr>
      <w:r w:rsidRPr="0019127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1270">
        <w:rPr>
          <w:rFonts w:ascii="GHEA Grapalat" w:hAnsi="GHEA Grapalat"/>
        </w:rPr>
        <w:t xml:space="preserve"> </w:t>
      </w:r>
      <w:r w:rsidRPr="0019127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91270" w:rsidRDefault="00AA0AD8" w:rsidP="00B46D58">
      <w:pPr>
        <w:pStyle w:val="a4"/>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9.</w:t>
      </w:r>
      <w:r w:rsidR="00CC3097" w:rsidRPr="00191270">
        <w:rPr>
          <w:rFonts w:ascii="GHEA Grapalat" w:hAnsi="GHEA Grapalat"/>
          <w:i w:val="0"/>
          <w:sz w:val="24"/>
          <w:szCs w:val="24"/>
        </w:rPr>
        <w:t>5</w:t>
      </w:r>
      <w:r w:rsidR="00DC30CC" w:rsidRPr="00191270">
        <w:rPr>
          <w:rFonts w:ascii="GHEA Grapalat" w:hAnsi="GHEA Grapalat"/>
          <w:i w:val="0"/>
          <w:sz w:val="24"/>
          <w:szCs w:val="24"/>
        </w:rPr>
        <w:t>.</w:t>
      </w:r>
      <w:r w:rsidR="00DC30CC" w:rsidRPr="00191270">
        <w:rPr>
          <w:rFonts w:ascii="GHEA Grapalat" w:hAnsi="GHEA Grapalat"/>
          <w:i w:val="0"/>
          <w:sz w:val="24"/>
          <w:szCs w:val="24"/>
        </w:rPr>
        <w:tab/>
      </w:r>
      <w:r w:rsidRPr="00191270">
        <w:rPr>
          <w:rFonts w:ascii="GHEA Grapalat" w:hAnsi="GHEA Grapalat"/>
          <w:i w:val="0"/>
          <w:sz w:val="24"/>
          <w:szCs w:val="24"/>
        </w:rPr>
        <w:t>До истечения срока, предусмотренного пунктом 9.</w:t>
      </w:r>
      <w:r w:rsidR="00E048B1" w:rsidRPr="00191270">
        <w:rPr>
          <w:rFonts w:ascii="GHEA Grapalat" w:hAnsi="GHEA Grapalat"/>
          <w:i w:val="0"/>
          <w:sz w:val="24"/>
          <w:szCs w:val="24"/>
        </w:rPr>
        <w:t>4</w:t>
      </w:r>
      <w:r w:rsidRPr="0019127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91270">
        <w:rPr>
          <w:rFonts w:ascii="GHEA Grapalat" w:hAnsi="GHEA Grapalat"/>
          <w:spacing w:val="-8"/>
          <w:sz w:val="24"/>
          <w:szCs w:val="24"/>
        </w:rPr>
        <w:t xml:space="preserve"> </w:t>
      </w:r>
    </w:p>
    <w:p w:rsidR="00096865" w:rsidRPr="00191270" w:rsidRDefault="00096865" w:rsidP="00B46D58">
      <w:pPr>
        <w:widowControl w:val="0"/>
        <w:spacing w:after="160"/>
        <w:jc w:val="center"/>
        <w:rPr>
          <w:rFonts w:ascii="GHEA Grapalat" w:hAnsi="GHEA Grapalat"/>
          <w:b/>
          <w:iCs/>
        </w:rPr>
      </w:pPr>
    </w:p>
    <w:p w:rsidR="00096865" w:rsidRPr="00191270" w:rsidRDefault="00030D40" w:rsidP="00B46D58">
      <w:pPr>
        <w:widowControl w:val="0"/>
        <w:spacing w:after="160"/>
        <w:jc w:val="center"/>
        <w:rPr>
          <w:rFonts w:ascii="GHEA Grapalat" w:hAnsi="GHEA Grapalat" w:cs="Arial"/>
          <w:b/>
          <w:iCs/>
        </w:rPr>
      </w:pPr>
      <w:r w:rsidRPr="00191270">
        <w:rPr>
          <w:rFonts w:ascii="GHEA Grapalat" w:hAnsi="GHEA Grapalat"/>
          <w:b/>
        </w:rPr>
        <w:t xml:space="preserve">10. </w:t>
      </w:r>
      <w:r w:rsidR="00F83409" w:rsidRPr="00191270">
        <w:rPr>
          <w:rFonts w:ascii="GHEA Grapalat" w:hAnsi="GHEA Grapalat"/>
          <w:b/>
        </w:rPr>
        <w:t xml:space="preserve">ОБЕСПЕЧЕНИЯ КВАЛИФИКАЦИИ И </w:t>
      </w:r>
      <w:r w:rsidRPr="00191270">
        <w:rPr>
          <w:rFonts w:ascii="GHEA Grapalat" w:hAnsi="GHEA Grapalat"/>
          <w:b/>
        </w:rPr>
        <w:t xml:space="preserve">ДОГОВОРА </w:t>
      </w:r>
    </w:p>
    <w:p w:rsidR="00096865"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10.1</w:t>
      </w:r>
      <w:r w:rsidR="00DC30CC" w:rsidRPr="00191270">
        <w:rPr>
          <w:rFonts w:ascii="GHEA Grapalat" w:hAnsi="GHEA Grapalat"/>
        </w:rPr>
        <w:t>.</w:t>
      </w:r>
      <w:r w:rsidR="00DC30CC" w:rsidRPr="00191270">
        <w:rPr>
          <w:rFonts w:ascii="GHEA Grapalat" w:hAnsi="GHEA Grapalat"/>
        </w:rPr>
        <w:tab/>
      </w:r>
      <w:r w:rsidRPr="00191270">
        <w:rPr>
          <w:rFonts w:ascii="GHEA Grapalat" w:hAnsi="GHEA Grapalat"/>
        </w:rPr>
        <w:t xml:space="preserve">На основании требования о предоставлении </w:t>
      </w:r>
      <w:r w:rsidR="000E4039" w:rsidRPr="00191270">
        <w:rPr>
          <w:rFonts w:ascii="GHEA Grapalat" w:hAnsi="GHEA Grapalat"/>
        </w:rPr>
        <w:t xml:space="preserve">обеспечений квалификации и </w:t>
      </w:r>
      <w:r w:rsidRPr="00191270">
        <w:rPr>
          <w:rFonts w:ascii="GHEA Grapalat" w:hAnsi="GHEA Grapalat"/>
        </w:rPr>
        <w:t>договора отобранный участник в течение 10</w:t>
      </w:r>
      <w:r w:rsidR="000E4039" w:rsidRPr="00191270">
        <w:rPr>
          <w:rFonts w:ascii="GHEA Grapalat" w:hAnsi="GHEA Grapalat"/>
        </w:rPr>
        <w:t>-и, а в случае, если заключаемым договором предусмотрена предоплата – 15-и</w:t>
      </w:r>
      <w:r w:rsidRPr="00191270">
        <w:rPr>
          <w:rFonts w:ascii="GHEA Grapalat" w:hAnsi="GHEA Grapalat"/>
        </w:rPr>
        <w:t xml:space="preserve"> </w:t>
      </w:r>
      <w:r w:rsidR="000E4039" w:rsidRPr="00191270">
        <w:rPr>
          <w:rFonts w:ascii="GHEA Grapalat" w:hAnsi="GHEA Grapalat"/>
        </w:rPr>
        <w:t xml:space="preserve">рабочих дней со дня его получения, </w:t>
      </w:r>
      <w:r w:rsidRPr="00191270">
        <w:rPr>
          <w:rFonts w:ascii="GHEA Grapalat" w:hAnsi="GHEA Grapalat"/>
        </w:rPr>
        <w:t xml:space="preserve">обязан представить </w:t>
      </w:r>
      <w:r w:rsidR="000E4039" w:rsidRPr="00191270">
        <w:rPr>
          <w:rFonts w:ascii="GHEA Grapalat" w:hAnsi="GHEA Grapalat"/>
        </w:rPr>
        <w:t xml:space="preserve">обеспечения квалификации и </w:t>
      </w:r>
      <w:r w:rsidRPr="00191270">
        <w:rPr>
          <w:rFonts w:ascii="GHEA Grapalat" w:hAnsi="GHEA Grapalat"/>
        </w:rPr>
        <w:t xml:space="preserve">договора. С отобранным участником заключается договор, если он представляет </w:t>
      </w:r>
      <w:r w:rsidR="000E4039" w:rsidRPr="00191270">
        <w:rPr>
          <w:rFonts w:ascii="GHEA Grapalat" w:hAnsi="GHEA Grapalat"/>
        </w:rPr>
        <w:t xml:space="preserve">обеспечения квалификации и  </w:t>
      </w:r>
      <w:r w:rsidRPr="00191270">
        <w:rPr>
          <w:rFonts w:ascii="GHEA Grapalat" w:hAnsi="GHEA Grapalat"/>
        </w:rPr>
        <w:t>договора.</w:t>
      </w:r>
    </w:p>
    <w:p w:rsidR="00CE7D85" w:rsidRPr="00191270" w:rsidRDefault="00CE7D85" w:rsidP="00CE7D85">
      <w:pPr>
        <w:pStyle w:val="af3"/>
        <w:jc w:val="both"/>
        <w:rPr>
          <w:rFonts w:ascii="GHEA Grapalat" w:hAnsi="GHEA Grapalat"/>
          <w:sz w:val="22"/>
          <w:szCs w:val="22"/>
        </w:rPr>
      </w:pPr>
      <w:r w:rsidRPr="00191270">
        <w:rPr>
          <w:rFonts w:ascii="GHEA Grapalat" w:hAnsi="GHEA Grapalat"/>
          <w:sz w:val="22"/>
          <w:szCs w:val="22"/>
        </w:rPr>
        <w:lastRenderedPageBreak/>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w:t>
      </w:r>
      <w:r w:rsidRPr="00191994">
        <w:rPr>
          <w:rFonts w:ascii="GHEA Grapalat" w:hAnsi="GHEA Grapalat"/>
          <w:sz w:val="22"/>
          <w:szCs w:val="22"/>
        </w:rPr>
        <w:t>(</w:t>
      </w:r>
      <w:r w:rsidRPr="00191994">
        <w:rPr>
          <w:rFonts w:ascii="GHEA Grapalat" w:hAnsi="GHEA Grapalat"/>
          <w:i/>
          <w:sz w:val="22"/>
          <w:szCs w:val="22"/>
          <w:u w:val="single"/>
        </w:rPr>
        <w:t>приложение 4.1</w:t>
      </w:r>
      <w:r w:rsidRPr="00191270">
        <w:rPr>
          <w:rFonts w:ascii="GHEA Grapalat" w:hAnsi="GHEA Grapalat"/>
          <w:b/>
          <w:i/>
          <w:sz w:val="22"/>
          <w:szCs w:val="22"/>
          <w:u w:val="single"/>
        </w:rPr>
        <w:t>)</w:t>
      </w:r>
      <w:r w:rsidRPr="00191270">
        <w:rPr>
          <w:rFonts w:ascii="GHEA Grapalat" w:hAnsi="GHEA Grapalat"/>
          <w:sz w:val="22"/>
          <w:szCs w:val="22"/>
        </w:rPr>
        <w:t xml:space="preserve"> или наличных денег</w:t>
      </w:r>
      <w:r w:rsidRPr="00191270">
        <w:rPr>
          <w:rFonts w:ascii="GHEA Grapalat" w:hAnsi="GHEA Grapalat" w:cs="Sylfaen"/>
          <w:sz w:val="22"/>
          <w:szCs w:val="22"/>
        </w:rPr>
        <w:t>”</w:t>
      </w:r>
      <w:r w:rsidRPr="00191270">
        <w:rPr>
          <w:rFonts w:ascii="GHEA Grapalat" w:hAnsi="GHEA Grapalat"/>
          <w:sz w:val="22"/>
          <w:szCs w:val="22"/>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191270">
        <w:rPr>
          <w:rStyle w:val="af7"/>
          <w:rFonts w:ascii="GHEA Grapalat" w:hAnsi="GHEA Grapalat"/>
          <w:sz w:val="22"/>
          <w:szCs w:val="22"/>
        </w:rPr>
        <w:footnoteReference w:customMarkFollows="1" w:id="10"/>
        <w:t>12</w:t>
      </w:r>
      <w:r w:rsidRPr="00191270">
        <w:rPr>
          <w:rFonts w:ascii="GHEA Grapalat" w:hAnsi="GHEA Grapalat"/>
          <w:sz w:val="22"/>
          <w:szCs w:val="22"/>
        </w:rPr>
        <w:t>.</w:t>
      </w:r>
    </w:p>
    <w:p w:rsidR="0035631F" w:rsidRPr="00191270" w:rsidRDefault="0035631F"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 xml:space="preserve">Если процедура закупки организована в </w:t>
      </w:r>
      <w:r w:rsidR="008F1F9B" w:rsidRPr="00191270">
        <w:rPr>
          <w:rFonts w:ascii="GHEA Grapalat" w:hAnsi="GHEA Grapalat" w:cs="Sylfaen"/>
        </w:rPr>
        <w:t>лотах</w:t>
      </w:r>
      <w:r w:rsidRPr="00191270">
        <w:rPr>
          <w:rFonts w:ascii="GHEA Grapalat" w:hAnsi="GHEA Grapalat" w:cs="Sylfaen"/>
        </w:rPr>
        <w:t xml:space="preserve"> и участник признается </w:t>
      </w:r>
      <w:r w:rsidR="008F1F9B" w:rsidRPr="00191270">
        <w:rPr>
          <w:rFonts w:ascii="GHEA Grapalat" w:hAnsi="GHEA Grapalat" w:cs="Sylfaen"/>
        </w:rPr>
        <w:t>отобранным</w:t>
      </w:r>
      <w:r w:rsidRPr="00191270">
        <w:rPr>
          <w:rFonts w:ascii="GHEA Grapalat" w:hAnsi="GHEA Grapalat" w:cs="Sylfaen"/>
        </w:rPr>
        <w:t xml:space="preserve"> участником </w:t>
      </w:r>
      <w:r w:rsidR="008F1F9B" w:rsidRPr="00191270">
        <w:rPr>
          <w:rFonts w:ascii="GHEA Grapalat" w:hAnsi="GHEA Grapalat" w:cs="Sylfaen"/>
        </w:rPr>
        <w:t>по</w:t>
      </w:r>
      <w:r w:rsidRPr="00191270">
        <w:rPr>
          <w:rFonts w:ascii="GHEA Grapalat" w:hAnsi="GHEA Grapalat" w:cs="Sylfaen"/>
        </w:rPr>
        <w:t xml:space="preserve"> более чем одн</w:t>
      </w:r>
      <w:r w:rsidR="008F1F9B" w:rsidRPr="00191270">
        <w:rPr>
          <w:rFonts w:ascii="GHEA Grapalat" w:hAnsi="GHEA Grapalat" w:cs="Sylfaen"/>
        </w:rPr>
        <w:t xml:space="preserve">ому лоту </w:t>
      </w:r>
      <w:r w:rsidRPr="00191270">
        <w:rPr>
          <w:rFonts w:ascii="GHEA Grapalat" w:hAnsi="GHEA Grapalat" w:cs="Sylfaen"/>
        </w:rPr>
        <w:t xml:space="preserve">и общая цена заключаемого с последним договора превышает 10 млн. драмов </w:t>
      </w:r>
      <w:r w:rsidR="008F1F9B" w:rsidRPr="00191270">
        <w:rPr>
          <w:rFonts w:ascii="GHEA Grapalat" w:hAnsi="GHEA Grapalat" w:cs="Sylfaen"/>
        </w:rPr>
        <w:t>д</w:t>
      </w:r>
      <w:r w:rsidRPr="00191270">
        <w:rPr>
          <w:rFonts w:ascii="GHEA Grapalat" w:hAnsi="GHEA Grapalat" w:cs="Sylfaen"/>
        </w:rPr>
        <w:t>рам</w:t>
      </w:r>
      <w:r w:rsidR="008F1F9B" w:rsidRPr="00191270">
        <w:rPr>
          <w:rFonts w:ascii="GHEA Grapalat" w:hAnsi="GHEA Grapalat" w:cs="Sylfaen"/>
        </w:rPr>
        <w:t>ов</w:t>
      </w:r>
      <w:r w:rsidRPr="00191270">
        <w:rPr>
          <w:rFonts w:ascii="GHEA Grapalat" w:hAnsi="GHEA Grapalat" w:cs="Sylfaen"/>
        </w:rPr>
        <w:t xml:space="preserve"> </w:t>
      </w:r>
      <w:r w:rsidR="008F1F9B" w:rsidRPr="00191270">
        <w:rPr>
          <w:rFonts w:ascii="GHEA Grapalat" w:hAnsi="GHEA Grapalat" w:cs="Sylfaen"/>
        </w:rPr>
        <w:t>РА,</w:t>
      </w:r>
      <w:r w:rsidRPr="00191270">
        <w:rPr>
          <w:rFonts w:ascii="GHEA Grapalat" w:hAnsi="GHEA Grapalat" w:cs="Sylfaen"/>
        </w:rPr>
        <w:t xml:space="preserve"> то обеспечение </w:t>
      </w:r>
      <w:r w:rsidR="008F1F9B" w:rsidRPr="00191270">
        <w:rPr>
          <w:rFonts w:ascii="GHEA Grapalat" w:hAnsi="GHEA Grapalat" w:cs="Sylfaen"/>
        </w:rPr>
        <w:t xml:space="preserve">квалификации </w:t>
      </w:r>
      <w:r w:rsidRPr="00191270">
        <w:rPr>
          <w:rFonts w:ascii="GHEA Grapalat" w:hAnsi="GHEA Grapalat" w:cs="Sylfaen"/>
        </w:rPr>
        <w:t xml:space="preserve">представляется в </w:t>
      </w:r>
      <w:r w:rsidR="004B6A49" w:rsidRPr="00191270">
        <w:rPr>
          <w:rFonts w:ascii="GHEA Grapalat" w:hAnsi="GHEA Grapalat" w:cs="Sylfaen"/>
        </w:rPr>
        <w:t>виде</w:t>
      </w:r>
      <w:r w:rsidRPr="00191270">
        <w:rPr>
          <w:rFonts w:ascii="GHEA Grapalat" w:hAnsi="GHEA Grapalat" w:cs="Sylfaen"/>
        </w:rPr>
        <w:t xml:space="preserve"> банковской гарантии в размере общей цены договора</w:t>
      </w:r>
      <w:r w:rsidR="008F1F9B" w:rsidRPr="00191270">
        <w:rPr>
          <w:rFonts w:ascii="GHEA Grapalat" w:hAnsi="GHEA Grapalat" w:cs="Sylfaen"/>
        </w:rPr>
        <w:t>.</w:t>
      </w:r>
    </w:p>
    <w:p w:rsidR="002406D8" w:rsidRPr="00191270" w:rsidRDefault="002406D8"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E7D85" w:rsidRPr="00191270" w:rsidRDefault="00CE7D85" w:rsidP="00CE7D85">
      <w:pPr>
        <w:pStyle w:val="af3"/>
        <w:jc w:val="both"/>
        <w:rPr>
          <w:rFonts w:ascii="GHEA Grapalat" w:hAnsi="GHEA Grapalat"/>
          <w:sz w:val="22"/>
          <w:szCs w:val="22"/>
        </w:rPr>
      </w:pPr>
      <w:r w:rsidRPr="00191270">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w:t>
      </w:r>
      <w:r w:rsidRPr="00191994">
        <w:rPr>
          <w:rFonts w:ascii="GHEA Grapalat" w:hAnsi="GHEA Grapalat"/>
          <w:i/>
          <w:sz w:val="22"/>
          <w:szCs w:val="22"/>
          <w:u w:val="single"/>
        </w:rPr>
        <w:t>(приложение 5.1)</w:t>
      </w:r>
      <w:r w:rsidRPr="00191270">
        <w:rPr>
          <w:rFonts w:ascii="GHEA Grapalat" w:hAnsi="GHEA Grapalat"/>
          <w:sz w:val="22"/>
          <w:szCs w:val="22"/>
        </w:rPr>
        <w:t xml:space="preserve"> или наличных денег</w:t>
      </w:r>
      <w:r w:rsidRPr="00191270">
        <w:rPr>
          <w:rFonts w:ascii="GHEA Grapalat" w:hAnsi="GHEA Grapalat" w:cs="Sylfaen"/>
          <w:sz w:val="22"/>
          <w:szCs w:val="22"/>
        </w:rPr>
        <w:t>”.</w:t>
      </w:r>
    </w:p>
    <w:p w:rsidR="0058395E" w:rsidRPr="00191270" w:rsidRDefault="0058395E"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Если процедура закупки организована в </w:t>
      </w:r>
      <w:r w:rsidR="00740EF5" w:rsidRPr="00191270">
        <w:rPr>
          <w:rFonts w:ascii="GHEA Grapalat" w:hAnsi="GHEA Grapalat"/>
        </w:rPr>
        <w:t>лотах</w:t>
      </w:r>
      <w:r w:rsidRPr="00191270">
        <w:rPr>
          <w:rFonts w:ascii="GHEA Grapalat" w:hAnsi="GHEA Grapalat"/>
        </w:rPr>
        <w:t xml:space="preserve"> и участник признается </w:t>
      </w:r>
      <w:r w:rsidR="00740EF5" w:rsidRPr="00191270">
        <w:rPr>
          <w:rFonts w:ascii="GHEA Grapalat" w:hAnsi="GHEA Grapalat"/>
        </w:rPr>
        <w:t>ото</w:t>
      </w:r>
      <w:r w:rsidRPr="00191270">
        <w:rPr>
          <w:rFonts w:ascii="GHEA Grapalat" w:hAnsi="GHEA Grapalat"/>
        </w:rPr>
        <w:t xml:space="preserve">бранным участником </w:t>
      </w:r>
      <w:r w:rsidR="00740EF5" w:rsidRPr="00191270">
        <w:rPr>
          <w:rFonts w:ascii="GHEA Grapalat" w:hAnsi="GHEA Grapalat"/>
        </w:rPr>
        <w:t>по</w:t>
      </w:r>
      <w:r w:rsidRPr="00191270">
        <w:rPr>
          <w:rFonts w:ascii="GHEA Grapalat" w:hAnsi="GHEA Grapalat"/>
        </w:rPr>
        <w:t xml:space="preserve"> более чем одно</w:t>
      </w:r>
      <w:r w:rsidR="00740EF5" w:rsidRPr="00191270">
        <w:rPr>
          <w:rFonts w:ascii="GHEA Grapalat" w:hAnsi="GHEA Grapalat"/>
        </w:rPr>
        <w:t xml:space="preserve">му лоту </w:t>
      </w:r>
      <w:r w:rsidRPr="00191270">
        <w:rPr>
          <w:rFonts w:ascii="GHEA Grapalat" w:hAnsi="GHEA Grapalat"/>
        </w:rPr>
        <w:t>и общая цена заключаемого с последним договора превышает 10 млн. драмов Р</w:t>
      </w:r>
      <w:r w:rsidR="00740EF5" w:rsidRPr="00191270">
        <w:rPr>
          <w:rFonts w:ascii="GHEA Grapalat" w:hAnsi="GHEA Grapalat"/>
        </w:rPr>
        <w:t>А</w:t>
      </w:r>
      <w:r w:rsidRPr="00191270">
        <w:rPr>
          <w:rFonts w:ascii="GHEA Grapalat" w:hAnsi="GHEA Grapalat"/>
        </w:rPr>
        <w:t>, то обеспечение договора представляется в виде банковской гарантии в размере общей цены договора.</w:t>
      </w:r>
    </w:p>
    <w:p w:rsidR="00E969ED"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Обеспечение договора должно быть действительно как минимум включительно до </w:t>
      </w:r>
      <w:r w:rsidR="00456B02" w:rsidRPr="00191270">
        <w:rPr>
          <w:rFonts w:ascii="GHEA Grapalat" w:hAnsi="GHEA Grapalat"/>
        </w:rPr>
        <w:t>20</w:t>
      </w:r>
      <w:r w:rsidRPr="0019127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91270">
        <w:rPr>
          <w:rFonts w:ascii="GHEA Grapalat" w:hAnsi="GHEA Grapalat"/>
        </w:rPr>
        <w:t xml:space="preserve">пяти </w:t>
      </w:r>
      <w:r w:rsidRPr="0019127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91270">
        <w:rPr>
          <w:rFonts w:ascii="GHEA Grapalat" w:hAnsi="GHEA Grapalat"/>
        </w:rPr>
        <w:t>договору.</w:t>
      </w:r>
    </w:p>
    <w:p w:rsidR="00F0759D" w:rsidRPr="00191270" w:rsidRDefault="00F92A53" w:rsidP="00B46D58">
      <w:pPr>
        <w:widowControl w:val="0"/>
        <w:tabs>
          <w:tab w:val="left" w:pos="1276"/>
        </w:tabs>
        <w:spacing w:after="160"/>
        <w:ind w:firstLine="567"/>
        <w:jc w:val="both"/>
        <w:rPr>
          <w:rFonts w:ascii="GHEA Grapalat" w:hAnsi="GHEA Grapalat"/>
        </w:rPr>
      </w:pPr>
      <w:r w:rsidRPr="00191270">
        <w:rPr>
          <w:rFonts w:ascii="GHEA Grapalat" w:hAnsi="GHEA Grapalat"/>
        </w:rPr>
        <w:t>Обеспечение договора, представленное в виде наличных денег, должно быть перечислено на казначейский счет</w:t>
      </w:r>
      <w:r w:rsidRPr="00191270">
        <w:rPr>
          <w:rFonts w:ascii="Courier New" w:hAnsi="Courier New" w:cs="Courier New"/>
        </w:rPr>
        <w:t> </w:t>
      </w:r>
      <w:r w:rsidRPr="00191270">
        <w:rPr>
          <w:rFonts w:ascii="GHEA Grapalat" w:hAnsi="GHEA Grapalat"/>
        </w:rPr>
        <w:t>"900008000</w:t>
      </w:r>
      <w:r w:rsidR="00B66AB9" w:rsidRPr="00191270">
        <w:rPr>
          <w:rFonts w:ascii="GHEA Grapalat" w:hAnsi="GHEA Grapalat"/>
        </w:rPr>
        <w:t>66</w:t>
      </w:r>
      <w:r w:rsidRPr="00191270">
        <w:rPr>
          <w:rFonts w:ascii="GHEA Grapalat" w:hAnsi="GHEA Grapalat"/>
        </w:rPr>
        <w:t>4", открытый в Центральном казначействе на имя уполномоченного органа.</w:t>
      </w:r>
    </w:p>
    <w:p w:rsidR="004A0321" w:rsidRPr="00191270" w:rsidRDefault="004A0321" w:rsidP="00B46D58">
      <w:pPr>
        <w:widowControl w:val="0"/>
        <w:tabs>
          <w:tab w:val="left" w:pos="1276"/>
        </w:tabs>
        <w:spacing w:after="160"/>
        <w:ind w:firstLine="567"/>
        <w:jc w:val="both"/>
        <w:rPr>
          <w:rFonts w:ascii="GHEA Grapalat" w:hAnsi="GHEA Grapalat"/>
        </w:rPr>
      </w:pPr>
      <w:r w:rsidRPr="00191270">
        <w:rPr>
          <w:rFonts w:ascii="GHEA Grapalat" w:hAnsi="GHEA Grapalat"/>
        </w:rPr>
        <w:t>10.4</w:t>
      </w:r>
      <w:r w:rsidR="00251CF9" w:rsidRPr="00191270">
        <w:rPr>
          <w:rFonts w:ascii="GHEA Grapalat" w:hAnsi="GHEA Grapalat"/>
        </w:rPr>
        <w:t xml:space="preserve"> </w:t>
      </w:r>
      <w:r w:rsidR="0076763C" w:rsidRPr="0019127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91270">
        <w:rPr>
          <w:rFonts w:ascii="GHEA Grapalat" w:hAnsi="GHEA Grapalat"/>
        </w:rPr>
        <w:t>я квалификации и</w:t>
      </w:r>
      <w:r w:rsidR="0076763C" w:rsidRPr="00191270">
        <w:rPr>
          <w:rFonts w:ascii="GHEA Grapalat" w:hAnsi="GHEA Grapalat"/>
        </w:rPr>
        <w:t xml:space="preserve"> договора представля</w:t>
      </w:r>
      <w:r w:rsidR="00DE7753" w:rsidRPr="00191270">
        <w:rPr>
          <w:rFonts w:ascii="GHEA Grapalat" w:hAnsi="GHEA Grapalat"/>
        </w:rPr>
        <w:t>ю</w:t>
      </w:r>
      <w:r w:rsidR="0076763C" w:rsidRPr="00191270">
        <w:rPr>
          <w:rFonts w:ascii="GHEA Grapalat" w:hAnsi="GHEA Grapalat"/>
        </w:rPr>
        <w:t>тся</w:t>
      </w:r>
      <w:r w:rsidR="00180134" w:rsidRPr="00191270">
        <w:rPr>
          <w:rFonts w:ascii="GHEA Grapalat" w:hAnsi="GHEA Grapalat"/>
        </w:rPr>
        <w:t xml:space="preserve"> в виде заключенного в одностороннем порядке </w:t>
      </w:r>
      <w:r w:rsidR="00A9694C" w:rsidRPr="00191270">
        <w:rPr>
          <w:rFonts w:ascii="GHEA Grapalat" w:hAnsi="GHEA Grapalat"/>
        </w:rPr>
        <w:t>за</w:t>
      </w:r>
      <w:r w:rsidR="00180134" w:rsidRPr="00191270">
        <w:rPr>
          <w:rFonts w:ascii="GHEA Grapalat" w:hAnsi="GHEA Grapalat"/>
        </w:rPr>
        <w:t>явления - в виде неустойки или наличных денег</w:t>
      </w:r>
      <w:r w:rsidR="006D7219" w:rsidRPr="00191270">
        <w:rPr>
          <w:rFonts w:ascii="GHEA Grapalat" w:hAnsi="GHEA Grapalat"/>
        </w:rPr>
        <w:t>. Если на момент возникновения правомочия по заключению договора</w:t>
      </w:r>
    </w:p>
    <w:p w:rsidR="006D7219" w:rsidRPr="00191270" w:rsidRDefault="006D7219"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 финансовые средства предусмотрены, то квалификационное обеспечение </w:t>
      </w:r>
      <w:r w:rsidR="00A9694C" w:rsidRPr="00191270">
        <w:rPr>
          <w:rFonts w:ascii="GHEA Grapalat" w:hAnsi="GHEA Grapalat"/>
        </w:rPr>
        <w:t>по</w:t>
      </w:r>
      <w:r w:rsidRPr="00191270">
        <w:rPr>
          <w:rFonts w:ascii="GHEA Grapalat" w:hAnsi="GHEA Grapalat"/>
        </w:rPr>
        <w:t xml:space="preserve"> части выделенных финансовых средств представляется в виде банковской гарантии, а </w:t>
      </w:r>
      <w:r w:rsidR="00661E7D" w:rsidRPr="00191270">
        <w:rPr>
          <w:rFonts w:ascii="GHEA Grapalat" w:hAnsi="GHEA Grapalat"/>
        </w:rPr>
        <w:t>по</w:t>
      </w:r>
      <w:r w:rsidRPr="00191270">
        <w:rPr>
          <w:rFonts w:ascii="GHEA Grapalat" w:hAnsi="GHEA Grapalat"/>
        </w:rPr>
        <w:t xml:space="preserve"> части требуемых в дальнейшем финансовых средств-в </w:t>
      </w:r>
      <w:r w:rsidR="00661E7D" w:rsidRPr="00191270">
        <w:rPr>
          <w:rFonts w:ascii="GHEA Grapalat" w:hAnsi="GHEA Grapalat"/>
        </w:rPr>
        <w:t xml:space="preserve">виде </w:t>
      </w:r>
      <w:r w:rsidRPr="00191270">
        <w:rPr>
          <w:rFonts w:ascii="GHEA Grapalat" w:hAnsi="GHEA Grapalat"/>
        </w:rPr>
        <w:t>утвержденного</w:t>
      </w:r>
      <w:r w:rsidR="00661E7D" w:rsidRPr="00191270">
        <w:rPr>
          <w:rFonts w:ascii="GHEA Grapalat" w:hAnsi="GHEA Grapalat"/>
        </w:rPr>
        <w:t xml:space="preserve"> в</w:t>
      </w:r>
      <w:r w:rsidRPr="00191270">
        <w:rPr>
          <w:rFonts w:ascii="GHEA Grapalat" w:hAnsi="GHEA Grapalat"/>
        </w:rPr>
        <w:t xml:space="preserve"> </w:t>
      </w:r>
      <w:r w:rsidR="00661E7D" w:rsidRPr="00191270">
        <w:rPr>
          <w:rFonts w:ascii="GHEA Grapalat" w:hAnsi="GHEA Grapalat"/>
        </w:rPr>
        <w:t xml:space="preserve">одностороннем порядке </w:t>
      </w:r>
      <w:r w:rsidRPr="00191270">
        <w:rPr>
          <w:rFonts w:ascii="GHEA Grapalat" w:hAnsi="GHEA Grapalat"/>
        </w:rPr>
        <w:t>заявления-в виде неустойки или наличных денег</w:t>
      </w:r>
      <w:r w:rsidR="006F58E6" w:rsidRPr="00191270">
        <w:rPr>
          <w:rFonts w:ascii="GHEA Grapalat" w:hAnsi="GHEA Grapalat"/>
        </w:rPr>
        <w:t>.</w:t>
      </w:r>
    </w:p>
    <w:p w:rsidR="006F58E6" w:rsidRPr="00191270" w:rsidRDefault="006F58E6" w:rsidP="00B46D58">
      <w:pPr>
        <w:widowControl w:val="0"/>
        <w:tabs>
          <w:tab w:val="left" w:pos="1276"/>
        </w:tabs>
        <w:spacing w:after="160"/>
        <w:ind w:firstLine="567"/>
        <w:jc w:val="both"/>
        <w:rPr>
          <w:rFonts w:ascii="GHEA Grapalat" w:hAnsi="GHEA Grapalat"/>
        </w:rPr>
      </w:pPr>
      <w:r w:rsidRPr="00191270">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191270">
        <w:rPr>
          <w:rFonts w:ascii="Courier New" w:hAnsi="Courier New" w:cs="Courier New"/>
        </w:rPr>
        <w:t> </w:t>
      </w:r>
      <w:r w:rsidRPr="00191270">
        <w:rPr>
          <w:rFonts w:ascii="GHEA Grapalat" w:hAnsi="GHEA Grapalat"/>
        </w:rPr>
        <w:t>"900008000664", открытый в Центральном казначействе на имя уполномоченного органа</w:t>
      </w:r>
      <w:r w:rsidR="00D32092" w:rsidRPr="00191270">
        <w:rPr>
          <w:rFonts w:ascii="GHEA Grapalat" w:hAnsi="GHEA Grapalat"/>
        </w:rPr>
        <w:t>:</w:t>
      </w:r>
    </w:p>
    <w:p w:rsidR="00D32092" w:rsidRPr="00191270" w:rsidRDefault="00D32092"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91270" w:rsidRDefault="00030D40" w:rsidP="00B46D58">
      <w:pPr>
        <w:widowControl w:val="0"/>
        <w:tabs>
          <w:tab w:val="left" w:pos="1276"/>
        </w:tabs>
        <w:spacing w:after="160"/>
        <w:ind w:firstLine="567"/>
        <w:jc w:val="both"/>
        <w:rPr>
          <w:rFonts w:ascii="GHEA Grapalat" w:hAnsi="GHEA Grapalat"/>
          <w:i/>
        </w:rPr>
      </w:pPr>
      <w:r w:rsidRPr="00191270">
        <w:rPr>
          <w:rFonts w:ascii="GHEA Grapalat" w:hAnsi="GHEA Grapalat"/>
        </w:rPr>
        <w:t>10.</w:t>
      </w:r>
      <w:r w:rsidR="00DF09E7" w:rsidRPr="00191270">
        <w:rPr>
          <w:rFonts w:ascii="GHEA Grapalat" w:hAnsi="GHEA Grapalat"/>
        </w:rPr>
        <w:t>5</w:t>
      </w:r>
      <w:r w:rsidR="003E194D" w:rsidRPr="00191270">
        <w:rPr>
          <w:rFonts w:ascii="GHEA Grapalat" w:hAnsi="GHEA Grapalat"/>
        </w:rPr>
        <w:t>.</w:t>
      </w:r>
      <w:r w:rsidR="003E194D" w:rsidRPr="00191270">
        <w:rPr>
          <w:rFonts w:ascii="GHEA Grapalat" w:hAnsi="GHEA Grapalat"/>
        </w:rPr>
        <w:tab/>
      </w:r>
      <w:r w:rsidRPr="0019127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91270">
        <w:rPr>
          <w:rFonts w:ascii="GHEA Grapalat" w:hAnsi="GHEA Grapalat"/>
          <w:i/>
        </w:rPr>
        <w:t xml:space="preserve"> </w:t>
      </w:r>
    </w:p>
    <w:p w:rsidR="005162B1"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10.</w:t>
      </w:r>
      <w:r w:rsidR="00401B30" w:rsidRPr="00191270">
        <w:rPr>
          <w:rFonts w:ascii="GHEA Grapalat" w:hAnsi="GHEA Grapalat"/>
        </w:rPr>
        <w:t>6</w:t>
      </w:r>
      <w:r w:rsidR="003E194D" w:rsidRPr="00191270">
        <w:rPr>
          <w:rFonts w:ascii="GHEA Grapalat" w:hAnsi="GHEA Grapalat"/>
        </w:rPr>
        <w:t>.</w:t>
      </w:r>
      <w:r w:rsidR="008F0732" w:rsidRPr="00191270">
        <w:rPr>
          <w:rFonts w:ascii="GHEA Grapalat" w:hAnsi="GHEA Grapalat"/>
        </w:rPr>
        <w:t xml:space="preserve"> </w:t>
      </w:r>
      <w:r w:rsidRPr="00191270">
        <w:rPr>
          <w:rFonts w:ascii="GHEA Grapalat" w:hAnsi="GHEA Grapalat"/>
        </w:rPr>
        <w:t>Если в рамках процедуры закупки, организованной по лотам</w:t>
      </w:r>
      <w:r w:rsidR="00DC14CE" w:rsidRPr="00191270">
        <w:rPr>
          <w:rFonts w:ascii="GHEA Grapalat" w:hAnsi="GHEA Grapalat"/>
        </w:rPr>
        <w:t xml:space="preserve"> </w:t>
      </w:r>
      <w:r w:rsidR="00125AA6" w:rsidRPr="0019127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1270">
        <w:rPr>
          <w:rFonts w:ascii="GHEA Grapalat" w:hAnsi="GHEA Grapalat"/>
        </w:rPr>
        <w:t>я квалификации и</w:t>
      </w:r>
      <w:r w:rsidR="00125AA6" w:rsidRPr="00191270">
        <w:rPr>
          <w:rFonts w:ascii="GHEA Grapalat" w:hAnsi="GHEA Grapalat"/>
        </w:rPr>
        <w:t xml:space="preserve"> договора выплачива</w:t>
      </w:r>
      <w:r w:rsidR="00DC14CE" w:rsidRPr="00191270">
        <w:rPr>
          <w:rFonts w:ascii="GHEA Grapalat" w:hAnsi="GHEA Grapalat"/>
        </w:rPr>
        <w:t>ю</w:t>
      </w:r>
      <w:r w:rsidR="00125AA6" w:rsidRPr="00191270">
        <w:rPr>
          <w:rFonts w:ascii="GHEA Grapalat" w:hAnsi="GHEA Grapalat"/>
        </w:rPr>
        <w:t>тся в размере суммы, исчисленной только за этот лот</w:t>
      </w:r>
      <w:r w:rsidR="00DC14CE" w:rsidRPr="00191270">
        <w:rPr>
          <w:rFonts w:ascii="GHEA Grapalat" w:hAnsi="GHEA Grapalat"/>
        </w:rPr>
        <w:t>.</w:t>
      </w:r>
    </w:p>
    <w:p w:rsidR="00637D24" w:rsidRPr="00D357D2" w:rsidRDefault="003E194D" w:rsidP="00191994">
      <w:pPr>
        <w:widowControl w:val="0"/>
        <w:tabs>
          <w:tab w:val="left" w:pos="1134"/>
        </w:tabs>
        <w:spacing w:after="160"/>
        <w:ind w:firstLine="567"/>
        <w:jc w:val="both"/>
        <w:rPr>
          <w:rFonts w:ascii="GHEA Grapalat" w:hAnsi="GHEA Grapalat"/>
        </w:rPr>
      </w:pPr>
      <w:r w:rsidRPr="00191270">
        <w:rPr>
          <w:rFonts w:ascii="GHEA Grapalat" w:hAnsi="GHEA Grapalat"/>
        </w:rPr>
        <w:tab/>
      </w:r>
    </w:p>
    <w:p w:rsidR="00096865" w:rsidRPr="00191270" w:rsidRDefault="005066AC" w:rsidP="005066AC">
      <w:pPr>
        <w:rPr>
          <w:rFonts w:ascii="GHEA Grapalat" w:hAnsi="GHEA Grapalat"/>
          <w:b/>
        </w:rPr>
      </w:pPr>
      <w:r w:rsidRPr="00191270">
        <w:rPr>
          <w:rFonts w:ascii="GHEA Grapalat" w:hAnsi="GHEA Grapalat"/>
          <w:b/>
        </w:rPr>
        <w:t xml:space="preserve">                           </w:t>
      </w:r>
      <w:r w:rsidR="008D5016" w:rsidRPr="00191270">
        <w:rPr>
          <w:rFonts w:ascii="GHEA Grapalat" w:hAnsi="GHEA Grapalat"/>
          <w:b/>
        </w:rPr>
        <w:t>11. ОБЪЯВЛЕНИЕ ПРОЦЕДУРЫ НЕСОСТОЯВШЕЙСЯ</w:t>
      </w:r>
    </w:p>
    <w:p w:rsidR="003D5CAF" w:rsidRPr="00191270" w:rsidRDefault="003D5CAF" w:rsidP="005066AC">
      <w:pPr>
        <w:rPr>
          <w:rFonts w:ascii="GHEA Grapalat" w:hAnsi="GHEA Grapalat" w:cs="Arial"/>
          <w:b/>
        </w:rPr>
      </w:pPr>
    </w:p>
    <w:p w:rsidR="00096865" w:rsidRPr="00191270" w:rsidRDefault="00096865"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11.1</w:t>
      </w:r>
      <w:r w:rsidR="00801AC7" w:rsidRPr="00191270">
        <w:rPr>
          <w:rFonts w:ascii="GHEA Grapalat" w:hAnsi="GHEA Grapalat"/>
        </w:rPr>
        <w:t>.</w:t>
      </w:r>
      <w:r w:rsidR="00801AC7" w:rsidRPr="00191270">
        <w:rPr>
          <w:rFonts w:ascii="GHEA Grapalat" w:hAnsi="GHEA Grapalat"/>
        </w:rPr>
        <w:tab/>
      </w:r>
      <w:r w:rsidRPr="00191270">
        <w:rPr>
          <w:rFonts w:ascii="GHEA Grapalat" w:hAnsi="GHEA Grapalat"/>
        </w:rPr>
        <w:t>Согласно статье 37 Закона, Комиссия объявляет настоящую процедуру несостоявшейся, если:</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801AC7" w:rsidRPr="00191270">
        <w:rPr>
          <w:rFonts w:ascii="GHEA Grapalat" w:hAnsi="GHEA Grapalat"/>
        </w:rPr>
        <w:tab/>
      </w:r>
      <w:r w:rsidRPr="00191270">
        <w:rPr>
          <w:rFonts w:ascii="GHEA Grapalat" w:hAnsi="GHEA Grapalat"/>
        </w:rPr>
        <w:t>ни одна из заявок не соответствует условиям приглашения;</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801AC7" w:rsidRPr="00191270">
        <w:rPr>
          <w:rFonts w:ascii="GHEA Grapalat" w:hAnsi="GHEA Grapalat"/>
        </w:rPr>
        <w:tab/>
      </w:r>
      <w:r w:rsidRPr="0019127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1270">
        <w:rPr>
          <w:lang w:val="en-US"/>
        </w:rPr>
        <w:t> </w:t>
      </w:r>
      <w:r w:rsidRPr="00191270">
        <w:rPr>
          <w:rFonts w:ascii="GHEA Grapalat" w:hAnsi="GHEA Grapalat"/>
        </w:rPr>
        <w:t>— Совета попечителей</w:t>
      </w:r>
      <w:r w:rsidR="0027573B" w:rsidRPr="00191270">
        <w:rPr>
          <w:rStyle w:val="af7"/>
          <w:rFonts w:ascii="GHEA Grapalat" w:hAnsi="GHEA Grapalat"/>
        </w:rPr>
        <w:footnoteReference w:customMarkFollows="1" w:id="11"/>
        <w:t>14</w:t>
      </w:r>
      <w:r w:rsidRPr="00191270">
        <w:rPr>
          <w:rFonts w:ascii="GHEA Grapalat" w:hAnsi="GHEA Grapalat"/>
        </w:rPr>
        <w:t>.</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801AC7" w:rsidRPr="00191270">
        <w:rPr>
          <w:rFonts w:ascii="GHEA Grapalat" w:hAnsi="GHEA Grapalat"/>
        </w:rPr>
        <w:tab/>
      </w:r>
      <w:r w:rsidRPr="00191270">
        <w:rPr>
          <w:rFonts w:ascii="GHEA Grapalat" w:hAnsi="GHEA Grapalat"/>
        </w:rPr>
        <w:t>не подано ни одной заявки;</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801AC7" w:rsidRPr="00191270">
        <w:rPr>
          <w:rFonts w:ascii="GHEA Grapalat" w:hAnsi="GHEA Grapalat"/>
        </w:rPr>
        <w:tab/>
      </w:r>
      <w:r w:rsidRPr="00191270">
        <w:rPr>
          <w:rFonts w:ascii="GHEA Grapalat" w:hAnsi="GHEA Grapalat"/>
        </w:rPr>
        <w:t>договор не заключается.</w:t>
      </w:r>
    </w:p>
    <w:p w:rsidR="00CA1C11" w:rsidRPr="00191270" w:rsidRDefault="00731D26"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11.2</w:t>
      </w:r>
      <w:r w:rsidR="007642C2" w:rsidRPr="00191270">
        <w:rPr>
          <w:rFonts w:ascii="GHEA Grapalat" w:hAnsi="GHEA Grapalat"/>
        </w:rPr>
        <w:t>.</w:t>
      </w:r>
      <w:r w:rsidR="007642C2" w:rsidRPr="00191270">
        <w:rPr>
          <w:rFonts w:ascii="GHEA Grapalat" w:hAnsi="GHEA Grapalat"/>
        </w:rPr>
        <w:tab/>
      </w:r>
      <w:r w:rsidRPr="0019127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91270" w:rsidRDefault="008D5016" w:rsidP="006D1100">
      <w:pPr>
        <w:jc w:val="center"/>
        <w:rPr>
          <w:rFonts w:ascii="GHEA Grapalat" w:hAnsi="GHEA Grapalat"/>
          <w:b/>
        </w:rPr>
      </w:pPr>
      <w:r w:rsidRPr="00191270">
        <w:rPr>
          <w:rFonts w:ascii="GHEA Grapalat" w:hAnsi="GHEA Grapalat"/>
          <w:b/>
        </w:rPr>
        <w:t xml:space="preserve">12. ПРАВО УЧАСТНИКА И </w:t>
      </w:r>
      <w:r w:rsidR="008E3307" w:rsidRPr="00191270">
        <w:rPr>
          <w:rFonts w:ascii="GHEA Grapalat" w:hAnsi="GHEA Grapalat"/>
          <w:b/>
        </w:rPr>
        <w:t xml:space="preserve">ПОРЯДОК ОБЖАЛОВАНИЯ ИМ </w:t>
      </w:r>
      <w:r w:rsidR="00025A85" w:rsidRPr="00191270">
        <w:rPr>
          <w:rFonts w:ascii="GHEA Grapalat" w:hAnsi="GHEA Grapalat"/>
          <w:b/>
        </w:rPr>
        <w:br/>
      </w:r>
      <w:r w:rsidRPr="00191270">
        <w:rPr>
          <w:rFonts w:ascii="GHEA Grapalat" w:hAnsi="GHEA Grapalat"/>
          <w:b/>
        </w:rPr>
        <w:t>ДЕЙСТВИЙ И (ИЛИ) ПРИНЯТЫХ РЕШЕНИЙ, СВЯЗАННЫХ</w:t>
      </w:r>
      <w:r w:rsidR="00025A85" w:rsidRPr="00191270">
        <w:rPr>
          <w:rFonts w:ascii="Courier New" w:hAnsi="Courier New" w:cs="Courier New"/>
          <w:b/>
          <w:lang w:val="en-US"/>
        </w:rPr>
        <w:t> </w:t>
      </w:r>
      <w:r w:rsidRPr="00191270">
        <w:rPr>
          <w:rFonts w:ascii="GHEA Grapalat" w:hAnsi="GHEA Grapalat"/>
          <w:b/>
        </w:rPr>
        <w:t>С</w:t>
      </w:r>
      <w:r w:rsidR="00025A85" w:rsidRPr="00191270">
        <w:rPr>
          <w:rFonts w:ascii="Courier New" w:hAnsi="Courier New" w:cs="Courier New"/>
          <w:b/>
          <w:lang w:val="en-US"/>
        </w:rPr>
        <w:t> </w:t>
      </w:r>
      <w:r w:rsidRPr="00191270">
        <w:rPr>
          <w:rFonts w:ascii="GHEA Grapalat" w:hAnsi="GHEA Grapalat"/>
          <w:b/>
        </w:rPr>
        <w:t>ПРОЦЕССОМ ЗАКУПКИ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lastRenderedPageBreak/>
        <w:t>12.1</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191270">
        <w:rPr>
          <w:rFonts w:ascii="GHEA Grapalat" w:hAnsi="GHEA Grapalat"/>
        </w:rPr>
        <w:t>связанные с закупками жалобы.</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12.2</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Отношения, связанные с закупками, в том числе</w:t>
      </w:r>
      <w:r w:rsidR="00AA7117" w:rsidRPr="00191270">
        <w:rPr>
          <w:rFonts w:ascii="GHEA Grapalat" w:hAnsi="GHEA Grapalat"/>
        </w:rPr>
        <w:t xml:space="preserve"> </w:t>
      </w:r>
      <w:r w:rsidRPr="0019127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12.3</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Каждое лицо согласно Закону имеет право:</w:t>
      </w:r>
    </w:p>
    <w:p w:rsidR="00D5166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025A85" w:rsidRPr="00191270">
        <w:rPr>
          <w:rFonts w:ascii="GHEA Grapalat" w:hAnsi="GHEA Grapalat"/>
        </w:rPr>
        <w:tab/>
      </w:r>
      <w:r w:rsidRPr="0019127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191270">
        <w:rPr>
          <w:rFonts w:ascii="GHEA Grapalat" w:hAnsi="GHEA Grapalat"/>
        </w:rPr>
        <w:t>связанные с закупками жалобы.</w:t>
      </w:r>
      <w:r w:rsidR="00D51669" w:rsidRPr="00191270">
        <w:rPr>
          <w:rFonts w:ascii="Sylfaen" w:hAnsi="Sylfaen"/>
          <w:lang w:val="hy-AM"/>
        </w:rPr>
        <w:t xml:space="preserve"> </w:t>
      </w:r>
      <w:r w:rsidR="00D51669" w:rsidRPr="0019127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025A85" w:rsidRPr="00191270">
        <w:rPr>
          <w:rFonts w:ascii="GHEA Grapalat" w:hAnsi="GHEA Grapalat"/>
        </w:rPr>
        <w:tab/>
      </w:r>
      <w:r w:rsidRPr="00191270">
        <w:rPr>
          <w:rFonts w:ascii="GHEA Grapalat" w:hAnsi="GHEA Grapalat"/>
        </w:rPr>
        <w:t xml:space="preserve">на обжалование в судебном порядке действий (бездействия) и решений лица, </w:t>
      </w:r>
      <w:r w:rsidR="00B716B0" w:rsidRPr="00191270">
        <w:rPr>
          <w:rFonts w:ascii="GHEA Grapalat" w:hAnsi="GHEA Grapalat"/>
        </w:rPr>
        <w:t>рассматривающего связанные с закупками жалобы</w:t>
      </w:r>
      <w:r w:rsidRPr="00191270">
        <w:rPr>
          <w:rFonts w:ascii="GHEA Grapalat" w:hAnsi="GHEA Grapalat"/>
        </w:rPr>
        <w:t>, заказчика и Комиссии.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12.4</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Если подавшее жалобу лицо обжалует:</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1926B2" w:rsidRPr="00191270">
        <w:rPr>
          <w:rFonts w:ascii="GHEA Grapalat" w:hAnsi="GHEA Grapalat"/>
        </w:rPr>
        <w:tab/>
      </w:r>
      <w:r w:rsidRPr="00191270">
        <w:rPr>
          <w:rFonts w:ascii="GHEA Grapalat" w:hAnsi="GHEA Grapalat"/>
        </w:rPr>
        <w:t>решение о заключении договора, то жалоба подается в период ожидания, предусмотренный пунктом 8.2</w:t>
      </w:r>
      <w:r w:rsidR="004862B6" w:rsidRPr="00191270">
        <w:rPr>
          <w:rFonts w:ascii="GHEA Grapalat" w:hAnsi="GHEA Grapalat"/>
        </w:rPr>
        <w:t>3</w:t>
      </w:r>
      <w:r w:rsidRPr="00191270">
        <w:rPr>
          <w:rFonts w:ascii="GHEA Grapalat" w:hAnsi="GHEA Grapalat"/>
        </w:rPr>
        <w:t xml:space="preserve"> части 1 настоящего Приглашения;</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1926B2" w:rsidRPr="00191270">
        <w:rPr>
          <w:rFonts w:ascii="GHEA Grapalat" w:hAnsi="GHEA Grapalat"/>
        </w:rPr>
        <w:tab/>
      </w:r>
      <w:r w:rsidRPr="00191270">
        <w:rPr>
          <w:rFonts w:ascii="GHEA Grapalat" w:hAnsi="GHEA Grapalat"/>
        </w:rPr>
        <w:t>характеристики предмета закупки или требования приглашения, то</w:t>
      </w:r>
      <w:r w:rsidR="00720542" w:rsidRPr="00191270">
        <w:rPr>
          <w:rFonts w:ascii="Courier New" w:hAnsi="Courier New" w:cs="Courier New"/>
          <w:lang w:val="en-US"/>
        </w:rPr>
        <w:t> </w:t>
      </w:r>
      <w:r w:rsidRPr="00191270">
        <w:rPr>
          <w:rFonts w:ascii="GHEA Grapalat" w:hAnsi="GHEA Grapalat"/>
        </w:rPr>
        <w:t>жалоба подается до истечения окончательного срока подачи заявок.</w:t>
      </w:r>
      <w:r w:rsidR="00AA7117" w:rsidRPr="00191270">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12.5</w:t>
      </w:r>
      <w:r w:rsidR="001926B2" w:rsidRPr="00191270">
        <w:rPr>
          <w:rFonts w:ascii="GHEA Grapalat" w:hAnsi="GHEA Grapalat"/>
        </w:rPr>
        <w:t>.</w:t>
      </w:r>
      <w:r w:rsidR="001926B2" w:rsidRPr="00191270">
        <w:rPr>
          <w:rFonts w:ascii="GHEA Grapalat" w:hAnsi="GHEA Grapalat"/>
        </w:rPr>
        <w:tab/>
      </w:r>
      <w:r w:rsidRPr="00191270">
        <w:rPr>
          <w:rFonts w:ascii="GHEA Grapalat" w:hAnsi="GHEA Grapalat"/>
        </w:rPr>
        <w:t xml:space="preserve">Жалоба подается лицу, рассматривающему </w:t>
      </w:r>
      <w:r w:rsidR="007E4355" w:rsidRPr="00191270">
        <w:rPr>
          <w:rFonts w:ascii="GHEA Grapalat" w:hAnsi="GHEA Grapalat"/>
        </w:rPr>
        <w:t>связанные с закупками жалобы</w:t>
      </w:r>
      <w:r w:rsidRPr="00191270">
        <w:rPr>
          <w:rFonts w:ascii="GHEA Grapalat" w:hAnsi="GHEA Grapalat"/>
        </w:rPr>
        <w:t>, в письменной форме, подписанной, с включением в нее:</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1926B2" w:rsidRPr="00191270">
        <w:rPr>
          <w:rFonts w:ascii="GHEA Grapalat" w:hAnsi="GHEA Grapalat"/>
        </w:rPr>
        <w:tab/>
      </w:r>
      <w:r w:rsidRPr="0019127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1926B2" w:rsidRPr="00191270">
        <w:rPr>
          <w:rFonts w:ascii="GHEA Grapalat" w:hAnsi="GHEA Grapalat"/>
        </w:rPr>
        <w:tab/>
      </w:r>
      <w:r w:rsidRPr="00191270">
        <w:rPr>
          <w:rFonts w:ascii="GHEA Grapalat" w:hAnsi="GHEA Grapalat"/>
        </w:rPr>
        <w:t>наименования и адреса заказчика;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1926B2" w:rsidRPr="00191270">
        <w:rPr>
          <w:rFonts w:ascii="GHEA Grapalat" w:hAnsi="GHEA Grapalat"/>
        </w:rPr>
        <w:tab/>
      </w:r>
      <w:r w:rsidRPr="00191270">
        <w:rPr>
          <w:rFonts w:ascii="GHEA Grapalat" w:hAnsi="GHEA Grapalat"/>
        </w:rPr>
        <w:t>кода и предмета обжалуемой процедуры закупки;</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4)</w:t>
      </w:r>
      <w:r w:rsidR="001926B2" w:rsidRPr="00191270">
        <w:rPr>
          <w:rFonts w:ascii="GHEA Grapalat" w:hAnsi="GHEA Grapalat"/>
        </w:rPr>
        <w:tab/>
      </w:r>
      <w:r w:rsidRPr="00191270">
        <w:rPr>
          <w:rFonts w:ascii="GHEA Grapalat" w:hAnsi="GHEA Grapalat"/>
        </w:rPr>
        <w:t>предмета спора и требования подавшего жалобу лица;</w:t>
      </w:r>
    </w:p>
    <w:p w:rsidR="00996C1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1926B2" w:rsidRPr="00191270">
        <w:rPr>
          <w:rFonts w:ascii="GHEA Grapalat" w:hAnsi="GHEA Grapalat"/>
        </w:rPr>
        <w:tab/>
      </w:r>
      <w:r w:rsidRPr="00191270">
        <w:rPr>
          <w:rFonts w:ascii="GHEA Grapalat" w:hAnsi="GHEA Grapalat"/>
        </w:rPr>
        <w:t>фактических и правовых оснований жалобы, доказательств по ней;</w:t>
      </w:r>
    </w:p>
    <w:p w:rsidR="00996C19" w:rsidRPr="00191270" w:rsidRDefault="00996C19" w:rsidP="00CE7D85">
      <w:pPr>
        <w:widowControl w:val="0"/>
        <w:tabs>
          <w:tab w:val="left" w:pos="1134"/>
        </w:tabs>
        <w:spacing w:after="160"/>
        <w:ind w:left="-426" w:firstLine="567"/>
        <w:jc w:val="both"/>
        <w:rPr>
          <w:rFonts w:ascii="GHEA Grapalat" w:hAnsi="GHEA Grapalat" w:cs="Sylfaen"/>
        </w:rPr>
      </w:pPr>
      <w:r w:rsidRPr="00191270">
        <w:rPr>
          <w:rFonts w:ascii="GHEA Grapalat" w:hAnsi="GHEA Grapalat"/>
        </w:rPr>
        <w:t>6)</w:t>
      </w:r>
      <w:r w:rsidR="001926B2" w:rsidRPr="00191270">
        <w:rPr>
          <w:rFonts w:ascii="GHEA Grapalat" w:hAnsi="GHEA Grapalat"/>
        </w:rPr>
        <w:tab/>
      </w:r>
      <w:r w:rsidRPr="0019127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1270" w:rsidRDefault="00996C19" w:rsidP="00CE7D85">
      <w:pPr>
        <w:widowControl w:val="0"/>
        <w:tabs>
          <w:tab w:val="left" w:pos="1134"/>
        </w:tabs>
        <w:spacing w:after="160"/>
        <w:jc w:val="both"/>
        <w:rPr>
          <w:rFonts w:ascii="GHEA Grapalat" w:hAnsi="GHEA Grapalat" w:cs="Sylfaen"/>
        </w:rPr>
      </w:pPr>
      <w:r w:rsidRPr="00191270">
        <w:rPr>
          <w:rFonts w:ascii="GHEA Grapalat" w:hAnsi="GHEA Grapalat"/>
        </w:rPr>
        <w:t>7)</w:t>
      </w:r>
      <w:r w:rsidR="001926B2" w:rsidRPr="00191270">
        <w:rPr>
          <w:rFonts w:ascii="GHEA Grapalat" w:hAnsi="GHEA Grapalat"/>
        </w:rPr>
        <w:tab/>
      </w:r>
      <w:r w:rsidRPr="0019127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1926B2" w:rsidRPr="00191270">
        <w:rPr>
          <w:rFonts w:ascii="GHEA Grapalat" w:hAnsi="GHEA Grapalat"/>
        </w:rPr>
        <w:tab/>
      </w:r>
      <w:r w:rsidRPr="00191270">
        <w:rPr>
          <w:rFonts w:ascii="GHEA Grapalat" w:hAnsi="GHEA Grapalat"/>
        </w:rPr>
        <w:t>иных необходимых сведений.</w:t>
      </w:r>
    </w:p>
    <w:p w:rsidR="00D51669" w:rsidRPr="00191270" w:rsidRDefault="00D51669"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4F78B4" w:rsidRPr="00191270">
        <w:rPr>
          <w:rFonts w:ascii="GHEA Grapalat" w:hAnsi="GHEA Grapalat"/>
        </w:rPr>
        <w:t>2</w:t>
      </w:r>
      <w:r w:rsidRPr="0019127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sidRPr="00191270">
        <w:rPr>
          <w:rFonts w:ascii="GHEA Grapalat" w:hAnsi="GHEA Grapalat"/>
        </w:rPr>
        <w:lastRenderedPageBreak/>
        <w:t xml:space="preserve">электронную почту по адресу </w:t>
      </w:r>
      <w:hyperlink r:id="rId8" w:history="1">
        <w:r w:rsidRPr="00191270">
          <w:rPr>
            <w:rStyle w:val="aa"/>
            <w:rFonts w:ascii="GHEA Grapalat" w:hAnsi="GHEA Grapalat"/>
            <w:color w:val="auto"/>
          </w:rPr>
          <w:t>secretariat@minfin.am</w:t>
        </w:r>
      </w:hyperlink>
      <w:r w:rsidRPr="00191270">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D51669" w:rsidRPr="00191270">
        <w:rPr>
          <w:rFonts w:ascii="GHEA Grapalat" w:hAnsi="GHEA Grapalat"/>
        </w:rPr>
        <w:t>7</w:t>
      </w:r>
      <w:r w:rsidR="001926B2" w:rsidRPr="00191270">
        <w:rPr>
          <w:rFonts w:ascii="GHEA Grapalat" w:hAnsi="GHEA Grapalat"/>
        </w:rPr>
        <w:t>.</w:t>
      </w:r>
      <w:r w:rsidR="001926B2" w:rsidRPr="00191270">
        <w:rPr>
          <w:rFonts w:ascii="GHEA Grapalat" w:hAnsi="GHEA Grapalat"/>
        </w:rPr>
        <w:tab/>
      </w:r>
      <w:r w:rsidRPr="0019127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1270">
        <w:rPr>
          <w:rFonts w:ascii="Courier New" w:hAnsi="Courier New" w:cs="Courier New"/>
        </w:rPr>
        <w:t> </w:t>
      </w:r>
      <w:r w:rsidRPr="00191270">
        <w:rPr>
          <w:rFonts w:ascii="GHEA Grapalat" w:hAnsi="GHEA Grapalat"/>
        </w:rPr>
        <w:t>уполномоченный орган копию документа, удостоверяющего внесение платы за</w:t>
      </w:r>
      <w:r w:rsidR="00EF11FF" w:rsidRPr="00191270">
        <w:rPr>
          <w:rFonts w:ascii="Courier New" w:hAnsi="Courier New" w:cs="Courier New"/>
        </w:rPr>
        <w:t> </w:t>
      </w:r>
      <w:r w:rsidRPr="0019127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1270">
        <w:rPr>
          <w:rFonts w:ascii="Courier New" w:hAnsi="Courier New" w:cs="Courier New"/>
          <w:lang w:val="en-US"/>
        </w:rPr>
        <w:t> </w:t>
      </w:r>
      <w:r w:rsidRPr="00191270">
        <w:rPr>
          <w:rFonts w:ascii="GHEA Grapalat" w:hAnsi="GHEA Grapalat"/>
        </w:rPr>
        <w:t>лицу посредством совершения перевода на указанный банковский счет.</w:t>
      </w:r>
    </w:p>
    <w:p w:rsidR="00996C19"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12.7</w:t>
      </w:r>
      <w:r w:rsidR="001926B2" w:rsidRPr="00191270">
        <w:rPr>
          <w:rFonts w:ascii="GHEA Grapalat" w:hAnsi="GHEA Grapalat"/>
        </w:rPr>
        <w:t>.</w:t>
      </w:r>
      <w:r w:rsidR="001926B2" w:rsidRPr="00191270">
        <w:rPr>
          <w:rFonts w:ascii="GHEA Grapalat" w:hAnsi="GHEA Grapalat"/>
        </w:rPr>
        <w:tab/>
      </w:r>
      <w:r w:rsidR="00D51669" w:rsidRPr="0019127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1270">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1270" w:rsidRDefault="000473EF"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A677CD" w:rsidRPr="0019127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191270">
        <w:t xml:space="preserve"> </w:t>
      </w:r>
      <w:r w:rsidR="00A677CD" w:rsidRPr="00191270">
        <w:rPr>
          <w:rFonts w:ascii="GHEA Grapalat" w:hAnsi="GHEA Grapalat"/>
        </w:rPr>
        <w:t>Жалоба считается принятым к производству по истечении срока, предусмотренного пунктом 1</w:t>
      </w:r>
      <w:r w:rsidR="00897EBC" w:rsidRPr="00191270">
        <w:rPr>
          <w:rFonts w:ascii="GHEA Grapalat" w:hAnsi="GHEA Grapalat"/>
        </w:rPr>
        <w:t>2</w:t>
      </w:r>
      <w:r w:rsidR="00A677CD" w:rsidRPr="00191270">
        <w:rPr>
          <w:rFonts w:ascii="GHEA Grapalat" w:hAnsi="GHEA Grapalat"/>
        </w:rPr>
        <w:t>.</w:t>
      </w:r>
      <w:r w:rsidR="00A677CD" w:rsidRPr="00191270">
        <w:rPr>
          <w:rFonts w:ascii="GHEA Grapalat" w:hAnsi="GHEA Grapalat"/>
          <w:lang w:val="hy-AM"/>
        </w:rPr>
        <w:t>8</w:t>
      </w:r>
      <w:r w:rsidR="00A677CD" w:rsidRPr="0019127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1270" w:rsidRDefault="000473EF"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12</w:t>
      </w:r>
      <w:r w:rsidR="00A677CD" w:rsidRPr="00191270">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1270">
        <w:rPr>
          <w:rFonts w:ascii="GHEA Grapalat" w:hAnsi="GHEA Grapalat" w:cs="Sylfaen"/>
        </w:rPr>
        <w:t>2</w:t>
      </w:r>
      <w:r w:rsidR="00A677CD" w:rsidRPr="00191270">
        <w:rPr>
          <w:rFonts w:ascii="GHEA Grapalat" w:hAnsi="GHEA Grapalat" w:cs="Sylfaen"/>
        </w:rPr>
        <w:t>.5 части 1 настоящего приглашения.</w:t>
      </w:r>
    </w:p>
    <w:p w:rsidR="00A677CD" w:rsidRPr="00191270" w:rsidRDefault="009619D8"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 xml:space="preserve"> </w:t>
      </w:r>
      <w:r w:rsidR="00A677CD" w:rsidRPr="00191270">
        <w:rPr>
          <w:rFonts w:ascii="GHEA Grapalat" w:hAnsi="GHEA Grapalat" w:cs="Sylfaen"/>
        </w:rPr>
        <w:t xml:space="preserve">Указанные в настоящем пункте документы заказчик представляет лицу, </w:t>
      </w:r>
      <w:r w:rsidR="00A677CD" w:rsidRPr="00191270">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2C605B" w:rsidRPr="00191270">
        <w:rPr>
          <w:rFonts w:ascii="GHEA Grapalat" w:hAnsi="GHEA Grapalat"/>
        </w:rPr>
        <w:t>11</w:t>
      </w:r>
      <w:r w:rsidR="00D334B6" w:rsidRPr="00191270">
        <w:rPr>
          <w:rFonts w:ascii="GHEA Grapalat" w:hAnsi="GHEA Grapalat"/>
        </w:rPr>
        <w:t>.</w:t>
      </w:r>
      <w:r w:rsidR="00D334B6" w:rsidRPr="00191270">
        <w:rPr>
          <w:rFonts w:ascii="GHEA Grapalat" w:hAnsi="GHEA Grapalat"/>
        </w:rPr>
        <w:tab/>
      </w:r>
      <w:r w:rsidRPr="0019127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2C605B" w:rsidRPr="00191270">
        <w:rPr>
          <w:rFonts w:ascii="GHEA Grapalat" w:hAnsi="GHEA Grapalat"/>
        </w:rPr>
        <w:t>12</w:t>
      </w:r>
      <w:r w:rsidR="00D334B6" w:rsidRPr="00191270">
        <w:rPr>
          <w:rFonts w:ascii="GHEA Grapalat" w:hAnsi="GHEA Grapalat"/>
        </w:rPr>
        <w:t>.</w:t>
      </w:r>
      <w:r w:rsidR="00D334B6" w:rsidRPr="00191270">
        <w:rPr>
          <w:rFonts w:ascii="GHEA Grapalat" w:hAnsi="GHEA Grapalat"/>
        </w:rPr>
        <w:tab/>
      </w:r>
      <w:r w:rsidR="002C605B" w:rsidRPr="0019127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191270">
        <w:t xml:space="preserve"> </w:t>
      </w:r>
      <w:r w:rsidR="002C605B" w:rsidRPr="0019127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127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35482E" w:rsidRPr="00191270">
        <w:rPr>
          <w:rFonts w:ascii="GHEA Grapalat" w:hAnsi="GHEA Grapalat"/>
        </w:rPr>
        <w:t>13</w:t>
      </w:r>
      <w:r w:rsidR="00D334B6" w:rsidRPr="00191270">
        <w:rPr>
          <w:rFonts w:ascii="GHEA Grapalat" w:hAnsi="GHEA Grapalat"/>
        </w:rPr>
        <w:t>.</w:t>
      </w:r>
      <w:r w:rsidR="00D334B6" w:rsidRPr="00191270">
        <w:rPr>
          <w:rFonts w:ascii="GHEA Grapalat" w:hAnsi="GHEA Grapalat"/>
        </w:rPr>
        <w:tab/>
      </w:r>
      <w:r w:rsidRPr="00191270">
        <w:rPr>
          <w:rFonts w:ascii="GHEA Grapalat" w:hAnsi="GHEA Grapalat"/>
        </w:rPr>
        <w:t xml:space="preserve">Лицо, рассматривающее </w:t>
      </w:r>
      <w:r w:rsidR="0035482E" w:rsidRPr="00191270">
        <w:rPr>
          <w:rFonts w:ascii="GHEA Grapalat" w:hAnsi="GHEA Grapalat"/>
        </w:rPr>
        <w:t xml:space="preserve">связанные с закупками </w:t>
      </w:r>
      <w:r w:rsidRPr="00191270">
        <w:rPr>
          <w:rFonts w:ascii="GHEA Grapalat" w:hAnsi="GHEA Grapalat"/>
        </w:rPr>
        <w:t>жалобы:</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D334B6" w:rsidRPr="00191270">
        <w:rPr>
          <w:rFonts w:ascii="GHEA Grapalat" w:hAnsi="GHEA Grapalat"/>
        </w:rPr>
        <w:tab/>
      </w:r>
      <w:r w:rsidRPr="00191270">
        <w:rPr>
          <w:rFonts w:ascii="GHEA Grapalat" w:hAnsi="GHEA Grapalat"/>
        </w:rPr>
        <w:t>вправе принимать следующие решения относительно действий или бездействия заказчика и Комиссии:</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а.</w:t>
      </w:r>
      <w:r w:rsidR="00D334B6" w:rsidRPr="00191270">
        <w:rPr>
          <w:rFonts w:ascii="GHEA Grapalat" w:hAnsi="GHEA Grapalat"/>
        </w:rPr>
        <w:tab/>
      </w:r>
      <w:r w:rsidRPr="00191270">
        <w:rPr>
          <w:rFonts w:ascii="GHEA Grapalat" w:hAnsi="GHEA Grapalat"/>
        </w:rPr>
        <w:t>запретить выполнение определенных действий и принятие решений;</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б.</w:t>
      </w:r>
      <w:r w:rsidR="00D334B6" w:rsidRPr="00191270">
        <w:rPr>
          <w:rFonts w:ascii="GHEA Grapalat" w:hAnsi="GHEA Grapalat"/>
        </w:rPr>
        <w:tab/>
      </w:r>
      <w:r w:rsidRPr="0019127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DE1D22" w:rsidRPr="00191270">
        <w:rPr>
          <w:rFonts w:ascii="GHEA Grapalat" w:hAnsi="GHEA Grapalat"/>
        </w:rPr>
        <w:tab/>
      </w:r>
      <w:r w:rsidRPr="00191270">
        <w:rPr>
          <w:rFonts w:ascii="GHEA Grapalat" w:hAnsi="GHEA Grapalat"/>
        </w:rPr>
        <w:t>принимает решение о включении участника в список участников, не</w:t>
      </w:r>
      <w:r w:rsidR="00720542" w:rsidRPr="00191270">
        <w:rPr>
          <w:rFonts w:ascii="Courier New" w:hAnsi="Courier New" w:cs="Courier New"/>
          <w:lang w:val="en-US"/>
        </w:rPr>
        <w:t> </w:t>
      </w:r>
      <w:r w:rsidRPr="00191270">
        <w:rPr>
          <w:rFonts w:ascii="GHEA Grapalat" w:hAnsi="GHEA Grapalat"/>
        </w:rPr>
        <w:t>имеющих права на участие в процессе закупок;</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DE1D22" w:rsidRPr="00191270">
        <w:rPr>
          <w:rFonts w:ascii="GHEA Grapalat" w:hAnsi="GHEA Grapalat"/>
        </w:rPr>
        <w:tab/>
      </w:r>
      <w:r w:rsidRPr="00191270">
        <w:rPr>
          <w:rFonts w:ascii="GHEA Grapalat" w:hAnsi="GHEA Grapalat"/>
        </w:rPr>
        <w:t>ведет учет решений, принятых лицом, рассматривающим жалобы в</w:t>
      </w:r>
      <w:r w:rsidR="00720542" w:rsidRPr="00191270">
        <w:rPr>
          <w:rFonts w:ascii="Courier New" w:hAnsi="Courier New" w:cs="Courier New"/>
          <w:lang w:val="en-US"/>
        </w:rPr>
        <w:t> </w:t>
      </w:r>
      <w:r w:rsidRPr="00191270">
        <w:rPr>
          <w:rFonts w:ascii="GHEA Grapalat" w:hAnsi="GHEA Grapalat"/>
        </w:rPr>
        <w:t>связи с закупками, и осуществляет контроль над их исполнением.</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14</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В случае удовлетворения жалобы лицом, рассматривающим </w:t>
      </w:r>
      <w:r w:rsidR="00A32D42" w:rsidRPr="00191270">
        <w:rPr>
          <w:rFonts w:ascii="GHEA Grapalat" w:hAnsi="GHEA Grapalat"/>
        </w:rPr>
        <w:t>связанные с закупками жалобы</w:t>
      </w:r>
      <w:r w:rsidRPr="0019127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w:t>
      </w:r>
      <w:r w:rsidR="009639DF" w:rsidRPr="00191270">
        <w:rPr>
          <w:rFonts w:ascii="GHEA Grapalat" w:hAnsi="GHEA Grapalat"/>
        </w:rPr>
        <w:t>15</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Рассмотрение жалобы является открытым для общественности</w:t>
      </w:r>
      <w:r w:rsidR="009639DF" w:rsidRPr="0019127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191270">
        <w:t xml:space="preserve"> </w:t>
      </w:r>
      <w:r w:rsidR="009639DF" w:rsidRPr="00191270">
        <w:rPr>
          <w:rFonts w:ascii="GHEA Grapalat" w:hAnsi="GHEA Grapalat"/>
        </w:rPr>
        <w:t>В случае невозможности записи заседания стенографируются</w:t>
      </w:r>
      <w:r w:rsidR="009639DF" w:rsidRPr="00191270">
        <w:rPr>
          <w:rFonts w:ascii="GHEA Grapalat" w:hAnsi="GHEA Grapalat"/>
          <w:lang w:val="hy-AM"/>
        </w:rPr>
        <w:t>.</w:t>
      </w:r>
      <w:r w:rsidR="009639DF" w:rsidRPr="00191270">
        <w:rPr>
          <w:rFonts w:ascii="GHEA Grapalat" w:hAnsi="GHEA Grapalat"/>
        </w:rPr>
        <w:t xml:space="preserve"> Заседания онлайн транслируются также в интернете.</w:t>
      </w:r>
      <w:r w:rsidR="009639DF" w:rsidRPr="00191270" w:rsidDel="009639DF">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16</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1270">
        <w:rPr>
          <w:rFonts w:ascii="GHEA Grapalat" w:hAnsi="GHEA Grapalat"/>
        </w:rPr>
        <w:t>связанные с закупками жалобы</w:t>
      </w:r>
      <w:r w:rsidRPr="00191270">
        <w:rPr>
          <w:rFonts w:ascii="GHEA Grapalat" w:hAnsi="GHEA Grapalat"/>
        </w:rPr>
        <w:t xml:space="preserve">, до срока принятия решения о жалобе. Согласно статье 50 Закона, лицо, не принявшее участия в процедуре </w:t>
      </w:r>
      <w:r w:rsidRPr="00191270">
        <w:rPr>
          <w:rFonts w:ascii="GHEA Grapalat" w:hAnsi="GHEA Grapalat"/>
        </w:rPr>
        <w:lastRenderedPageBreak/>
        <w:t>обжалования, лишается права на подачу аналогичной жалобы лицу, рассматривающему жалобы в связи с закупками.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17</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Лицо, рассматривающее </w:t>
      </w:r>
      <w:r w:rsidR="00723E02" w:rsidRPr="00191270">
        <w:rPr>
          <w:rFonts w:ascii="GHEA Grapalat" w:hAnsi="GHEA Grapalat"/>
        </w:rPr>
        <w:t xml:space="preserve">связанные </w:t>
      </w:r>
      <w:r w:rsidRPr="00191270">
        <w:rPr>
          <w:rFonts w:ascii="GHEA Grapalat" w:hAnsi="GHEA Grapalat"/>
        </w:rPr>
        <w:t>с закупками</w:t>
      </w:r>
      <w:r w:rsidR="00723E02" w:rsidRPr="00191270">
        <w:rPr>
          <w:rFonts w:ascii="GHEA Grapalat" w:hAnsi="GHEA Grapalat"/>
        </w:rPr>
        <w:t xml:space="preserve"> жалобы</w:t>
      </w:r>
      <w:r w:rsidRPr="0019127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5D27D0" w:rsidRPr="00191270">
        <w:rPr>
          <w:rFonts w:ascii="GHEA Grapalat" w:hAnsi="GHEA Grapalat"/>
        </w:rPr>
        <w:t>18</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1270">
        <w:rPr>
          <w:rFonts w:ascii="GHEA Grapalat" w:hAnsi="GHEA Grapalat"/>
        </w:rPr>
        <w:t>рассматривающего связанные с закупками жалобы</w:t>
      </w:r>
      <w:r w:rsidRPr="00191270">
        <w:rPr>
          <w:rFonts w:ascii="GHEA Grapalat" w:hAnsi="GHEA Grapalat"/>
        </w:rPr>
        <w:t>, вправе требовать в судебном порядке возмещения убытков.</w:t>
      </w:r>
    </w:p>
    <w:p w:rsidR="00996C19"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w:t>
      </w:r>
      <w:r w:rsidR="005D27D0" w:rsidRPr="00191270">
        <w:rPr>
          <w:rFonts w:ascii="GHEA Grapalat" w:hAnsi="GHEA Grapalat"/>
        </w:rPr>
        <w:t>19</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Представленная лицу, рассматривающему </w:t>
      </w:r>
      <w:r w:rsidR="00CA485E" w:rsidRPr="00191270">
        <w:rPr>
          <w:rFonts w:ascii="GHEA Grapalat" w:hAnsi="GHEA Grapalat"/>
        </w:rPr>
        <w:t>связанные с закупками жалобы</w:t>
      </w:r>
      <w:r w:rsidRPr="0019127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1270">
        <w:rPr>
          <w:rFonts w:ascii="GHEA Grapalat" w:hAnsi="GHEA Grapalat"/>
        </w:rPr>
        <w:t>зультатам рассмотрения жалобы.</w:t>
      </w:r>
    </w:p>
    <w:p w:rsidR="00AE679C" w:rsidRPr="00191270" w:rsidRDefault="002004DB" w:rsidP="00B46D58">
      <w:pPr>
        <w:widowControl w:val="0"/>
        <w:spacing w:after="160"/>
        <w:ind w:firstLine="567"/>
        <w:jc w:val="both"/>
        <w:rPr>
          <w:rFonts w:ascii="GHEA Grapalat" w:hAnsi="GHEA Grapalat" w:cs="Sylfaen"/>
          <w:b/>
        </w:rPr>
      </w:pPr>
      <w:r w:rsidRPr="0019127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1270">
        <w:rPr>
          <w:rFonts w:ascii="GHEA Grapalat" w:hAnsi="GHEA Grapalat"/>
        </w:rPr>
        <w:t>З</w:t>
      </w:r>
      <w:r w:rsidRPr="0019127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191270">
        <w:rPr>
          <w:rFonts w:ascii="GHEA Grapalat" w:hAnsi="GHEA Grapalat"/>
        </w:rPr>
        <w:t>ых</w:t>
      </w:r>
      <w:r w:rsidRPr="00191270">
        <w:rPr>
          <w:rFonts w:ascii="GHEA Grapalat" w:hAnsi="GHEA Grapalat"/>
        </w:rPr>
        <w:t xml:space="preserve"> </w:t>
      </w:r>
      <w:r w:rsidR="006F2702" w:rsidRPr="00191270">
        <w:rPr>
          <w:rFonts w:ascii="GHEA Grapalat" w:hAnsi="GHEA Grapalat"/>
        </w:rPr>
        <w:t xml:space="preserve">интересов </w:t>
      </w:r>
      <w:r w:rsidRPr="00191270">
        <w:rPr>
          <w:rFonts w:ascii="GHEA Grapalat" w:hAnsi="GHEA Grapalat"/>
        </w:rPr>
        <w:t xml:space="preserve">или </w:t>
      </w:r>
      <w:r w:rsidR="006F2702" w:rsidRPr="00191270">
        <w:rPr>
          <w:rFonts w:ascii="GHEA Grapalat" w:hAnsi="GHEA Grapalat"/>
        </w:rPr>
        <w:t xml:space="preserve">интересов </w:t>
      </w:r>
      <w:r w:rsidRPr="00191270">
        <w:rPr>
          <w:rFonts w:ascii="GHEA Grapalat" w:hAnsi="GHEA Grapalat"/>
        </w:rPr>
        <w:t>обороны и национальной безопасности, необходимо продолжить процесс закупки.</w:t>
      </w:r>
      <w:r w:rsidR="00996C19" w:rsidRPr="00191270">
        <w:rPr>
          <w:rFonts w:ascii="GHEA Grapalat" w:hAnsi="GHEA Grapalat"/>
        </w:rPr>
        <w:t xml:space="preserve">Лицо, рассматривающее </w:t>
      </w:r>
      <w:r w:rsidR="00A31442" w:rsidRPr="00191270">
        <w:rPr>
          <w:rFonts w:ascii="GHEA Grapalat" w:hAnsi="GHEA Grapalat"/>
        </w:rPr>
        <w:t xml:space="preserve">связанные с закупками </w:t>
      </w:r>
      <w:r w:rsidR="00996C19" w:rsidRPr="0019127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1270" w:rsidRDefault="00AE679C" w:rsidP="00B46D58">
      <w:pPr>
        <w:widowControl w:val="0"/>
        <w:spacing w:after="160"/>
        <w:jc w:val="center"/>
        <w:rPr>
          <w:rFonts w:ascii="GHEA Grapalat" w:hAnsi="GHEA Grapalat" w:cs="Sylfaen"/>
          <w:b/>
        </w:rPr>
      </w:pPr>
    </w:p>
    <w:p w:rsidR="004373E3" w:rsidRPr="00191270" w:rsidRDefault="004373E3" w:rsidP="00B46D58">
      <w:pPr>
        <w:rPr>
          <w:rFonts w:ascii="GHEA Grapalat" w:hAnsi="GHEA Grapalat"/>
          <w:b/>
        </w:rPr>
      </w:pPr>
      <w:r w:rsidRPr="00191270">
        <w:rPr>
          <w:rFonts w:ascii="GHEA Grapalat" w:hAnsi="GHEA Grapalat"/>
          <w:b/>
        </w:rPr>
        <w:br w:type="page"/>
      </w: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lastRenderedPageBreak/>
        <w:t>ЧАСТЬ II</w:t>
      </w:r>
    </w:p>
    <w:p w:rsidR="008842CE" w:rsidRPr="00191270" w:rsidRDefault="008842CE" w:rsidP="00B46D58">
      <w:pPr>
        <w:widowControl w:val="0"/>
        <w:spacing w:after="160"/>
        <w:jc w:val="center"/>
        <w:rPr>
          <w:rFonts w:ascii="GHEA Grapalat" w:hAnsi="GHEA Grapalat"/>
          <w:b/>
        </w:rPr>
      </w:pPr>
    </w:p>
    <w:p w:rsidR="00096865" w:rsidRPr="00191270" w:rsidRDefault="00096865" w:rsidP="00B46D58">
      <w:pPr>
        <w:pStyle w:val="ab"/>
        <w:widowControl w:val="0"/>
        <w:spacing w:after="160"/>
        <w:jc w:val="center"/>
        <w:rPr>
          <w:rFonts w:ascii="GHEA Grapalat" w:hAnsi="GHEA Grapalat"/>
          <w:b/>
        </w:rPr>
      </w:pPr>
      <w:r w:rsidRPr="00191270">
        <w:rPr>
          <w:rFonts w:ascii="GHEA Grapalat" w:hAnsi="GHEA Grapalat"/>
          <w:b/>
        </w:rPr>
        <w:t>ИНСТРУКЦИЯ</w:t>
      </w:r>
      <w:r w:rsidR="00191D27" w:rsidRPr="00191270">
        <w:rPr>
          <w:rFonts w:ascii="GHEA Grapalat" w:hAnsi="GHEA Grapalat"/>
          <w:b/>
        </w:rPr>
        <w:t xml:space="preserve"> </w:t>
      </w:r>
      <w:r w:rsidRPr="00191270">
        <w:rPr>
          <w:rFonts w:ascii="GHEA Grapalat" w:hAnsi="GHEA Grapalat"/>
          <w:b/>
        </w:rPr>
        <w:t xml:space="preserve">ПО СОСТАВЛЕНИЮ </w:t>
      </w:r>
      <w:r w:rsidR="00191D27" w:rsidRPr="00191270">
        <w:rPr>
          <w:rFonts w:ascii="GHEA Grapalat" w:hAnsi="GHEA Grapalat"/>
          <w:b/>
        </w:rPr>
        <w:br/>
      </w:r>
      <w:r w:rsidRPr="00191270">
        <w:rPr>
          <w:rFonts w:ascii="GHEA Grapalat" w:hAnsi="GHEA Grapalat"/>
          <w:b/>
        </w:rPr>
        <w:t>ЗАЯВКИ НА ОТКРЫТЫЙ КОНКУРС</w:t>
      </w:r>
    </w:p>
    <w:p w:rsidR="00096865" w:rsidRPr="00191270" w:rsidRDefault="00096865" w:rsidP="00B46D58">
      <w:pPr>
        <w:widowControl w:val="0"/>
        <w:spacing w:after="160"/>
        <w:jc w:val="center"/>
        <w:rPr>
          <w:rFonts w:ascii="GHEA Grapalat" w:hAnsi="GHEA Grapalat"/>
        </w:rPr>
      </w:pPr>
    </w:p>
    <w:p w:rsidR="00096865" w:rsidRPr="00191270" w:rsidRDefault="008D5016" w:rsidP="00B46D58">
      <w:pPr>
        <w:widowControl w:val="0"/>
        <w:spacing w:after="160"/>
        <w:jc w:val="center"/>
        <w:rPr>
          <w:rFonts w:ascii="GHEA Grapalat" w:hAnsi="GHEA Grapalat"/>
          <w:b/>
        </w:rPr>
      </w:pPr>
      <w:r w:rsidRPr="00191270">
        <w:rPr>
          <w:rFonts w:ascii="GHEA Grapalat" w:hAnsi="GHEA Grapalat"/>
          <w:b/>
        </w:rPr>
        <w:t>1. ОБЩИЕ ПОЛОЖЕНИЯ</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1.1</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Целью настоящей Инструкции является содействие участникам при подготовке заявки.</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1.2</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1.3</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Кроме армянского языка, заявки могут быть поданы также н</w:t>
      </w:r>
      <w:r w:rsidR="00191D27" w:rsidRPr="00191270">
        <w:rPr>
          <w:rFonts w:ascii="GHEA Grapalat" w:hAnsi="GHEA Grapalat"/>
        </w:rPr>
        <w:t>а английском или русском языке.</w:t>
      </w:r>
    </w:p>
    <w:p w:rsidR="008F15B9" w:rsidRPr="00191270" w:rsidRDefault="008F15B9" w:rsidP="00B46D58">
      <w:pPr>
        <w:widowControl w:val="0"/>
        <w:spacing w:after="160"/>
        <w:jc w:val="center"/>
        <w:rPr>
          <w:rFonts w:ascii="GHEA Grapalat" w:hAnsi="GHEA Grapalat"/>
          <w:b/>
        </w:rPr>
      </w:pPr>
    </w:p>
    <w:p w:rsidR="008F15B9" w:rsidRPr="00191270" w:rsidRDefault="008F15B9" w:rsidP="00B46D58">
      <w:pPr>
        <w:widowControl w:val="0"/>
        <w:spacing w:after="160"/>
        <w:jc w:val="center"/>
        <w:rPr>
          <w:rFonts w:ascii="GHEA Grapalat" w:hAnsi="GHEA Grapalat"/>
          <w:b/>
        </w:rPr>
      </w:pPr>
    </w:p>
    <w:p w:rsidR="00096865" w:rsidRPr="00191270" w:rsidRDefault="008D5016" w:rsidP="00B46D58">
      <w:pPr>
        <w:widowControl w:val="0"/>
        <w:spacing w:after="160"/>
        <w:jc w:val="center"/>
        <w:rPr>
          <w:rFonts w:ascii="GHEA Grapalat" w:hAnsi="GHEA Grapalat"/>
          <w:b/>
        </w:rPr>
      </w:pPr>
      <w:r w:rsidRPr="00191270">
        <w:rPr>
          <w:rFonts w:ascii="GHEA Grapalat" w:hAnsi="GHEA Grapalat"/>
          <w:b/>
        </w:rPr>
        <w:t>2. ЗАЯВКА НА ПРОЦЕДУРУ</w:t>
      </w:r>
    </w:p>
    <w:p w:rsidR="008F15B9" w:rsidRPr="00191270" w:rsidRDefault="00EA1314" w:rsidP="008F15B9">
      <w:pPr>
        <w:widowControl w:val="0"/>
        <w:spacing w:after="160"/>
        <w:ind w:firstLine="567"/>
        <w:jc w:val="both"/>
        <w:rPr>
          <w:rFonts w:ascii="GHEA Grapalat" w:hAnsi="GHEA Grapalat"/>
        </w:rPr>
      </w:pPr>
      <w:r w:rsidRPr="00191270">
        <w:rPr>
          <w:rFonts w:ascii="GHEA Grapalat" w:hAnsi="GHEA Grapalat"/>
        </w:rPr>
        <w:t xml:space="preserve">2. </w:t>
      </w:r>
      <w:r w:rsidR="008F15B9" w:rsidRPr="0019127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1270">
        <w:rPr>
          <w:rFonts w:ascii="GHEA Grapalat" w:hAnsi="GHEA Grapalat"/>
        </w:rPr>
        <w:t>:</w:t>
      </w:r>
    </w:p>
    <w:p w:rsidR="00096865" w:rsidRPr="003A6E93" w:rsidRDefault="002D5CF0" w:rsidP="00B46D58">
      <w:pPr>
        <w:widowControl w:val="0"/>
        <w:tabs>
          <w:tab w:val="left" w:pos="1134"/>
        </w:tabs>
        <w:spacing w:after="160"/>
        <w:ind w:firstLine="567"/>
        <w:jc w:val="both"/>
        <w:rPr>
          <w:rFonts w:ascii="GHEA Grapalat" w:hAnsi="GHEA Grapalat"/>
          <w:i/>
          <w:u w:val="single"/>
        </w:rPr>
      </w:pPr>
      <w:r w:rsidRPr="00191270">
        <w:rPr>
          <w:rFonts w:ascii="GHEA Grapalat" w:hAnsi="GHEA Grapalat"/>
        </w:rPr>
        <w:t>2.1</w:t>
      </w:r>
      <w:r w:rsidR="005114D0" w:rsidRPr="00191270">
        <w:rPr>
          <w:rFonts w:ascii="GHEA Grapalat" w:hAnsi="GHEA Grapalat"/>
        </w:rPr>
        <w:t>.</w:t>
      </w:r>
      <w:r w:rsidR="009873F3" w:rsidRPr="00191270">
        <w:rPr>
          <w:rFonts w:ascii="GHEA Grapalat" w:hAnsi="GHEA Grapalat"/>
        </w:rPr>
        <w:tab/>
      </w:r>
      <w:r w:rsidRPr="00191270">
        <w:rPr>
          <w:rFonts w:ascii="GHEA Grapalat" w:hAnsi="GHEA Grapalat"/>
        </w:rPr>
        <w:t>заявление</w:t>
      </w:r>
      <w:r w:rsidR="00EB3C28" w:rsidRPr="00191270">
        <w:rPr>
          <w:rFonts w:ascii="GHEA Grapalat" w:hAnsi="GHEA Grapalat"/>
        </w:rPr>
        <w:t>--объявлени</w:t>
      </w:r>
      <w:r w:rsidR="00EB3C28" w:rsidRPr="00191270">
        <w:rPr>
          <w:rFonts w:ascii="GHEA Grapalat" w:hAnsi="GHEA Grapalat"/>
          <w:lang w:val="en-US"/>
        </w:rPr>
        <w:t>e</w:t>
      </w:r>
      <w:r w:rsidR="00EB3C28" w:rsidRPr="00191270">
        <w:rPr>
          <w:rFonts w:ascii="GHEA Grapalat" w:hAnsi="GHEA Grapalat"/>
        </w:rPr>
        <w:t xml:space="preserve"> </w:t>
      </w:r>
      <w:r w:rsidRPr="00191270">
        <w:rPr>
          <w:rFonts w:ascii="GHEA Grapalat" w:hAnsi="GHEA Grapalat"/>
        </w:rPr>
        <w:t xml:space="preserve"> на участие в процедуре согласно </w:t>
      </w:r>
      <w:r w:rsidRPr="003A6E93">
        <w:rPr>
          <w:rFonts w:ascii="GHEA Grapalat" w:hAnsi="GHEA Grapalat"/>
          <w:i/>
          <w:u w:val="single"/>
        </w:rPr>
        <w:t>Приложению №1;</w:t>
      </w:r>
    </w:p>
    <w:p w:rsidR="00172BC4" w:rsidRPr="003A6E93" w:rsidRDefault="00172BC4" w:rsidP="00B46D58">
      <w:pPr>
        <w:widowControl w:val="0"/>
        <w:tabs>
          <w:tab w:val="left" w:pos="1134"/>
        </w:tabs>
        <w:spacing w:after="160"/>
        <w:ind w:firstLine="567"/>
        <w:jc w:val="both"/>
        <w:rPr>
          <w:rFonts w:ascii="GHEA Grapalat" w:hAnsi="GHEA Grapalat"/>
          <w:i/>
          <w:u w:val="single"/>
        </w:rPr>
      </w:pPr>
      <w:r w:rsidRPr="00191270">
        <w:rPr>
          <w:rFonts w:ascii="GHEA Grapalat" w:hAnsi="GHEA Grapalat"/>
        </w:rPr>
        <w:t>2.2</w:t>
      </w:r>
      <w:r w:rsidR="00D23E36" w:rsidRPr="00191270">
        <w:rPr>
          <w:rFonts w:ascii="GHEA Grapalat" w:hAnsi="GHEA Grapalat"/>
        </w:rPr>
        <w:t>.</w:t>
      </w:r>
      <w:r w:rsidRPr="00191270">
        <w:rPr>
          <w:rFonts w:ascii="GHEA Grapalat" w:hAnsi="GHEA Grapalat"/>
        </w:rPr>
        <w:t xml:space="preserve"> утвержденн</w:t>
      </w:r>
      <w:r w:rsidRPr="00191270">
        <w:rPr>
          <w:rFonts w:ascii="GHEA Grapalat" w:hAnsi="GHEA Grapalat"/>
          <w:lang w:val="en-US"/>
        </w:rPr>
        <w:t>o</w:t>
      </w:r>
      <w:r w:rsidRPr="00191270">
        <w:rPr>
          <w:rFonts w:ascii="GHEA Grapalat" w:hAnsi="GHEA Grapalat"/>
        </w:rPr>
        <w:t xml:space="preserve">е им полное описание предлагаемого товара согласно </w:t>
      </w:r>
      <w:r w:rsidRPr="003A6E93">
        <w:rPr>
          <w:rFonts w:ascii="GHEA Grapalat" w:hAnsi="GHEA Grapalat"/>
          <w:i/>
          <w:u w:val="single"/>
        </w:rPr>
        <w:t xml:space="preserve">Приложению </w:t>
      </w:r>
      <w:r w:rsidRPr="003A6E93">
        <w:rPr>
          <w:rFonts w:ascii="GHEA Grapalat" w:hAnsi="GHEA Grapalat"/>
          <w:i/>
          <w:u w:val="single"/>
          <w:lang w:val="en-US"/>
        </w:rPr>
        <w:t>N</w:t>
      </w:r>
      <w:r w:rsidRPr="003A6E93">
        <w:rPr>
          <w:rFonts w:ascii="GHEA Grapalat" w:hAnsi="GHEA Grapalat"/>
          <w:i/>
          <w:u w:val="single"/>
        </w:rPr>
        <w:t xml:space="preserve"> 1.1.</w:t>
      </w:r>
    </w:p>
    <w:p w:rsidR="009D7EFF" w:rsidRPr="00191270" w:rsidRDefault="009D7EFF"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A7CA6" w:rsidRPr="00191270">
        <w:rPr>
          <w:rFonts w:ascii="GHEA Grapalat" w:hAnsi="GHEA Grapalat"/>
        </w:rPr>
        <w:t xml:space="preserve">3 </w:t>
      </w:r>
      <w:r w:rsidR="00524D3D" w:rsidRPr="00191270">
        <w:rPr>
          <w:rFonts w:ascii="GHEA Grapalat" w:hAnsi="GHEA Grapalat"/>
        </w:rPr>
        <w:t xml:space="preserve"> </w:t>
      </w:r>
      <w:r w:rsidRPr="0019127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91270" w:rsidRDefault="008D4137"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A7CA6" w:rsidRPr="00191270">
        <w:rPr>
          <w:rFonts w:ascii="GHEA Grapalat" w:hAnsi="GHEA Grapalat"/>
        </w:rPr>
        <w:t xml:space="preserve">4 </w:t>
      </w:r>
      <w:r w:rsidRPr="0019127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1270">
        <w:rPr>
          <w:rStyle w:val="af7"/>
          <w:rFonts w:ascii="GHEA Grapalat" w:hAnsi="GHEA Grapalat"/>
        </w:rPr>
        <w:footnoteReference w:customMarkFollows="1" w:id="12"/>
        <w:t>15</w:t>
      </w:r>
    </w:p>
    <w:p w:rsidR="006505D2" w:rsidRPr="00191270" w:rsidRDefault="00761A4D" w:rsidP="00B46D58">
      <w:pPr>
        <w:widowControl w:val="0"/>
        <w:tabs>
          <w:tab w:val="left" w:pos="1134"/>
        </w:tabs>
        <w:spacing w:after="160"/>
        <w:ind w:firstLine="567"/>
        <w:jc w:val="both"/>
        <w:rPr>
          <w:rFonts w:ascii="GHEA Grapalat" w:hAnsi="GHEA Grapalat"/>
        </w:rPr>
      </w:pPr>
      <w:r w:rsidRPr="00191270">
        <w:rPr>
          <w:rStyle w:val="af7"/>
          <w:rFonts w:ascii="GHEA Grapalat" w:hAnsi="GHEA Grapalat"/>
        </w:rPr>
        <w:footnoteReference w:customMarkFollows="1" w:id="13"/>
        <w:t>16</w:t>
      </w:r>
    </w:p>
    <w:p w:rsidR="00E67BA7"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385C27" w:rsidRPr="00191270">
        <w:rPr>
          <w:rFonts w:ascii="GHEA Grapalat" w:hAnsi="GHEA Grapalat"/>
        </w:rPr>
        <w:t>6</w:t>
      </w:r>
      <w:r w:rsidR="004413A5" w:rsidRPr="00191270">
        <w:rPr>
          <w:rFonts w:ascii="GHEA Grapalat" w:hAnsi="GHEA Grapalat"/>
        </w:rPr>
        <w:t>.</w:t>
      </w:r>
      <w:r w:rsidR="00367A9A" w:rsidRPr="00191270">
        <w:rPr>
          <w:rFonts w:ascii="GHEA Grapalat" w:hAnsi="GHEA Grapalat"/>
        </w:rPr>
        <w:tab/>
      </w:r>
      <w:r w:rsidRPr="00191270">
        <w:rPr>
          <w:rFonts w:ascii="GHEA Grapalat" w:hAnsi="GHEA Grapalat"/>
        </w:rPr>
        <w:t xml:space="preserve">ценовое предложение согласно </w:t>
      </w:r>
      <w:r w:rsidRPr="003A6E93">
        <w:rPr>
          <w:rFonts w:ascii="GHEA Grapalat" w:hAnsi="GHEA Grapalat"/>
          <w:i/>
          <w:u w:val="single"/>
        </w:rPr>
        <w:t>Приложению №</w:t>
      </w:r>
      <w:r w:rsidR="00385C27" w:rsidRPr="003A6E93">
        <w:rPr>
          <w:rFonts w:ascii="GHEA Grapalat" w:hAnsi="GHEA Grapalat"/>
          <w:i/>
          <w:u w:val="single"/>
        </w:rPr>
        <w:t>2</w:t>
      </w:r>
      <w:r w:rsidRPr="00191270">
        <w:rPr>
          <w:rFonts w:ascii="GHEA Grapalat" w:hAnsi="GHEA Grapalat"/>
          <w:b/>
          <w:i/>
          <w:u w:val="single"/>
        </w:rPr>
        <w:t>;</w:t>
      </w:r>
      <w:r w:rsidRPr="00191270">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191270">
        <w:rPr>
          <w:rFonts w:ascii="GHEA Grapalat" w:hAnsi="GHEA Grapalat"/>
        </w:rPr>
        <w:t>,</w:t>
      </w:r>
      <w:r w:rsidRPr="00191270">
        <w:rPr>
          <w:rFonts w:ascii="GHEA Grapalat" w:hAnsi="GHEA Grapalat"/>
        </w:rPr>
        <w:t xml:space="preserve"> прибыли</w:t>
      </w:r>
      <w:r w:rsidR="002C0665" w:rsidRPr="00191270">
        <w:rPr>
          <w:rFonts w:ascii="GHEA Grapalat" w:hAnsi="GHEA Grapalat"/>
        </w:rPr>
        <w:t>,</w:t>
      </w:r>
      <w:r w:rsidRPr="00191270">
        <w:rPr>
          <w:rFonts w:ascii="GHEA Grapalat" w:hAnsi="GHEA Grapalat"/>
        </w:rPr>
        <w:t xml:space="preserve"> и налога на добавленную стоимость. Расчет компонентов </w:t>
      </w:r>
      <w:r w:rsidR="002C0665" w:rsidRPr="00191270">
        <w:rPr>
          <w:rFonts w:ascii="GHEA Grapalat" w:hAnsi="GHEA Grapalat"/>
        </w:rPr>
        <w:t>себе</w:t>
      </w:r>
      <w:r w:rsidRPr="00191270">
        <w:rPr>
          <w:rFonts w:ascii="GHEA Grapalat" w:hAnsi="GHEA Grapalat"/>
        </w:rPr>
        <w:t>стоимости — разбивка или другие детали — не</w:t>
      </w:r>
      <w:r w:rsidR="00E267E5" w:rsidRPr="00191270">
        <w:rPr>
          <w:rFonts w:ascii="GHEA Grapalat" w:hAnsi="GHEA Grapalat"/>
        </w:rPr>
        <w:t xml:space="preserve"> требуются и не представляются.</w:t>
      </w:r>
    </w:p>
    <w:p w:rsidR="008937EA" w:rsidRPr="00191270" w:rsidRDefault="008937EA" w:rsidP="008937EA">
      <w:pPr>
        <w:widowControl w:val="0"/>
        <w:spacing w:after="160" w:line="360" w:lineRule="auto"/>
        <w:jc w:val="center"/>
        <w:rPr>
          <w:rFonts w:ascii="GHEA Grapalat" w:hAnsi="GHEA Grapalat" w:cs="Sylfaen"/>
          <w:b/>
        </w:rPr>
      </w:pPr>
      <w:r w:rsidRPr="00191270">
        <w:rPr>
          <w:rFonts w:ascii="GHEA Grapalat" w:hAnsi="GHEA Grapalat"/>
          <w:b/>
        </w:rPr>
        <w:lastRenderedPageBreak/>
        <w:t>3. ПОРЯДОК ПОДГОТОВКИ ЗАЯВКИ</w:t>
      </w:r>
    </w:p>
    <w:p w:rsidR="008937EA" w:rsidRPr="00191270" w:rsidRDefault="00F535C1" w:rsidP="008937EA">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8937EA" w:rsidRPr="00191270">
        <w:rPr>
          <w:rFonts w:ascii="GHEA Grapalat" w:hAnsi="GHEA Grapalat"/>
        </w:rPr>
        <w:t>.1.</w:t>
      </w:r>
      <w:r w:rsidR="008937EA" w:rsidRPr="00191270">
        <w:rPr>
          <w:rFonts w:ascii="GHEA Grapalat" w:hAnsi="GHEA Grapalat"/>
        </w:rPr>
        <w:tab/>
        <w:t xml:space="preserve">Участник подает заявку в порядке, установленном настоящим приглашением. </w:t>
      </w:r>
    </w:p>
    <w:p w:rsidR="008937EA" w:rsidRPr="00191270" w:rsidRDefault="008937EA" w:rsidP="008937EA">
      <w:pPr>
        <w:widowControl w:val="0"/>
        <w:spacing w:after="160"/>
        <w:ind w:firstLine="567"/>
        <w:jc w:val="both"/>
        <w:rPr>
          <w:rFonts w:ascii="GHEA Grapalat" w:hAnsi="GHEA Grapalat" w:cs="Sylfaen"/>
        </w:rPr>
      </w:pPr>
      <w:r w:rsidRPr="0019127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1270">
        <w:rPr>
          <w:rFonts w:ascii="Courier New" w:hAnsi="Courier New" w:cs="Courier New"/>
        </w:rPr>
        <w:t> </w:t>
      </w:r>
      <w:r w:rsidRPr="0019127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91270">
        <w:rPr>
          <w:rFonts w:ascii="Courier New" w:hAnsi="Courier New" w:cs="Courier New"/>
        </w:rPr>
        <w:t> </w:t>
      </w:r>
      <w:r w:rsidRPr="00191270">
        <w:rPr>
          <w:rFonts w:ascii="GHEA Grapalat" w:hAnsi="GHEA Grapalat"/>
        </w:rPr>
        <w:t xml:space="preserve">оригинала) и копий в </w:t>
      </w:r>
      <w:r w:rsidR="00DB71CB" w:rsidRPr="00191270">
        <w:rPr>
          <w:rFonts w:ascii="GHEA Grapalat" w:hAnsi="GHEA Grapalat"/>
          <w:u w:val="single"/>
        </w:rPr>
        <w:t>2</w:t>
      </w:r>
      <w:r w:rsidRPr="0019127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1270" w:rsidRDefault="008937EA" w:rsidP="008937EA">
      <w:pPr>
        <w:widowControl w:val="0"/>
        <w:spacing w:after="160"/>
        <w:ind w:firstLine="567"/>
        <w:jc w:val="both"/>
        <w:rPr>
          <w:rFonts w:ascii="GHEA Grapalat" w:hAnsi="GHEA Grapalat"/>
        </w:rPr>
      </w:pPr>
      <w:r w:rsidRPr="0019127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4.2.</w:t>
      </w:r>
      <w:r w:rsidRPr="00191270">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191270" w:rsidRDefault="008937EA" w:rsidP="008937EA">
      <w:pPr>
        <w:widowControl w:val="0"/>
        <w:tabs>
          <w:tab w:val="left" w:pos="1134"/>
        </w:tabs>
        <w:spacing w:after="160"/>
        <w:ind w:firstLine="567"/>
        <w:rPr>
          <w:rFonts w:ascii="GHEA Grapalat" w:hAnsi="GHEA Grapalat"/>
        </w:rPr>
      </w:pPr>
      <w:r w:rsidRPr="00191270">
        <w:rPr>
          <w:rFonts w:ascii="GHEA Grapalat" w:hAnsi="GHEA Grapalat"/>
        </w:rPr>
        <w:t>1)</w:t>
      </w:r>
      <w:r w:rsidRPr="00191270">
        <w:rPr>
          <w:rFonts w:ascii="GHEA Grapalat" w:hAnsi="GHEA Grapalat"/>
        </w:rPr>
        <w:tab/>
        <w:t>наименование заказчика и место (адрес) подачи заявки;</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2)</w:t>
      </w:r>
      <w:r w:rsidRPr="00191270">
        <w:rPr>
          <w:rFonts w:ascii="GHEA Grapalat" w:hAnsi="GHEA Grapalat"/>
        </w:rPr>
        <w:tab/>
        <w:t xml:space="preserve">код </w:t>
      </w:r>
      <w:r w:rsidR="00F535C1" w:rsidRPr="00191270">
        <w:rPr>
          <w:rFonts w:ascii="GHEA Grapalat" w:hAnsi="GHEA Grapalat"/>
        </w:rPr>
        <w:t>процедуры</w:t>
      </w:r>
      <w:r w:rsidRPr="00191270">
        <w:rPr>
          <w:rFonts w:ascii="GHEA Grapalat" w:hAnsi="GHEA Grapalat"/>
        </w:rPr>
        <w:t>;</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3)</w:t>
      </w:r>
      <w:r w:rsidRPr="00191270">
        <w:rPr>
          <w:rFonts w:ascii="GHEA Grapalat" w:hAnsi="GHEA Grapalat"/>
        </w:rPr>
        <w:tab/>
        <w:t>слова “не вскрывать до заседания по вскрытию заявок”;</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4)</w:t>
      </w:r>
      <w:r w:rsidRPr="00191270">
        <w:rPr>
          <w:rFonts w:ascii="GHEA Grapalat" w:hAnsi="GHEA Grapalat"/>
        </w:rPr>
        <w:tab/>
        <w:t>наименование (имя), место нахождения и номер телефона участника.</w:t>
      </w:r>
    </w:p>
    <w:p w:rsidR="008937EA" w:rsidRPr="00191270" w:rsidRDefault="008937EA" w:rsidP="008937EA">
      <w:pPr>
        <w:widowControl w:val="0"/>
        <w:tabs>
          <w:tab w:val="left" w:pos="1134"/>
        </w:tabs>
        <w:spacing w:after="160"/>
        <w:ind w:firstLine="567"/>
        <w:jc w:val="both"/>
        <w:rPr>
          <w:rFonts w:ascii="GHEA Grapalat" w:hAnsi="GHEA Grapalat" w:cs="Sylfaen"/>
        </w:rPr>
      </w:pPr>
      <w:r w:rsidRPr="00191270">
        <w:rPr>
          <w:rFonts w:ascii="GHEA Grapalat" w:hAnsi="GHEA Grapalat"/>
        </w:rPr>
        <w:t>4.3.</w:t>
      </w:r>
      <w:r w:rsidRPr="00191270">
        <w:rPr>
          <w:rFonts w:ascii="GHEA Grapalat" w:hAnsi="GHEA Grapalat"/>
        </w:rPr>
        <w:tab/>
        <w:t>На заседании по вскрытию заявок комиссия отклоняет заявки, не</w:t>
      </w:r>
      <w:r w:rsidRPr="00191270">
        <w:rPr>
          <w:rFonts w:ascii="Courier New" w:hAnsi="Courier New" w:cs="Courier New"/>
        </w:rPr>
        <w:t> </w:t>
      </w:r>
      <w:r w:rsidRPr="00191270">
        <w:rPr>
          <w:rFonts w:ascii="GHEA Grapalat" w:hAnsi="GHEA Grapalat"/>
        </w:rPr>
        <w:t xml:space="preserve">соответствующие требованиям пунктов </w:t>
      </w:r>
      <w:r w:rsidR="00EE46E2" w:rsidRPr="00191270">
        <w:rPr>
          <w:rFonts w:ascii="GHEA Grapalat" w:hAnsi="GHEA Grapalat"/>
        </w:rPr>
        <w:t>3</w:t>
      </w:r>
      <w:r w:rsidRPr="00191270">
        <w:rPr>
          <w:rFonts w:ascii="GHEA Grapalat" w:hAnsi="GHEA Grapalat"/>
        </w:rPr>
        <w:t xml:space="preserve">.1 и </w:t>
      </w:r>
      <w:r w:rsidR="00EE46E2" w:rsidRPr="00191270">
        <w:rPr>
          <w:rFonts w:ascii="GHEA Grapalat" w:hAnsi="GHEA Grapalat"/>
        </w:rPr>
        <w:t>3</w:t>
      </w:r>
      <w:r w:rsidRPr="00191270">
        <w:rPr>
          <w:rFonts w:ascii="GHEA Grapalat" w:hAnsi="GHEA Grapalat"/>
        </w:rPr>
        <w:t>.2 настоящей инструкции, и в том же виде возвращает подающему их лицу.</w:t>
      </w:r>
    </w:p>
    <w:p w:rsidR="00ED59E0" w:rsidRPr="00191270" w:rsidRDefault="00ED59E0" w:rsidP="00B46D58">
      <w:pPr>
        <w:widowControl w:val="0"/>
        <w:tabs>
          <w:tab w:val="left" w:pos="1134"/>
        </w:tabs>
        <w:spacing w:after="160"/>
        <w:ind w:firstLine="567"/>
        <w:jc w:val="both"/>
        <w:rPr>
          <w:rFonts w:ascii="GHEA Grapalat" w:hAnsi="GHEA Grapalat"/>
        </w:rPr>
      </w:pPr>
    </w:p>
    <w:p w:rsidR="00ED59E0" w:rsidRPr="00191270" w:rsidRDefault="00ED59E0" w:rsidP="00B46D58">
      <w:pPr>
        <w:widowControl w:val="0"/>
        <w:tabs>
          <w:tab w:val="left" w:pos="1134"/>
        </w:tabs>
        <w:spacing w:after="160"/>
        <w:ind w:firstLine="567"/>
        <w:jc w:val="both"/>
        <w:rPr>
          <w:rFonts w:ascii="GHEA Grapalat" w:hAnsi="GHEA Grapalat"/>
        </w:rPr>
      </w:pPr>
    </w:p>
    <w:p w:rsidR="00ED59E0" w:rsidRPr="00191270" w:rsidRDefault="00ED59E0" w:rsidP="00B46D58">
      <w:pPr>
        <w:widowControl w:val="0"/>
        <w:tabs>
          <w:tab w:val="left" w:pos="1134"/>
        </w:tabs>
        <w:spacing w:after="160"/>
        <w:ind w:firstLine="567"/>
        <w:jc w:val="both"/>
        <w:rPr>
          <w:rFonts w:ascii="GHEA Grapalat" w:hAnsi="GHEA Grapalat"/>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D357D2" w:rsidRDefault="00654E19"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32C83" w:rsidRPr="00D357D2" w:rsidRDefault="00632C83"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DB71CB" w:rsidRPr="00191270" w:rsidRDefault="00DB71CB" w:rsidP="00B46D58">
      <w:pPr>
        <w:pStyle w:val="norm"/>
        <w:widowControl w:val="0"/>
        <w:spacing w:after="160" w:line="240" w:lineRule="auto"/>
        <w:ind w:firstLine="284"/>
        <w:jc w:val="right"/>
        <w:rPr>
          <w:rFonts w:ascii="GHEA Grapalat" w:hAnsi="GHEA Grapalat"/>
          <w:b/>
          <w:sz w:val="24"/>
          <w:szCs w:val="24"/>
        </w:rPr>
      </w:pPr>
    </w:p>
    <w:p w:rsidR="00CE7D85" w:rsidRPr="00191270" w:rsidRDefault="00CE7D85" w:rsidP="00B46D58">
      <w:pPr>
        <w:pStyle w:val="norm"/>
        <w:widowControl w:val="0"/>
        <w:spacing w:after="160" w:line="240" w:lineRule="auto"/>
        <w:ind w:firstLine="284"/>
        <w:jc w:val="right"/>
        <w:rPr>
          <w:rFonts w:ascii="GHEA Grapalat" w:hAnsi="GHEA Grapalat"/>
          <w:b/>
          <w:sz w:val="24"/>
          <w:szCs w:val="24"/>
        </w:rPr>
      </w:pPr>
    </w:p>
    <w:p w:rsidR="00B2572B" w:rsidRPr="00191270" w:rsidRDefault="00B2572B" w:rsidP="00B46D58">
      <w:pPr>
        <w:pStyle w:val="norm"/>
        <w:widowControl w:val="0"/>
        <w:spacing w:after="160" w:line="240" w:lineRule="auto"/>
        <w:ind w:firstLine="284"/>
        <w:jc w:val="right"/>
        <w:rPr>
          <w:rFonts w:ascii="GHEA Grapalat" w:hAnsi="GHEA Grapalat" w:cs="Arial"/>
          <w:b/>
          <w:sz w:val="20"/>
        </w:rPr>
      </w:pPr>
      <w:r w:rsidRPr="00191270">
        <w:rPr>
          <w:rFonts w:ascii="GHEA Grapalat" w:hAnsi="GHEA Grapalat"/>
          <w:b/>
          <w:sz w:val="20"/>
        </w:rPr>
        <w:t>Приложение № 1</w:t>
      </w:r>
    </w:p>
    <w:p w:rsidR="00B2572B" w:rsidRPr="00632C83" w:rsidRDefault="00CE7D85" w:rsidP="00DB71CB">
      <w:pPr>
        <w:pStyle w:val="31"/>
        <w:widowControl w:val="0"/>
        <w:spacing w:after="160" w:line="240" w:lineRule="auto"/>
        <w:jc w:val="right"/>
        <w:rPr>
          <w:rFonts w:ascii="GHEA Grapalat" w:hAnsi="GHEA Grapalat"/>
          <w:b/>
          <w:u w:val="single"/>
          <w:lang w:val="af-ZA"/>
        </w:rPr>
      </w:pPr>
      <w:r w:rsidRPr="00191270">
        <w:rPr>
          <w:rFonts w:ascii="GHEA Grapalat" w:hAnsi="GHEA Grapalat"/>
          <w:b/>
        </w:rPr>
        <w:t>к приглашению на запрос котировок оценочной комиссии</w:t>
      </w:r>
      <w:r w:rsidRPr="00191270">
        <w:rPr>
          <w:rFonts w:ascii="GHEA Grapalat" w:hAnsi="GHEA Grapalat" w:cs="Arial"/>
          <w:b/>
        </w:rPr>
        <w:br/>
      </w:r>
      <w:r w:rsidR="00632C83" w:rsidRPr="00191270">
        <w:rPr>
          <w:rFonts w:ascii="GHEA Grapalat" w:hAnsi="GHEA Grapalat"/>
          <w:b/>
        </w:rPr>
        <w:t>под кодом</w:t>
      </w:r>
      <w:r w:rsidR="00B2572B" w:rsidRPr="00632C83">
        <w:rPr>
          <w:rFonts w:ascii="GHEA Grapalat" w:hAnsi="GHEA Grapalat"/>
          <w:b/>
        </w:rPr>
        <w:t xml:space="preserve"> </w:t>
      </w:r>
      <w:r w:rsidR="00DB71CB" w:rsidRPr="00632C83">
        <w:rPr>
          <w:rFonts w:ascii="GHEA Grapalat" w:hAnsi="GHEA Grapalat"/>
          <w:b/>
          <w:lang w:val="af-ZA"/>
        </w:rPr>
        <w:t>«</w:t>
      </w:r>
      <w:r w:rsidR="00DB71CB" w:rsidRPr="00632C83">
        <w:rPr>
          <w:rFonts w:ascii="GHEA Grapalat" w:hAnsi="GHEA Grapalat"/>
          <w:b/>
        </w:rPr>
        <w:t>ՇՄԳ</w:t>
      </w:r>
      <w:r w:rsidR="00DB71CB" w:rsidRPr="00632C83">
        <w:rPr>
          <w:rFonts w:ascii="GHEA Grapalat" w:hAnsi="GHEA Grapalat"/>
          <w:b/>
          <w:lang w:val="af-ZA"/>
        </w:rPr>
        <w:t>2</w:t>
      </w:r>
      <w:r w:rsidR="003A6E93" w:rsidRPr="00632C83">
        <w:rPr>
          <w:rFonts w:ascii="GHEA Grapalat" w:hAnsi="GHEA Grapalat"/>
          <w:b/>
          <w:lang w:val="af-ZA"/>
        </w:rPr>
        <w:t>5</w:t>
      </w:r>
      <w:r w:rsidR="003A6E93" w:rsidRPr="00632C83">
        <w:rPr>
          <w:rFonts w:ascii="Sylfaen" w:hAnsi="Sylfaen"/>
          <w:b/>
          <w:lang w:val="af-ZA"/>
        </w:rPr>
        <w:t>Հ</w:t>
      </w:r>
      <w:r w:rsidR="00DB71CB" w:rsidRPr="00632C83">
        <w:rPr>
          <w:rFonts w:ascii="GHEA Grapalat" w:hAnsi="GHEA Grapalat"/>
          <w:b/>
        </w:rPr>
        <w:t>Դ</w:t>
      </w:r>
      <w:r w:rsidR="00DB71CB" w:rsidRPr="00632C83">
        <w:rPr>
          <w:rFonts w:ascii="GHEA Grapalat" w:hAnsi="GHEA Grapalat"/>
          <w:b/>
          <w:lang w:val="af-ZA"/>
        </w:rPr>
        <w:t>-</w:t>
      </w:r>
      <w:r w:rsidR="00DB71CB" w:rsidRPr="00632C83">
        <w:rPr>
          <w:rFonts w:ascii="GHEA Grapalat" w:hAnsi="GHEA Grapalat"/>
          <w:b/>
          <w:lang w:val="hy-AM"/>
        </w:rPr>
        <w:t>ԳՀ</w:t>
      </w:r>
      <w:r w:rsidR="00DB71CB" w:rsidRPr="00632C83">
        <w:rPr>
          <w:rFonts w:ascii="GHEA Grapalat" w:hAnsi="GHEA Grapalat"/>
          <w:b/>
          <w:lang w:val="af-ZA"/>
        </w:rPr>
        <w:t>ԱՊՁԲ</w:t>
      </w:r>
      <w:r w:rsidR="003A6E93" w:rsidRPr="00632C83">
        <w:rPr>
          <w:rFonts w:ascii="GHEA Grapalat" w:hAnsi="GHEA Grapalat"/>
          <w:b/>
          <w:lang w:val="af-ZA"/>
        </w:rPr>
        <w:t>-2020/01</w:t>
      </w:r>
      <w:r w:rsidR="00DB71CB" w:rsidRPr="00632C83">
        <w:rPr>
          <w:rFonts w:ascii="GHEA Grapalat" w:hAnsi="GHEA Grapalat"/>
          <w:b/>
          <w:lang w:val="af-ZA"/>
        </w:rPr>
        <w:t>»</w:t>
      </w:r>
    </w:p>
    <w:p w:rsidR="00CE7D85" w:rsidRPr="00191270" w:rsidRDefault="00CE7D85" w:rsidP="00DB71CB">
      <w:pPr>
        <w:pStyle w:val="31"/>
        <w:widowControl w:val="0"/>
        <w:spacing w:after="160" w:line="240" w:lineRule="auto"/>
        <w:jc w:val="right"/>
        <w:rPr>
          <w:rFonts w:ascii="GHEA Grapalat" w:hAnsi="GHEA Grapalat" w:cs="Sylfaen"/>
          <w:b/>
        </w:rPr>
      </w:pPr>
    </w:p>
    <w:p w:rsidR="00B2572B" w:rsidRPr="00191270" w:rsidRDefault="00B2572B" w:rsidP="00B46D58">
      <w:pPr>
        <w:widowControl w:val="0"/>
        <w:spacing w:after="160"/>
        <w:jc w:val="center"/>
        <w:rPr>
          <w:rFonts w:ascii="GHEA Grapalat" w:hAnsi="GHEA Grapalat" w:cs="Arial"/>
          <w:b/>
        </w:rPr>
      </w:pPr>
      <w:r w:rsidRPr="00191270">
        <w:rPr>
          <w:rFonts w:ascii="GHEA Grapalat" w:hAnsi="GHEA Grapalat"/>
          <w:b/>
        </w:rPr>
        <w:t>ЗАЯВЛЕНИЕ</w:t>
      </w:r>
      <w:r w:rsidR="00350210" w:rsidRPr="00191270">
        <w:rPr>
          <w:rFonts w:ascii="GHEA Grapalat" w:hAnsi="GHEA Grapalat"/>
          <w:b/>
        </w:rPr>
        <w:t>-</w:t>
      </w:r>
      <w:r w:rsidR="005A6435" w:rsidRPr="00191270">
        <w:rPr>
          <w:rFonts w:ascii="GHEA Grapalat" w:hAnsi="GHEA Grapalat"/>
          <w:b/>
        </w:rPr>
        <w:t xml:space="preserve">  ОБЪЯВЛЕНИЕ </w:t>
      </w:r>
      <w:r w:rsidRPr="00191270">
        <w:rPr>
          <w:rFonts w:ascii="GHEA Grapalat" w:hAnsi="GHEA Grapalat"/>
          <w:b/>
        </w:rPr>
        <w:t>*</w:t>
      </w:r>
    </w:p>
    <w:p w:rsidR="00CE7D85" w:rsidRPr="00191270" w:rsidRDefault="00CE7D85" w:rsidP="00CE7D85">
      <w:pPr>
        <w:pStyle w:val="6"/>
        <w:keepNext w:val="0"/>
        <w:widowControl w:val="0"/>
        <w:jc w:val="center"/>
        <w:rPr>
          <w:rFonts w:ascii="GHEA Grapalat" w:hAnsi="GHEA Grapalat" w:cs="Arial"/>
          <w:color w:val="auto"/>
          <w:sz w:val="20"/>
        </w:rPr>
      </w:pPr>
      <w:r w:rsidRPr="00191270">
        <w:rPr>
          <w:rFonts w:ascii="GHEA Grapalat" w:hAnsi="GHEA Grapalat"/>
          <w:color w:val="auto"/>
          <w:sz w:val="20"/>
        </w:rPr>
        <w:t>на участие в запросе котировок</w:t>
      </w:r>
    </w:p>
    <w:p w:rsidR="00B2572B" w:rsidRPr="00191270" w:rsidRDefault="00B2572B" w:rsidP="00B46D58">
      <w:pPr>
        <w:widowControl w:val="0"/>
        <w:spacing w:after="120"/>
        <w:jc w:val="center"/>
        <w:rPr>
          <w:rFonts w:ascii="GHEA Grapalat" w:hAnsi="GHEA Grapalat"/>
          <w:sz w:val="20"/>
          <w:szCs w:val="20"/>
        </w:rPr>
      </w:pPr>
    </w:p>
    <w:p w:rsidR="00374F4A" w:rsidRPr="00191270" w:rsidRDefault="00374F4A" w:rsidP="00B46D58">
      <w:pPr>
        <w:jc w:val="both"/>
        <w:rPr>
          <w:rFonts w:ascii="GHEA Grapalat" w:hAnsi="GHEA Grapalat"/>
        </w:rPr>
      </w:pPr>
      <w:r w:rsidRPr="00191270">
        <w:rPr>
          <w:rFonts w:ascii="GHEA Grapalat" w:hAnsi="GHEA Grapalat"/>
        </w:rPr>
        <w:t xml:space="preserve">______________________________________________________________заявляет, что </w:t>
      </w:r>
    </w:p>
    <w:p w:rsidR="00374F4A" w:rsidRPr="00191270" w:rsidRDefault="00374F4A" w:rsidP="00B46D58">
      <w:pPr>
        <w:spacing w:after="160"/>
        <w:ind w:left="2694"/>
        <w:jc w:val="both"/>
        <w:rPr>
          <w:rFonts w:ascii="GHEA Grapalat" w:hAnsi="GHEA Grapalat"/>
          <w:sz w:val="16"/>
        </w:rPr>
      </w:pPr>
      <w:r w:rsidRPr="00191270">
        <w:rPr>
          <w:rFonts w:ascii="GHEA Grapalat" w:hAnsi="GHEA Grapalat"/>
          <w:sz w:val="16"/>
        </w:rPr>
        <w:t xml:space="preserve">наименование участника </w:t>
      </w:r>
    </w:p>
    <w:p w:rsidR="00374F4A" w:rsidRPr="00191270" w:rsidRDefault="00374F4A" w:rsidP="00B46D58">
      <w:pPr>
        <w:jc w:val="both"/>
        <w:rPr>
          <w:rFonts w:ascii="GHEA Grapalat" w:hAnsi="GHEA Grapalat"/>
          <w:u w:val="single"/>
        </w:rPr>
      </w:pPr>
      <w:r w:rsidRPr="00191270">
        <w:rPr>
          <w:rFonts w:ascii="GHEA Grapalat" w:hAnsi="GHEA Grapalat"/>
        </w:rPr>
        <w:t>желает участвовать в лоте (лотах)_______________________________ объявленного</w:t>
      </w:r>
    </w:p>
    <w:p w:rsidR="00374F4A" w:rsidRPr="00191270" w:rsidRDefault="00374F4A" w:rsidP="00B46D58">
      <w:pPr>
        <w:spacing w:after="160"/>
        <w:ind w:left="4395"/>
        <w:jc w:val="both"/>
        <w:rPr>
          <w:rFonts w:ascii="GHEA Grapalat" w:hAnsi="GHEA Grapalat" w:cs="Sylfaen"/>
          <w:sz w:val="16"/>
        </w:rPr>
      </w:pPr>
      <w:r w:rsidRPr="00191270">
        <w:rPr>
          <w:rFonts w:ascii="GHEA Grapalat" w:hAnsi="GHEA Grapalat"/>
          <w:sz w:val="16"/>
        </w:rPr>
        <w:t>номер лота (лотов)</w:t>
      </w:r>
    </w:p>
    <w:p w:rsidR="003A6E93" w:rsidRPr="00632C83" w:rsidRDefault="007424EF" w:rsidP="00632C83">
      <w:pPr>
        <w:pStyle w:val="ab"/>
        <w:widowControl w:val="0"/>
        <w:spacing w:after="160"/>
        <w:ind w:right="-7"/>
        <w:rPr>
          <w:rFonts w:ascii="GHEA Grapalat" w:hAnsi="GHEA Grapalat"/>
          <w:sz w:val="22"/>
          <w:szCs w:val="22"/>
        </w:rPr>
      </w:pPr>
      <w:r>
        <w:rPr>
          <w:rFonts w:ascii="GHEA Grapalat" w:hAnsi="GHEA Grapalat"/>
          <w:sz w:val="20"/>
          <w:szCs w:val="20"/>
        </w:rPr>
        <w:t>ШМ</w:t>
      </w:r>
      <w:r w:rsidR="00632C83" w:rsidRPr="00632C83">
        <w:rPr>
          <w:rFonts w:ascii="GHEA Grapalat" w:hAnsi="GHEA Grapalat"/>
          <w:sz w:val="20"/>
          <w:szCs w:val="20"/>
          <w:lang w:val="af-ZA"/>
        </w:rPr>
        <w:t xml:space="preserve">  </w:t>
      </w:r>
      <w:r w:rsidR="00632C83" w:rsidRPr="00632C83">
        <w:rPr>
          <w:rFonts w:ascii="GHEA Grapalat" w:hAnsi="GHEA Grapalat"/>
          <w:sz w:val="22"/>
          <w:szCs w:val="22"/>
          <w:lang w:val="af-ZA"/>
        </w:rPr>
        <w:t>«</w:t>
      </w:r>
      <w:r w:rsidR="00632C83" w:rsidRPr="00632C83">
        <w:rPr>
          <w:rFonts w:ascii="GHEA Grapalat" w:hAnsi="GHEA Grapalat"/>
          <w:sz w:val="22"/>
          <w:szCs w:val="22"/>
        </w:rPr>
        <w:t xml:space="preserve"> 25-ая Гюмрийская основная школа </w:t>
      </w:r>
      <w:r w:rsidR="00632C83" w:rsidRPr="00632C83">
        <w:rPr>
          <w:rFonts w:ascii="GHEA Grapalat" w:hAnsi="GHEA Grapalat"/>
          <w:sz w:val="22"/>
          <w:szCs w:val="22"/>
          <w:lang w:val="af-ZA"/>
        </w:rPr>
        <w:t xml:space="preserve">» </w:t>
      </w:r>
      <w:r w:rsidR="00632C83" w:rsidRPr="00632C83">
        <w:rPr>
          <w:rFonts w:ascii="GHEA Grapalat" w:hAnsi="GHEA Grapalat"/>
          <w:i/>
          <w:sz w:val="22"/>
          <w:szCs w:val="22"/>
        </w:rPr>
        <w:t>ГHКО</w:t>
      </w:r>
      <w:r w:rsidR="00CE7D85" w:rsidRPr="00632C83">
        <w:rPr>
          <w:rFonts w:ascii="GHEA Grapalat" w:hAnsi="GHEA Grapalat"/>
          <w:i/>
          <w:sz w:val="22"/>
          <w:szCs w:val="22"/>
        </w:rPr>
        <w:t xml:space="preserve">, </w:t>
      </w:r>
      <w:r w:rsidR="00374F4A" w:rsidRPr="00632C83">
        <w:rPr>
          <w:rFonts w:ascii="GHEA Grapalat" w:hAnsi="GHEA Grapalat"/>
          <w:sz w:val="22"/>
          <w:szCs w:val="22"/>
        </w:rPr>
        <w:t xml:space="preserve"> под кодом </w:t>
      </w:r>
      <w:r w:rsidR="003A6E93" w:rsidRPr="00632C83">
        <w:rPr>
          <w:rFonts w:ascii="GHEA Grapalat" w:hAnsi="GHEA Grapalat"/>
          <w:sz w:val="22"/>
          <w:szCs w:val="22"/>
          <w:lang w:val="af-ZA"/>
        </w:rPr>
        <w:t>«</w:t>
      </w:r>
      <w:r w:rsidR="003A6E93" w:rsidRPr="00632C83">
        <w:rPr>
          <w:rFonts w:ascii="Sylfaen" w:hAnsi="Sylfaen" w:cs="Sylfaen"/>
          <w:sz w:val="22"/>
          <w:szCs w:val="22"/>
        </w:rPr>
        <w:t>ՇՄԳ</w:t>
      </w:r>
      <w:r w:rsidR="003A6E93" w:rsidRPr="00632C83">
        <w:rPr>
          <w:rFonts w:ascii="GHEA Grapalat" w:hAnsi="GHEA Grapalat"/>
          <w:sz w:val="22"/>
          <w:szCs w:val="22"/>
          <w:lang w:val="af-ZA"/>
        </w:rPr>
        <w:t>25</w:t>
      </w:r>
      <w:r w:rsidR="003A6E93" w:rsidRPr="00632C83">
        <w:rPr>
          <w:rFonts w:ascii="Sylfaen" w:hAnsi="Sylfaen"/>
          <w:sz w:val="22"/>
          <w:szCs w:val="22"/>
          <w:lang w:val="af-ZA"/>
        </w:rPr>
        <w:t>Հ</w:t>
      </w:r>
      <w:r w:rsidR="003A6E93" w:rsidRPr="00632C83">
        <w:rPr>
          <w:rFonts w:ascii="Sylfaen" w:hAnsi="Sylfaen" w:cs="Sylfaen"/>
          <w:sz w:val="22"/>
          <w:szCs w:val="22"/>
        </w:rPr>
        <w:t>Դ</w:t>
      </w:r>
      <w:r w:rsidR="003A6E93" w:rsidRPr="00632C83">
        <w:rPr>
          <w:rFonts w:ascii="GHEA Grapalat" w:hAnsi="GHEA Grapalat"/>
          <w:sz w:val="22"/>
          <w:szCs w:val="22"/>
          <w:lang w:val="af-ZA"/>
        </w:rPr>
        <w:t>-</w:t>
      </w:r>
      <w:r w:rsidR="003A6E93" w:rsidRPr="00632C83">
        <w:rPr>
          <w:rFonts w:ascii="Sylfaen" w:hAnsi="Sylfaen" w:cs="Sylfaen"/>
          <w:sz w:val="22"/>
          <w:szCs w:val="22"/>
          <w:lang w:val="hy-AM"/>
        </w:rPr>
        <w:t>ԳՀ</w:t>
      </w:r>
      <w:r w:rsidR="003A6E93" w:rsidRPr="00632C83">
        <w:rPr>
          <w:rFonts w:ascii="Sylfaen" w:hAnsi="Sylfaen" w:cs="Sylfaen"/>
          <w:sz w:val="22"/>
          <w:szCs w:val="22"/>
          <w:lang w:val="af-ZA"/>
        </w:rPr>
        <w:t>ԱՊՁԲ</w:t>
      </w:r>
      <w:r w:rsidR="003A6E93" w:rsidRPr="00632C83">
        <w:rPr>
          <w:rFonts w:ascii="GHEA Grapalat" w:hAnsi="GHEA Grapalat"/>
          <w:sz w:val="22"/>
          <w:szCs w:val="22"/>
          <w:lang w:val="af-ZA"/>
        </w:rPr>
        <w:t>-2020/01»</w:t>
      </w:r>
    </w:p>
    <w:p w:rsidR="00374F4A" w:rsidRPr="00191270" w:rsidRDefault="00CE7D85" w:rsidP="00CE7D85">
      <w:pPr>
        <w:jc w:val="both"/>
        <w:rPr>
          <w:rFonts w:ascii="GHEA Grapalat" w:hAnsi="GHEA Grapalat"/>
          <w:sz w:val="20"/>
        </w:rPr>
      </w:pPr>
      <w:r w:rsidRPr="00191270">
        <w:rPr>
          <w:rFonts w:ascii="GHEA Grapalat" w:hAnsi="GHEA Grapalat"/>
          <w:sz w:val="22"/>
          <w:szCs w:val="22"/>
        </w:rPr>
        <w:t>запросе котировок</w:t>
      </w:r>
      <w:r w:rsidRPr="00191270">
        <w:rPr>
          <w:rFonts w:ascii="GHEA Grapalat" w:hAnsi="GHEA Grapalat"/>
          <w:sz w:val="20"/>
        </w:rPr>
        <w:t xml:space="preserve"> </w:t>
      </w:r>
      <w:r w:rsidR="00374F4A" w:rsidRPr="00191270">
        <w:rPr>
          <w:rFonts w:ascii="GHEA Grapalat" w:hAnsi="GHEA Grapalat"/>
        </w:rPr>
        <w:t>и в соответствии с требованиями приглашения подает заявку.</w:t>
      </w:r>
    </w:p>
    <w:p w:rsidR="00374F4A" w:rsidRPr="00191270" w:rsidRDefault="00374F4A" w:rsidP="00B46D58">
      <w:pPr>
        <w:jc w:val="both"/>
        <w:rPr>
          <w:rFonts w:ascii="GHEA Grapalat" w:hAnsi="GHEA Grapalat"/>
        </w:rPr>
      </w:pPr>
      <w:r w:rsidRPr="00191270">
        <w:rPr>
          <w:rFonts w:ascii="GHEA Grapalat" w:hAnsi="GHEA Grapalat"/>
        </w:rPr>
        <w:t>__________________________________________________ заявляет и заверяет, что</w:t>
      </w:r>
    </w:p>
    <w:p w:rsidR="00374F4A" w:rsidRPr="00191270" w:rsidRDefault="00374F4A" w:rsidP="00B46D58">
      <w:pPr>
        <w:spacing w:after="160"/>
        <w:ind w:left="1843"/>
        <w:jc w:val="both"/>
        <w:rPr>
          <w:rFonts w:ascii="GHEA Grapalat" w:hAnsi="GHEA Grapalat" w:cs="Sylfaen"/>
          <w:sz w:val="16"/>
        </w:rPr>
      </w:pPr>
      <w:r w:rsidRPr="00191270">
        <w:rPr>
          <w:rFonts w:ascii="GHEA Grapalat" w:hAnsi="GHEA Grapalat"/>
          <w:sz w:val="16"/>
        </w:rPr>
        <w:t>наименование участника</w:t>
      </w:r>
    </w:p>
    <w:p w:rsidR="00374F4A" w:rsidRPr="00191270" w:rsidRDefault="00374F4A" w:rsidP="00B46D58">
      <w:pPr>
        <w:jc w:val="both"/>
        <w:rPr>
          <w:rFonts w:ascii="GHEA Grapalat" w:hAnsi="GHEA Grapalat" w:cs="Sylfaen"/>
        </w:rPr>
      </w:pPr>
      <w:r w:rsidRPr="00191270">
        <w:rPr>
          <w:rFonts w:ascii="GHEA Grapalat" w:hAnsi="GHEA Grapalat"/>
        </w:rPr>
        <w:t>является резидентом ______________________________________________________</w:t>
      </w:r>
      <w:r w:rsidR="00D04575" w:rsidRPr="00191270">
        <w:rPr>
          <w:rFonts w:ascii="GHEA Grapalat" w:hAnsi="GHEA Grapalat"/>
        </w:rPr>
        <w:t>.</w:t>
      </w:r>
    </w:p>
    <w:p w:rsidR="00374F4A" w:rsidRPr="00191270" w:rsidRDefault="00374F4A" w:rsidP="00B46D58">
      <w:pPr>
        <w:spacing w:after="160"/>
        <w:ind w:left="4111"/>
        <w:jc w:val="both"/>
        <w:rPr>
          <w:rFonts w:ascii="GHEA Grapalat" w:hAnsi="GHEA Grapalat" w:cs="Arial"/>
          <w:sz w:val="16"/>
        </w:rPr>
      </w:pPr>
      <w:r w:rsidRPr="00191270">
        <w:rPr>
          <w:rFonts w:ascii="GHEA Grapalat" w:hAnsi="GHEA Grapalat"/>
          <w:sz w:val="16"/>
        </w:rPr>
        <w:t>наименование страны</w:t>
      </w:r>
    </w:p>
    <w:p w:rsidR="000612B9" w:rsidRPr="00191270" w:rsidRDefault="000612B9" w:rsidP="00B46D58">
      <w:pPr>
        <w:jc w:val="both"/>
        <w:rPr>
          <w:rFonts w:ascii="GHEA Grapalat" w:hAnsi="GHEA Grapalat"/>
        </w:rPr>
      </w:pPr>
    </w:p>
    <w:p w:rsidR="000612B9" w:rsidRPr="00191270" w:rsidRDefault="004F0CAA" w:rsidP="00B46D58">
      <w:pPr>
        <w:jc w:val="both"/>
        <w:rPr>
          <w:rFonts w:ascii="GHEA Grapalat" w:hAnsi="GHEA Grapalat"/>
        </w:rPr>
      </w:pPr>
      <w:r w:rsidRPr="00191270">
        <w:rPr>
          <w:rFonts w:ascii="GHEA Grapalat" w:hAnsi="GHEA Grapalat"/>
        </w:rPr>
        <w:t>Данные</w:t>
      </w:r>
      <w:r w:rsidR="002A0700" w:rsidRPr="00191270">
        <w:rPr>
          <w:rFonts w:ascii="GHEA Grapalat" w:hAnsi="GHEA Grapalat"/>
        </w:rPr>
        <w:t xml:space="preserve">       </w:t>
      </w:r>
      <w:r w:rsidR="000612B9" w:rsidRPr="00191270">
        <w:rPr>
          <w:rFonts w:ascii="GHEA Grapalat" w:hAnsi="GHEA Grapalat"/>
        </w:rPr>
        <w:t>----------------------------------------</w:t>
      </w:r>
      <w:r w:rsidR="00304237" w:rsidRPr="00191270">
        <w:rPr>
          <w:rFonts w:ascii="GHEA Grapalat" w:hAnsi="GHEA Grapalat"/>
        </w:rPr>
        <w:t xml:space="preserve">  </w:t>
      </w:r>
      <w:r w:rsidR="00F96993" w:rsidRPr="00191270">
        <w:rPr>
          <w:rFonts w:ascii="GHEA Grapalat" w:hAnsi="GHEA Grapalat"/>
        </w:rPr>
        <w:t>следующие</w:t>
      </w:r>
      <w:r w:rsidR="00304237" w:rsidRPr="00191270">
        <w:rPr>
          <w:rFonts w:ascii="GHEA Grapalat" w:hAnsi="GHEA Grapalat"/>
        </w:rPr>
        <w:t>:</w:t>
      </w:r>
    </w:p>
    <w:p w:rsidR="002A0700" w:rsidRPr="00191270" w:rsidRDefault="002A0700" w:rsidP="000811C1">
      <w:pPr>
        <w:spacing w:after="160"/>
        <w:ind w:left="1843"/>
        <w:rPr>
          <w:rFonts w:ascii="GHEA Grapalat" w:hAnsi="GHEA Grapalat" w:cs="Sylfaen"/>
          <w:sz w:val="16"/>
          <w:lang w:val="hy-AM"/>
        </w:rPr>
      </w:pPr>
      <w:r w:rsidRPr="00191270">
        <w:rPr>
          <w:rFonts w:ascii="GHEA Grapalat" w:hAnsi="GHEA Grapalat"/>
          <w:sz w:val="16"/>
        </w:rPr>
        <w:t>наименование участника</w:t>
      </w:r>
    </w:p>
    <w:p w:rsidR="000612B9" w:rsidRPr="00191270" w:rsidRDefault="000612B9" w:rsidP="00B46D58">
      <w:pPr>
        <w:jc w:val="both"/>
        <w:rPr>
          <w:rFonts w:ascii="GHEA Grapalat" w:hAnsi="GHEA Grapalat"/>
        </w:rPr>
      </w:pPr>
    </w:p>
    <w:p w:rsidR="00374F4A" w:rsidRPr="00191270" w:rsidRDefault="00374F4A" w:rsidP="00B46D58">
      <w:pPr>
        <w:jc w:val="both"/>
        <w:rPr>
          <w:rFonts w:ascii="GHEA Grapalat" w:hAnsi="GHEA Grapalat"/>
        </w:rPr>
      </w:pPr>
      <w:r w:rsidRPr="00191270">
        <w:rPr>
          <w:rFonts w:ascii="GHEA Grapalat" w:hAnsi="GHEA Grapalat"/>
        </w:rPr>
        <w:t xml:space="preserve">Учетный номер налогоплательщика  </w:t>
      </w:r>
      <w:r w:rsidR="00B138F3" w:rsidRPr="00191270">
        <w:rPr>
          <w:rFonts w:ascii="GHEA Grapalat" w:hAnsi="GHEA Grapalat"/>
        </w:rPr>
        <w:t xml:space="preserve">             </w:t>
      </w:r>
      <w:r w:rsidRPr="00191270">
        <w:rPr>
          <w:rFonts w:ascii="GHEA Grapalat" w:hAnsi="GHEA Grapalat"/>
        </w:rPr>
        <w:t>________________</w:t>
      </w:r>
    </w:p>
    <w:p w:rsidR="00374F4A" w:rsidRPr="00191270" w:rsidRDefault="00B138F3" w:rsidP="00B138F3">
      <w:pPr>
        <w:tabs>
          <w:tab w:val="left" w:pos="7371"/>
        </w:tabs>
        <w:ind w:left="4111"/>
        <w:jc w:val="both"/>
        <w:rPr>
          <w:rFonts w:ascii="GHEA Grapalat" w:hAnsi="GHEA Grapalat" w:cs="Arial"/>
          <w:sz w:val="16"/>
        </w:rPr>
      </w:pPr>
      <w:r w:rsidRPr="00191270">
        <w:rPr>
          <w:rFonts w:ascii="GHEA Grapalat" w:hAnsi="GHEA Grapalat"/>
          <w:sz w:val="16"/>
        </w:rPr>
        <w:t xml:space="preserve">               </w:t>
      </w:r>
      <w:r w:rsidR="00374F4A" w:rsidRPr="00191270">
        <w:rPr>
          <w:rFonts w:ascii="GHEA Grapalat" w:hAnsi="GHEA Grapalat"/>
          <w:sz w:val="16"/>
        </w:rPr>
        <w:t>учетный номер</w:t>
      </w:r>
      <w:r w:rsidRPr="00191270">
        <w:rPr>
          <w:rFonts w:ascii="GHEA Grapalat" w:hAnsi="GHEA Grapalat"/>
          <w:sz w:val="16"/>
        </w:rPr>
        <w:t xml:space="preserve"> </w:t>
      </w:r>
      <w:r w:rsidR="00374F4A" w:rsidRPr="00191270">
        <w:rPr>
          <w:rFonts w:ascii="GHEA Grapalat" w:hAnsi="GHEA Grapalat"/>
          <w:sz w:val="16"/>
        </w:rPr>
        <w:t>налогоплательщика</w:t>
      </w:r>
    </w:p>
    <w:p w:rsidR="00B138F3" w:rsidRPr="00191270" w:rsidRDefault="00B138F3" w:rsidP="00B46D58">
      <w:pPr>
        <w:jc w:val="both"/>
        <w:rPr>
          <w:rFonts w:ascii="GHEA Grapalat" w:hAnsi="GHEA Grapalat"/>
        </w:rPr>
      </w:pPr>
    </w:p>
    <w:p w:rsidR="00374F4A" w:rsidRPr="00191270" w:rsidRDefault="00B138F3" w:rsidP="00B46D58">
      <w:pPr>
        <w:jc w:val="both"/>
        <w:rPr>
          <w:rFonts w:ascii="GHEA Grapalat" w:hAnsi="GHEA Grapalat"/>
        </w:rPr>
      </w:pPr>
      <w:r w:rsidRPr="00191270">
        <w:rPr>
          <w:rFonts w:ascii="GHEA Grapalat" w:hAnsi="GHEA Grapalat"/>
        </w:rPr>
        <w:t xml:space="preserve"> </w:t>
      </w:r>
      <w:r w:rsidR="00374F4A" w:rsidRPr="00191270">
        <w:rPr>
          <w:rFonts w:ascii="GHEA Grapalat" w:hAnsi="GHEA Grapalat"/>
        </w:rPr>
        <w:t xml:space="preserve">Адрес электронной почты </w:t>
      </w:r>
      <w:r w:rsidRPr="00191270">
        <w:rPr>
          <w:rFonts w:ascii="GHEA Grapalat" w:hAnsi="GHEA Grapalat"/>
        </w:rPr>
        <w:t xml:space="preserve">                           </w:t>
      </w:r>
      <w:r w:rsidR="00374F4A" w:rsidRPr="00191270">
        <w:rPr>
          <w:rFonts w:ascii="GHEA Grapalat" w:hAnsi="GHEA Grapalat"/>
        </w:rPr>
        <w:t>__________________</w:t>
      </w:r>
    </w:p>
    <w:p w:rsidR="00374F4A" w:rsidRPr="00191270" w:rsidRDefault="00B138F3" w:rsidP="00B138F3">
      <w:pPr>
        <w:tabs>
          <w:tab w:val="left" w:pos="6946"/>
        </w:tabs>
        <w:ind w:left="3402" w:firstLine="6"/>
        <w:jc w:val="both"/>
        <w:rPr>
          <w:rFonts w:ascii="GHEA Grapalat" w:hAnsi="GHEA Grapalat"/>
          <w:sz w:val="16"/>
        </w:rPr>
      </w:pPr>
      <w:r w:rsidRPr="00191270">
        <w:rPr>
          <w:rFonts w:ascii="GHEA Grapalat" w:hAnsi="GHEA Grapalat"/>
          <w:sz w:val="16"/>
        </w:rPr>
        <w:t xml:space="preserve">                                  </w:t>
      </w:r>
      <w:r w:rsidR="00374F4A" w:rsidRPr="00191270">
        <w:rPr>
          <w:rFonts w:ascii="GHEA Grapalat" w:hAnsi="GHEA Grapalat"/>
          <w:sz w:val="16"/>
        </w:rPr>
        <w:t>адрес электронной</w:t>
      </w:r>
      <w:r w:rsidR="00374F4A" w:rsidRPr="00191270">
        <w:rPr>
          <w:rFonts w:ascii="GHEA Grapalat" w:hAnsi="GHEA Grapalat"/>
          <w:sz w:val="16"/>
        </w:rPr>
        <w:tab/>
        <w:t>почты</w:t>
      </w:r>
    </w:p>
    <w:p w:rsidR="00B138F3" w:rsidRPr="00191270" w:rsidRDefault="00B138F3" w:rsidP="00F96993">
      <w:pPr>
        <w:jc w:val="both"/>
        <w:rPr>
          <w:rFonts w:ascii="GHEA Grapalat" w:hAnsi="GHEA Grapalat"/>
        </w:rPr>
      </w:pPr>
    </w:p>
    <w:p w:rsidR="009E1181" w:rsidRPr="00191270" w:rsidRDefault="00F96993" w:rsidP="00F96993">
      <w:pPr>
        <w:jc w:val="both"/>
        <w:rPr>
          <w:rFonts w:ascii="GHEA Grapalat" w:hAnsi="GHEA Grapalat"/>
        </w:rPr>
      </w:pPr>
      <w:r w:rsidRPr="00191270">
        <w:rPr>
          <w:rFonts w:ascii="GHEA Grapalat" w:hAnsi="GHEA Grapalat"/>
        </w:rPr>
        <w:t>Адрес деятельности</w:t>
      </w:r>
      <w:r w:rsidR="009E1181" w:rsidRPr="00191270">
        <w:rPr>
          <w:rFonts w:ascii="GHEA Grapalat" w:hAnsi="GHEA Grapalat"/>
        </w:rPr>
        <w:t xml:space="preserve">              ----------------------------</w:t>
      </w:r>
      <w:r w:rsidR="009627B3" w:rsidRPr="00191270">
        <w:rPr>
          <w:rFonts w:ascii="GHEA Grapalat" w:hAnsi="GHEA Grapalat"/>
        </w:rPr>
        <w:t>--------------------------------</w:t>
      </w:r>
    </w:p>
    <w:p w:rsidR="00F96993" w:rsidRPr="00191270" w:rsidRDefault="009E1181" w:rsidP="00F96993">
      <w:pPr>
        <w:jc w:val="both"/>
        <w:rPr>
          <w:rFonts w:ascii="GHEA Grapalat" w:hAnsi="GHEA Grapalat"/>
          <w:sz w:val="18"/>
          <w:szCs w:val="18"/>
        </w:rPr>
      </w:pPr>
      <w:r w:rsidRPr="00191270">
        <w:rPr>
          <w:rFonts w:ascii="GHEA Grapalat" w:hAnsi="GHEA Grapalat"/>
        </w:rPr>
        <w:t xml:space="preserve">            </w:t>
      </w:r>
      <w:r w:rsidR="00F96993" w:rsidRPr="00191270">
        <w:rPr>
          <w:rFonts w:ascii="GHEA Grapalat" w:hAnsi="GHEA Grapalat"/>
        </w:rPr>
        <w:t xml:space="preserve">  </w:t>
      </w:r>
      <w:r w:rsidRPr="00191270">
        <w:rPr>
          <w:rFonts w:ascii="GHEA Grapalat" w:hAnsi="GHEA Grapalat"/>
        </w:rPr>
        <w:t xml:space="preserve">                                </w:t>
      </w:r>
      <w:r w:rsidR="00B138F3" w:rsidRPr="00191270">
        <w:rPr>
          <w:rFonts w:ascii="GHEA Grapalat" w:hAnsi="GHEA Grapalat"/>
        </w:rPr>
        <w:t xml:space="preserve">                        </w:t>
      </w:r>
      <w:r w:rsidRPr="00191270">
        <w:rPr>
          <w:rFonts w:ascii="GHEA Grapalat" w:hAnsi="GHEA Grapalat"/>
          <w:sz w:val="18"/>
          <w:szCs w:val="18"/>
        </w:rPr>
        <w:t>адрес деятельности</w:t>
      </w:r>
    </w:p>
    <w:p w:rsidR="00B16483" w:rsidRPr="00191270" w:rsidRDefault="00B16483" w:rsidP="00F96993">
      <w:pPr>
        <w:jc w:val="both"/>
        <w:rPr>
          <w:rFonts w:ascii="GHEA Grapalat" w:hAnsi="GHEA Grapalat"/>
          <w:sz w:val="18"/>
          <w:szCs w:val="18"/>
        </w:rPr>
      </w:pPr>
    </w:p>
    <w:p w:rsidR="00B16483" w:rsidRPr="00191270" w:rsidRDefault="00B16483" w:rsidP="00F96993">
      <w:pPr>
        <w:jc w:val="both"/>
        <w:rPr>
          <w:rFonts w:ascii="GHEA Grapalat" w:hAnsi="GHEA Grapalat"/>
        </w:rPr>
      </w:pPr>
      <w:r w:rsidRPr="00191270">
        <w:rPr>
          <w:rFonts w:ascii="GHEA Grapalat" w:hAnsi="GHEA Grapalat"/>
        </w:rPr>
        <w:t>Номер телефона                     ------------------------------</w:t>
      </w:r>
      <w:r w:rsidR="009627B3" w:rsidRPr="00191270">
        <w:rPr>
          <w:rFonts w:ascii="GHEA Grapalat" w:hAnsi="GHEA Grapalat"/>
        </w:rPr>
        <w:t>-------------------------------</w:t>
      </w:r>
      <w:r w:rsidRPr="00191270">
        <w:rPr>
          <w:rFonts w:ascii="GHEA Grapalat" w:hAnsi="GHEA Grapalat"/>
        </w:rPr>
        <w:t xml:space="preserve"> </w:t>
      </w:r>
    </w:p>
    <w:p w:rsidR="006B3E56" w:rsidRPr="00191270" w:rsidRDefault="00B138F3" w:rsidP="00B16483">
      <w:pPr>
        <w:tabs>
          <w:tab w:val="left" w:pos="7371"/>
        </w:tabs>
        <w:spacing w:after="160"/>
        <w:ind w:left="3544" w:firstLine="3"/>
        <w:jc w:val="both"/>
        <w:rPr>
          <w:rFonts w:ascii="GHEA Grapalat" w:hAnsi="GHEA Grapalat"/>
          <w:sz w:val="16"/>
        </w:rPr>
      </w:pPr>
      <w:r w:rsidRPr="00191270">
        <w:rPr>
          <w:rFonts w:ascii="GHEA Grapalat" w:hAnsi="GHEA Grapalat"/>
          <w:sz w:val="16"/>
        </w:rPr>
        <w:t xml:space="preserve">                                 </w:t>
      </w:r>
      <w:r w:rsidR="00B16483" w:rsidRPr="00191270">
        <w:rPr>
          <w:rFonts w:ascii="GHEA Grapalat" w:hAnsi="GHEA Grapalat"/>
          <w:sz w:val="16"/>
        </w:rPr>
        <w:t>Номер телефона</w:t>
      </w:r>
    </w:p>
    <w:p w:rsidR="00B16483" w:rsidRPr="00191270" w:rsidRDefault="00B16483" w:rsidP="00B16483">
      <w:pPr>
        <w:tabs>
          <w:tab w:val="left" w:pos="7371"/>
        </w:tabs>
        <w:spacing w:after="160"/>
        <w:ind w:left="3544" w:firstLine="3"/>
        <w:jc w:val="both"/>
        <w:rPr>
          <w:rFonts w:ascii="GHEA Grapalat" w:hAnsi="GHEA Grapalat"/>
          <w:sz w:val="16"/>
        </w:rPr>
      </w:pPr>
    </w:p>
    <w:p w:rsidR="006B3E56" w:rsidRPr="00191270" w:rsidRDefault="006B3E56" w:rsidP="00B46D58">
      <w:pPr>
        <w:widowControl w:val="0"/>
        <w:jc w:val="both"/>
        <w:rPr>
          <w:rFonts w:ascii="GHEA Grapalat" w:hAnsi="GHEA Grapalat"/>
        </w:rPr>
      </w:pPr>
      <w:r w:rsidRPr="00191270">
        <w:rPr>
          <w:rFonts w:ascii="GHEA Grapalat" w:hAnsi="GHEA Grapalat"/>
        </w:rPr>
        <w:lastRenderedPageBreak/>
        <w:t>Настоящим _________________________________объявляет и подтверждает,что:</w:t>
      </w:r>
    </w:p>
    <w:p w:rsidR="006B3E56" w:rsidRPr="00191270" w:rsidRDefault="006B3E56" w:rsidP="00B46D58">
      <w:pPr>
        <w:widowControl w:val="0"/>
        <w:spacing w:after="120"/>
        <w:ind w:left="2835"/>
        <w:jc w:val="both"/>
        <w:rPr>
          <w:rFonts w:ascii="GHEA Grapalat" w:hAnsi="GHEA Grapalat"/>
          <w:sz w:val="16"/>
        </w:rPr>
      </w:pPr>
      <w:r w:rsidRPr="00191270">
        <w:rPr>
          <w:rFonts w:ascii="GHEA Grapalat" w:hAnsi="GHEA Grapalat"/>
          <w:sz w:val="16"/>
        </w:rPr>
        <w:t>наименование участника</w:t>
      </w:r>
    </w:p>
    <w:p w:rsidR="006B3E56" w:rsidRPr="00191270" w:rsidRDefault="006B3E56" w:rsidP="00632C83">
      <w:pPr>
        <w:pStyle w:val="a"/>
        <w:rPr>
          <w:rFonts w:cs="Arial"/>
        </w:rPr>
      </w:pPr>
      <w:r w:rsidRPr="00191270">
        <w:t>удовлетворяет</w:t>
      </w:r>
      <w:r w:rsidRPr="00191270">
        <w:rPr>
          <w:spacing w:val="-4"/>
        </w:rPr>
        <w:t xml:space="preserve"> требованиям к праву участия установленным приглашением на </w:t>
      </w:r>
      <w:r w:rsidR="00A626C2" w:rsidRPr="00191270">
        <w:rPr>
          <w:sz w:val="22"/>
          <w:szCs w:val="22"/>
        </w:rPr>
        <w:t>запросе котировок</w:t>
      </w:r>
      <w:r w:rsidR="00A626C2" w:rsidRPr="00191270">
        <w:rPr>
          <w:sz w:val="20"/>
        </w:rPr>
        <w:t xml:space="preserve"> </w:t>
      </w:r>
      <w:r w:rsidRPr="00191270">
        <w:t xml:space="preserve">под </w:t>
      </w:r>
      <w:r w:rsidRPr="00632C83">
        <w:t xml:space="preserve">кодом </w:t>
      </w:r>
      <w:r w:rsidR="00632C83" w:rsidRPr="00632C83">
        <w:rPr>
          <w:sz w:val="22"/>
          <w:szCs w:val="22"/>
          <w:lang w:val="af-ZA"/>
        </w:rPr>
        <w:t>«</w:t>
      </w:r>
      <w:r w:rsidR="00632C83" w:rsidRPr="00632C83">
        <w:rPr>
          <w:rFonts w:ascii="Sylfaen" w:hAnsi="Sylfaen" w:cs="Sylfaen"/>
          <w:sz w:val="22"/>
          <w:szCs w:val="22"/>
        </w:rPr>
        <w:t>ՇՄԳ</w:t>
      </w:r>
      <w:r w:rsidR="00632C83" w:rsidRPr="00632C83">
        <w:rPr>
          <w:sz w:val="22"/>
          <w:szCs w:val="22"/>
          <w:lang w:val="af-ZA"/>
        </w:rPr>
        <w:t>25</w:t>
      </w:r>
      <w:r w:rsidR="00632C83" w:rsidRPr="00632C83">
        <w:rPr>
          <w:rFonts w:ascii="Sylfaen" w:hAnsi="Sylfaen"/>
          <w:sz w:val="22"/>
          <w:szCs w:val="22"/>
          <w:lang w:val="af-ZA"/>
        </w:rPr>
        <w:t>Հ</w:t>
      </w:r>
      <w:r w:rsidR="00632C83" w:rsidRPr="00632C83">
        <w:rPr>
          <w:rFonts w:ascii="Sylfaen" w:hAnsi="Sylfaen" w:cs="Sylfaen"/>
          <w:sz w:val="22"/>
          <w:szCs w:val="22"/>
        </w:rPr>
        <w:t>Դ</w:t>
      </w:r>
      <w:r w:rsidR="00632C83" w:rsidRPr="00632C83">
        <w:rPr>
          <w:sz w:val="22"/>
          <w:szCs w:val="22"/>
          <w:lang w:val="af-ZA"/>
        </w:rPr>
        <w:t>-</w:t>
      </w:r>
      <w:r w:rsidR="00632C83" w:rsidRPr="00632C83">
        <w:rPr>
          <w:rFonts w:ascii="Sylfaen" w:hAnsi="Sylfaen" w:cs="Sylfaen"/>
          <w:sz w:val="22"/>
          <w:szCs w:val="22"/>
          <w:lang w:val="hy-AM"/>
        </w:rPr>
        <w:t>ԳՀ</w:t>
      </w:r>
      <w:r w:rsidR="00632C83" w:rsidRPr="00632C83">
        <w:rPr>
          <w:rFonts w:ascii="Sylfaen" w:hAnsi="Sylfaen" w:cs="Sylfaen"/>
          <w:sz w:val="22"/>
          <w:szCs w:val="22"/>
          <w:lang w:val="af-ZA"/>
        </w:rPr>
        <w:t>ԱՊՁԲ</w:t>
      </w:r>
      <w:r w:rsidR="00632C83" w:rsidRPr="00632C83">
        <w:rPr>
          <w:sz w:val="22"/>
          <w:szCs w:val="22"/>
          <w:lang w:val="af-ZA"/>
        </w:rPr>
        <w:t>-2020/01»</w:t>
      </w:r>
      <w:r w:rsidR="00632C83" w:rsidRPr="00632C83">
        <w:t xml:space="preserve"> </w:t>
      </w:r>
      <w:r w:rsidR="00A90FCD" w:rsidRPr="00191270">
        <w:t xml:space="preserve">и обязуется в случае признания </w:t>
      </w:r>
      <w:r w:rsidR="00BF09F8" w:rsidRPr="00191270">
        <w:t>отобранным</w:t>
      </w:r>
      <w:r w:rsidR="00A90FCD" w:rsidRPr="00191270">
        <w:t xml:space="preserve"> участником в порядке и сроки, установленные </w:t>
      </w:r>
      <w:r w:rsidR="00B64C48" w:rsidRPr="00191270">
        <w:t xml:space="preserve">настоящим </w:t>
      </w:r>
      <w:r w:rsidR="00A90FCD" w:rsidRPr="00191270">
        <w:t xml:space="preserve">приглашением </w:t>
      </w:r>
      <w:r w:rsidR="00952531" w:rsidRPr="00191270">
        <w:t xml:space="preserve"> представить обеспечение квалификации в размере ценового предложения,</w:t>
      </w:r>
    </w:p>
    <w:p w:rsidR="006B3E56" w:rsidRPr="00191270" w:rsidRDefault="006B3E56" w:rsidP="00632C83">
      <w:pPr>
        <w:pStyle w:val="a"/>
      </w:pPr>
      <w:r w:rsidRPr="00191270">
        <w:t xml:space="preserve">в рамках участия в </w:t>
      </w:r>
      <w:r w:rsidR="00A626C2" w:rsidRPr="00191270">
        <w:rPr>
          <w:sz w:val="22"/>
          <w:szCs w:val="22"/>
        </w:rPr>
        <w:t>запросе котировок</w:t>
      </w:r>
      <w:r w:rsidR="00A626C2" w:rsidRPr="00191270">
        <w:rPr>
          <w:sz w:val="20"/>
        </w:rPr>
        <w:t xml:space="preserve"> </w:t>
      </w:r>
      <w:r w:rsidRPr="00191270">
        <w:t xml:space="preserve">под кодом </w:t>
      </w:r>
      <w:r w:rsidR="00632C83" w:rsidRPr="00632C83">
        <w:rPr>
          <w:sz w:val="22"/>
          <w:szCs w:val="22"/>
          <w:lang w:val="af-ZA"/>
        </w:rPr>
        <w:t>«</w:t>
      </w:r>
      <w:r w:rsidR="00632C83" w:rsidRPr="00632C83">
        <w:rPr>
          <w:rFonts w:ascii="Sylfaen" w:hAnsi="Sylfaen" w:cs="Sylfaen"/>
          <w:sz w:val="22"/>
          <w:szCs w:val="22"/>
        </w:rPr>
        <w:t>ՇՄԳ</w:t>
      </w:r>
      <w:r w:rsidR="00632C83" w:rsidRPr="00632C83">
        <w:rPr>
          <w:sz w:val="22"/>
          <w:szCs w:val="22"/>
          <w:lang w:val="af-ZA"/>
        </w:rPr>
        <w:t>25</w:t>
      </w:r>
      <w:r w:rsidR="00632C83" w:rsidRPr="00632C83">
        <w:rPr>
          <w:rFonts w:ascii="Sylfaen" w:hAnsi="Sylfaen"/>
          <w:sz w:val="22"/>
          <w:szCs w:val="22"/>
          <w:lang w:val="af-ZA"/>
        </w:rPr>
        <w:t>Հ</w:t>
      </w:r>
      <w:r w:rsidR="00632C83" w:rsidRPr="00632C83">
        <w:rPr>
          <w:rFonts w:ascii="Sylfaen" w:hAnsi="Sylfaen" w:cs="Sylfaen"/>
          <w:sz w:val="22"/>
          <w:szCs w:val="22"/>
        </w:rPr>
        <w:t>Դ</w:t>
      </w:r>
      <w:r w:rsidR="00632C83" w:rsidRPr="00632C83">
        <w:rPr>
          <w:sz w:val="22"/>
          <w:szCs w:val="22"/>
          <w:lang w:val="af-ZA"/>
        </w:rPr>
        <w:t>-</w:t>
      </w:r>
      <w:r w:rsidR="00632C83" w:rsidRPr="00632C83">
        <w:rPr>
          <w:rFonts w:ascii="Sylfaen" w:hAnsi="Sylfaen" w:cs="Sylfaen"/>
          <w:sz w:val="22"/>
          <w:szCs w:val="22"/>
          <w:lang w:val="hy-AM"/>
        </w:rPr>
        <w:t>ԳՀ</w:t>
      </w:r>
      <w:r w:rsidR="00632C83" w:rsidRPr="00632C83">
        <w:rPr>
          <w:rFonts w:ascii="Sylfaen" w:hAnsi="Sylfaen" w:cs="Sylfaen"/>
          <w:sz w:val="22"/>
          <w:szCs w:val="22"/>
          <w:lang w:val="af-ZA"/>
        </w:rPr>
        <w:t>ԱՊՁԲ</w:t>
      </w:r>
      <w:r w:rsidR="00632C83" w:rsidRPr="00632C83">
        <w:rPr>
          <w:sz w:val="22"/>
          <w:szCs w:val="22"/>
          <w:lang w:val="af-ZA"/>
        </w:rPr>
        <w:t>-2020/01»</w:t>
      </w:r>
      <w:r w:rsidR="00A626C2" w:rsidRPr="00191270">
        <w:rPr>
          <w:i/>
        </w:rPr>
        <w:t xml:space="preserve"> </w:t>
      </w:r>
      <w:r w:rsidRPr="00191270">
        <w:t xml:space="preserve">не допускал и (или) не допустит </w:t>
      </w:r>
      <w:r w:rsidRPr="00632C83">
        <w:t>злоупотребления</w:t>
      </w:r>
      <w:r w:rsidRPr="00191270">
        <w:t xml:space="preserve"> доминирующим положением и антиконкурентного соглашения,</w:t>
      </w:r>
    </w:p>
    <w:p w:rsidR="006B3E56" w:rsidRPr="00191270" w:rsidRDefault="006B3E56" w:rsidP="00632C83">
      <w:pPr>
        <w:pStyle w:val="a"/>
      </w:pPr>
      <w:r w:rsidRPr="00191270">
        <w:t xml:space="preserve">отсутствует случай установленного приглашением на </w:t>
      </w:r>
      <w:r w:rsidR="00A626C2" w:rsidRPr="00191270">
        <w:rPr>
          <w:sz w:val="22"/>
          <w:szCs w:val="22"/>
        </w:rPr>
        <w:t>запросе котировок</w:t>
      </w:r>
      <w:r w:rsidR="00A626C2" w:rsidRPr="00191270">
        <w:rPr>
          <w:sz w:val="20"/>
        </w:rPr>
        <w:t xml:space="preserve"> </w:t>
      </w:r>
      <w:r w:rsidRPr="00191270">
        <w:t xml:space="preserve">случая     одновременного </w:t>
      </w:r>
    </w:p>
    <w:p w:rsidR="006B3E56" w:rsidRPr="00191270" w:rsidRDefault="006B3E56" w:rsidP="00B46D58">
      <w:pPr>
        <w:pStyle w:val="a4"/>
        <w:widowControl w:val="0"/>
        <w:spacing w:line="240" w:lineRule="auto"/>
        <w:ind w:firstLine="0"/>
        <w:jc w:val="left"/>
        <w:rPr>
          <w:rFonts w:ascii="GHEA Grapalat" w:hAnsi="GHEA Grapalat"/>
          <w:i w:val="0"/>
          <w:sz w:val="24"/>
        </w:rPr>
      </w:pPr>
      <w:r w:rsidRPr="00191270">
        <w:rPr>
          <w:rFonts w:ascii="GHEA Grapalat" w:hAnsi="GHEA Grapalat"/>
          <w:i w:val="0"/>
          <w:sz w:val="24"/>
        </w:rPr>
        <w:t>участия взаимосвязанных с ________________ лиц и (или) учрежденных__________</w:t>
      </w:r>
    </w:p>
    <w:p w:rsidR="006B3E56" w:rsidRPr="00191270" w:rsidRDefault="006B3E56" w:rsidP="00B46D58">
      <w:pPr>
        <w:widowControl w:val="0"/>
        <w:tabs>
          <w:tab w:val="left" w:pos="7938"/>
        </w:tabs>
        <w:ind w:left="3119"/>
        <w:jc w:val="both"/>
        <w:rPr>
          <w:rFonts w:ascii="GHEA Grapalat" w:hAnsi="GHEA Grapalat"/>
          <w:sz w:val="16"/>
        </w:rPr>
      </w:pPr>
      <w:r w:rsidRPr="00191270">
        <w:rPr>
          <w:rFonts w:ascii="GHEA Grapalat" w:hAnsi="GHEA Grapalat"/>
          <w:sz w:val="16"/>
        </w:rPr>
        <w:t>наименование участника</w:t>
      </w:r>
      <w:r w:rsidRPr="00191270">
        <w:rPr>
          <w:rFonts w:ascii="GHEA Grapalat" w:hAnsi="GHEA Grapalat"/>
          <w:sz w:val="16"/>
        </w:rPr>
        <w:tab/>
        <w:t>наименование</w:t>
      </w:r>
    </w:p>
    <w:p w:rsidR="006B3E56" w:rsidRPr="00191270" w:rsidRDefault="006B3E56" w:rsidP="00B46D58">
      <w:pPr>
        <w:widowControl w:val="0"/>
        <w:tabs>
          <w:tab w:val="left" w:pos="7938"/>
        </w:tabs>
        <w:spacing w:after="160"/>
        <w:ind w:left="8080"/>
        <w:jc w:val="both"/>
        <w:rPr>
          <w:rFonts w:ascii="GHEA Grapalat" w:hAnsi="GHEA Grapalat" w:cs="Arial"/>
          <w:sz w:val="16"/>
        </w:rPr>
      </w:pPr>
      <w:r w:rsidRPr="00191270">
        <w:rPr>
          <w:rFonts w:ascii="GHEA Grapalat" w:hAnsi="GHEA Grapalat"/>
          <w:sz w:val="16"/>
        </w:rPr>
        <w:t>участника</w:t>
      </w:r>
    </w:p>
    <w:p w:rsidR="006B3E56" w:rsidRPr="00191270" w:rsidRDefault="006B3E56" w:rsidP="00B46D58">
      <w:pPr>
        <w:widowControl w:val="0"/>
        <w:jc w:val="both"/>
        <w:rPr>
          <w:rFonts w:ascii="GHEA Grapalat" w:hAnsi="GHEA Grapalat"/>
          <w:u w:val="single"/>
        </w:rPr>
      </w:pPr>
      <w:r w:rsidRPr="00191270">
        <w:rPr>
          <w:rFonts w:ascii="GHEA Grapalat" w:hAnsi="GHEA Grapalat"/>
        </w:rPr>
        <w:t>организаций, либо организаций, имеющих принадлежащую ____________________</w:t>
      </w:r>
    </w:p>
    <w:p w:rsidR="006B3E56" w:rsidRPr="00191270" w:rsidRDefault="006B3E56" w:rsidP="00B46D58">
      <w:pPr>
        <w:widowControl w:val="0"/>
        <w:spacing w:after="160"/>
        <w:ind w:left="7088"/>
        <w:jc w:val="both"/>
        <w:rPr>
          <w:rFonts w:ascii="GHEA Grapalat" w:hAnsi="GHEA Grapalat"/>
        </w:rPr>
      </w:pPr>
      <w:r w:rsidRPr="00191270">
        <w:rPr>
          <w:rFonts w:ascii="GHEA Grapalat" w:hAnsi="GHEA Grapalat"/>
          <w:vertAlign w:val="superscript"/>
        </w:rPr>
        <w:t>наименование участника</w:t>
      </w:r>
    </w:p>
    <w:p w:rsidR="006B3E56" w:rsidRPr="00191270" w:rsidRDefault="006B3E56" w:rsidP="00B46D58">
      <w:pPr>
        <w:widowControl w:val="0"/>
        <w:spacing w:after="160"/>
        <w:jc w:val="both"/>
        <w:rPr>
          <w:rFonts w:ascii="GHEA Grapalat" w:hAnsi="GHEA Grapalat"/>
        </w:rPr>
      </w:pPr>
      <w:r w:rsidRPr="00191270">
        <w:rPr>
          <w:rFonts w:ascii="GHEA Grapalat" w:hAnsi="GHEA Grapalat"/>
        </w:rPr>
        <w:t>долю (пай) в размере более пятидесяти процентов,</w:t>
      </w:r>
    </w:p>
    <w:p w:rsidR="006B3E56" w:rsidRPr="00191270" w:rsidRDefault="006B3E56" w:rsidP="00632C83">
      <w:pPr>
        <w:pStyle w:val="a"/>
        <w:rPr>
          <w:rFonts w:cs="Sylfaen"/>
        </w:rPr>
      </w:pPr>
      <w:r w:rsidRPr="00191270">
        <w:tab/>
      </w:r>
      <w:r w:rsidR="006B3B3D" w:rsidRPr="00191270">
        <w:t xml:space="preserve">ниже представляет </w:t>
      </w:r>
      <w:r w:rsidRPr="00191270">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91270">
        <w:rPr>
          <w:rStyle w:val="af7"/>
          <w:sz w:val="28"/>
          <w:szCs w:val="28"/>
        </w:rPr>
        <w:footnoteReference w:customMarkFollows="1" w:id="14"/>
        <w:t>**</w:t>
      </w:r>
      <w:r w:rsidRPr="00191270">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91270" w:rsidRDefault="006B3E56" w:rsidP="00B46D58">
            <w:pPr>
              <w:pStyle w:val="31"/>
              <w:widowControl w:val="0"/>
              <w:spacing w:after="120" w:line="240" w:lineRule="auto"/>
              <w:ind w:firstLine="0"/>
              <w:jc w:val="center"/>
              <w:rPr>
                <w:rFonts w:ascii="GHEA Grapalat" w:hAnsi="GHEA Grapalat"/>
                <w:szCs w:val="24"/>
              </w:rPr>
            </w:pPr>
            <w:r w:rsidRPr="0019127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31"/>
              <w:widowControl w:val="0"/>
              <w:spacing w:after="120" w:line="240" w:lineRule="auto"/>
              <w:ind w:firstLine="0"/>
              <w:jc w:val="center"/>
              <w:rPr>
                <w:rFonts w:ascii="GHEA Grapalat" w:hAnsi="GHEA Grapalat"/>
                <w:szCs w:val="24"/>
              </w:rPr>
            </w:pP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31"/>
              <w:widowControl w:val="0"/>
              <w:spacing w:after="120" w:line="240" w:lineRule="auto"/>
              <w:ind w:firstLine="0"/>
              <w:jc w:val="center"/>
              <w:rPr>
                <w:rFonts w:ascii="GHEA Grapalat" w:hAnsi="GHEA Grapalat"/>
                <w:szCs w:val="24"/>
              </w:rPr>
            </w:pP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31"/>
              <w:widowControl w:val="0"/>
              <w:spacing w:after="120" w:line="240" w:lineRule="auto"/>
              <w:ind w:firstLine="0"/>
              <w:jc w:val="center"/>
              <w:rPr>
                <w:rFonts w:ascii="GHEA Grapalat" w:hAnsi="GHEA Grapalat"/>
                <w:szCs w:val="24"/>
              </w:rPr>
            </w:pPr>
          </w:p>
        </w:tc>
      </w:tr>
    </w:tbl>
    <w:p w:rsidR="006B3E56" w:rsidRPr="00191270" w:rsidRDefault="006B3E56" w:rsidP="00B46D58">
      <w:pPr>
        <w:jc w:val="both"/>
        <w:rPr>
          <w:rFonts w:ascii="GHEA Grapalat" w:hAnsi="GHEA Grapalat"/>
        </w:rPr>
      </w:pPr>
    </w:p>
    <w:p w:rsidR="00923711" w:rsidRPr="00191270" w:rsidRDefault="00923711">
      <w:pPr>
        <w:rPr>
          <w:rFonts w:ascii="GHEA Grapalat" w:hAnsi="GHEA Grapalat"/>
        </w:rPr>
      </w:pPr>
      <w:r w:rsidRPr="00191270">
        <w:rPr>
          <w:rFonts w:ascii="GHEA Grapalat" w:hAnsi="GHEA Grapalat"/>
        </w:rPr>
        <w:br w:type="page"/>
      </w:r>
    </w:p>
    <w:p w:rsidR="00110534" w:rsidRPr="00191270" w:rsidRDefault="00F36AD3" w:rsidP="00B46D58">
      <w:pPr>
        <w:jc w:val="both"/>
        <w:rPr>
          <w:rFonts w:ascii="GHEA Grapalat" w:hAnsi="GHEA Grapalat"/>
        </w:rPr>
      </w:pPr>
      <w:r w:rsidRPr="00191270">
        <w:rPr>
          <w:rFonts w:ascii="GHEA Grapalat" w:hAnsi="GHEA Grapalat"/>
        </w:rPr>
        <w:lastRenderedPageBreak/>
        <w:t xml:space="preserve"> </w:t>
      </w:r>
    </w:p>
    <w:p w:rsidR="00993891" w:rsidRPr="00191270" w:rsidRDefault="00F36AD3" w:rsidP="00B46D58">
      <w:pPr>
        <w:jc w:val="both"/>
        <w:rPr>
          <w:rFonts w:ascii="GHEA Grapalat" w:hAnsi="GHEA Grapalat"/>
        </w:rPr>
      </w:pPr>
      <w:r w:rsidRPr="00191270">
        <w:rPr>
          <w:rFonts w:ascii="GHEA Grapalat" w:hAnsi="GHEA Grapalat"/>
        </w:rPr>
        <w:t xml:space="preserve">Прилагается  </w:t>
      </w:r>
      <w:r w:rsidR="00F855BB" w:rsidRPr="00191270">
        <w:rPr>
          <w:rFonts w:ascii="GHEA Grapalat" w:hAnsi="GHEA Grapalat"/>
        </w:rPr>
        <w:t xml:space="preserve">полное описание предлагаемого </w:t>
      </w:r>
      <w:r w:rsidR="00AA4DC0" w:rsidRPr="00191270">
        <w:rPr>
          <w:rFonts w:ascii="GHEA Grapalat" w:hAnsi="GHEA Grapalat"/>
        </w:rPr>
        <w:t xml:space="preserve">  ----------------------------</w:t>
      </w:r>
      <w:r w:rsidRPr="00191270">
        <w:rPr>
          <w:rFonts w:ascii="GHEA Grapalat" w:hAnsi="GHEA Grapalat"/>
        </w:rPr>
        <w:t xml:space="preserve"> </w:t>
      </w:r>
      <w:r w:rsidR="00F855BB" w:rsidRPr="00191270">
        <w:rPr>
          <w:rFonts w:ascii="GHEA Grapalat" w:hAnsi="GHEA Grapalat"/>
        </w:rPr>
        <w:t xml:space="preserve">    товара</w:t>
      </w:r>
      <w:r w:rsidR="00B14486" w:rsidRPr="00191270">
        <w:rPr>
          <w:rFonts w:ascii="GHEA Grapalat" w:hAnsi="GHEA Grapalat"/>
        </w:rPr>
        <w:t>,</w:t>
      </w:r>
      <w:r w:rsidR="00F855BB" w:rsidRPr="00191270">
        <w:rPr>
          <w:rFonts w:ascii="GHEA Grapalat" w:hAnsi="GHEA Grapalat"/>
        </w:rPr>
        <w:t xml:space="preserve"> </w:t>
      </w:r>
    </w:p>
    <w:p w:rsidR="00993891" w:rsidRPr="00191270" w:rsidRDefault="00993891" w:rsidP="00B46D58">
      <w:pPr>
        <w:jc w:val="both"/>
        <w:rPr>
          <w:rFonts w:ascii="GHEA Grapalat" w:hAnsi="GHEA Grapalat"/>
        </w:rPr>
      </w:pPr>
      <w:r w:rsidRPr="00191270">
        <w:rPr>
          <w:rFonts w:ascii="GHEA Grapalat" w:hAnsi="GHEA Grapalat"/>
          <w:sz w:val="16"/>
        </w:rPr>
        <w:t xml:space="preserve">                                                                                                  </w:t>
      </w:r>
      <w:r w:rsidR="00C33115" w:rsidRPr="00191270">
        <w:rPr>
          <w:rFonts w:ascii="GHEA Grapalat" w:hAnsi="GHEA Grapalat"/>
          <w:sz w:val="16"/>
        </w:rPr>
        <w:t xml:space="preserve">          </w:t>
      </w:r>
      <w:r w:rsidRPr="00191270">
        <w:rPr>
          <w:rFonts w:ascii="GHEA Grapalat" w:hAnsi="GHEA Grapalat"/>
          <w:sz w:val="16"/>
        </w:rPr>
        <w:t xml:space="preserve"> наименование участника</w:t>
      </w:r>
    </w:p>
    <w:p w:rsidR="006B3E56" w:rsidRPr="00191270" w:rsidRDefault="00F855BB" w:rsidP="000811C1">
      <w:pPr>
        <w:jc w:val="both"/>
        <w:rPr>
          <w:rFonts w:ascii="GHEA Grapalat" w:hAnsi="GHEA Grapalat"/>
          <w:sz w:val="16"/>
          <w:lang w:val="hy-AM"/>
        </w:rPr>
      </w:pPr>
      <w:r w:rsidRPr="00191270">
        <w:rPr>
          <w:rFonts w:ascii="GHEA Grapalat" w:hAnsi="GHEA Grapalat"/>
        </w:rPr>
        <w:t>согласно Приложению 1.1</w:t>
      </w:r>
      <w:r w:rsidR="00C061DC" w:rsidRPr="00191270">
        <w:rPr>
          <w:rFonts w:ascii="GHEA Grapalat" w:hAnsi="GHEA Grapalat"/>
        </w:rPr>
        <w:t>.</w:t>
      </w:r>
      <w:r w:rsidR="00F36AD3" w:rsidRPr="00191270">
        <w:rPr>
          <w:rFonts w:ascii="GHEA Grapalat" w:hAnsi="GHEA Grapalat"/>
        </w:rPr>
        <w:t xml:space="preserve"> </w:t>
      </w:r>
      <w:r w:rsidRPr="00191270">
        <w:rPr>
          <w:rFonts w:ascii="GHEA Grapalat" w:hAnsi="GHEA Grapalat"/>
        </w:rPr>
        <w:t xml:space="preserve"> </w:t>
      </w:r>
      <w:r w:rsidR="00F36AD3" w:rsidRPr="00191270">
        <w:rPr>
          <w:rFonts w:ascii="GHEA Grapalat" w:hAnsi="GHEA Grapalat"/>
        </w:rPr>
        <w:t xml:space="preserve"> </w:t>
      </w:r>
      <w:r w:rsidR="00DA5D3D" w:rsidRPr="00191270">
        <w:rPr>
          <w:rFonts w:ascii="GHEA Grapalat" w:hAnsi="GHEA Grapalat"/>
          <w:sz w:val="16"/>
        </w:rPr>
        <w:t xml:space="preserve">                                                                             </w:t>
      </w:r>
      <w:r w:rsidRPr="00191270">
        <w:rPr>
          <w:rFonts w:ascii="GHEA Grapalat" w:hAnsi="GHEA Grapalat"/>
          <w:sz w:val="16"/>
        </w:rPr>
        <w:t xml:space="preserve">                                     </w:t>
      </w:r>
      <w:r w:rsidR="00DA5D3D" w:rsidRPr="00191270">
        <w:rPr>
          <w:rFonts w:ascii="GHEA Grapalat" w:hAnsi="GHEA Grapalat"/>
          <w:sz w:val="16"/>
        </w:rPr>
        <w:t xml:space="preserve">      </w:t>
      </w:r>
    </w:p>
    <w:p w:rsidR="00F855BB" w:rsidRPr="00191270" w:rsidRDefault="00F855BB" w:rsidP="00B46D58">
      <w:pPr>
        <w:tabs>
          <w:tab w:val="left" w:pos="7371"/>
        </w:tabs>
        <w:spacing w:after="160"/>
        <w:ind w:left="3544" w:firstLine="3"/>
        <w:jc w:val="both"/>
        <w:rPr>
          <w:rFonts w:ascii="GHEA Grapalat" w:hAnsi="GHEA Grapalat"/>
          <w:sz w:val="16"/>
          <w:lang w:val="hy-AM"/>
        </w:rPr>
      </w:pPr>
    </w:p>
    <w:p w:rsidR="00F855BB" w:rsidRPr="00191270" w:rsidRDefault="00F855BB" w:rsidP="00B46D58">
      <w:pPr>
        <w:tabs>
          <w:tab w:val="left" w:pos="7371"/>
        </w:tabs>
        <w:spacing w:after="160"/>
        <w:ind w:left="3544" w:firstLine="3"/>
        <w:jc w:val="both"/>
        <w:rPr>
          <w:rFonts w:ascii="GHEA Grapalat" w:hAnsi="GHEA Grapalat"/>
          <w:sz w:val="16"/>
          <w:lang w:val="hy-AM"/>
        </w:rPr>
      </w:pPr>
    </w:p>
    <w:p w:rsidR="006B3E56" w:rsidRPr="00191270" w:rsidRDefault="006B3E56" w:rsidP="00B46D58">
      <w:pPr>
        <w:tabs>
          <w:tab w:val="left" w:pos="7371"/>
        </w:tabs>
        <w:spacing w:after="160"/>
        <w:ind w:left="3544" w:firstLine="3"/>
        <w:jc w:val="both"/>
        <w:rPr>
          <w:rFonts w:ascii="GHEA Grapalat" w:hAnsi="GHEA Grapalat"/>
          <w:sz w:val="16"/>
        </w:rPr>
      </w:pPr>
    </w:p>
    <w:p w:rsidR="006B3E56" w:rsidRPr="00191270" w:rsidRDefault="006B3E56" w:rsidP="00B46D58">
      <w:pPr>
        <w:tabs>
          <w:tab w:val="left" w:pos="7371"/>
        </w:tabs>
        <w:spacing w:after="160"/>
        <w:ind w:left="3544" w:firstLine="3"/>
        <w:jc w:val="both"/>
        <w:rPr>
          <w:rFonts w:ascii="GHEA Grapalat" w:hAnsi="GHEA Grapalat"/>
          <w:sz w:val="16"/>
        </w:rPr>
      </w:pPr>
    </w:p>
    <w:p w:rsidR="00374F4A" w:rsidRPr="00191270" w:rsidRDefault="00374F4A" w:rsidP="00B46D58">
      <w:pPr>
        <w:jc w:val="both"/>
        <w:rPr>
          <w:rFonts w:ascii="GHEA Grapalat" w:hAnsi="GHEA Grapalat"/>
        </w:rPr>
      </w:pPr>
      <w:r w:rsidRPr="00191270">
        <w:rPr>
          <w:rFonts w:ascii="GHEA Grapalat" w:hAnsi="GHEA Grapalat"/>
        </w:rPr>
        <w:t>_______________________________________________</w:t>
      </w:r>
      <w:r w:rsidRPr="00191270">
        <w:rPr>
          <w:rFonts w:ascii="GHEA Grapalat" w:hAnsi="GHEA Grapalat"/>
        </w:rPr>
        <w:tab/>
        <w:t>_____________________</w:t>
      </w:r>
    </w:p>
    <w:p w:rsidR="00374F4A" w:rsidRPr="00191270" w:rsidRDefault="00374F4A" w:rsidP="00B46D58">
      <w:pPr>
        <w:tabs>
          <w:tab w:val="left" w:pos="7230"/>
        </w:tabs>
        <w:ind w:left="851"/>
        <w:jc w:val="both"/>
        <w:rPr>
          <w:rFonts w:ascii="GHEA Grapalat" w:hAnsi="GHEA Grapalat"/>
          <w:sz w:val="16"/>
        </w:rPr>
      </w:pPr>
      <w:r w:rsidRPr="00191270">
        <w:rPr>
          <w:rFonts w:ascii="GHEA Grapalat" w:hAnsi="GHEA Grapalat"/>
          <w:sz w:val="16"/>
        </w:rPr>
        <w:t>наименование участника (должность,</w:t>
      </w:r>
      <w:r w:rsidRPr="00191270">
        <w:rPr>
          <w:rFonts w:ascii="GHEA Grapalat" w:hAnsi="GHEA Grapalat"/>
          <w:sz w:val="16"/>
        </w:rPr>
        <w:tab/>
        <w:t>подпись)</w:t>
      </w:r>
    </w:p>
    <w:p w:rsidR="00374F4A" w:rsidRPr="00191270" w:rsidRDefault="00374F4A" w:rsidP="00B46D58">
      <w:pPr>
        <w:spacing w:after="160"/>
        <w:ind w:left="1134"/>
        <w:jc w:val="both"/>
        <w:rPr>
          <w:rFonts w:ascii="GHEA Grapalat" w:hAnsi="GHEA Grapalat"/>
          <w:sz w:val="16"/>
        </w:rPr>
      </w:pPr>
      <w:r w:rsidRPr="00191270">
        <w:rPr>
          <w:rFonts w:ascii="GHEA Grapalat" w:hAnsi="GHEA Grapalat"/>
          <w:sz w:val="16"/>
        </w:rPr>
        <w:t>имя, фамилия руководителя)</w:t>
      </w:r>
    </w:p>
    <w:p w:rsidR="0094684E" w:rsidRPr="00191270" w:rsidRDefault="00B2572B" w:rsidP="00B46D58">
      <w:pPr>
        <w:widowControl w:val="0"/>
        <w:spacing w:after="160"/>
        <w:jc w:val="right"/>
        <w:rPr>
          <w:rFonts w:ascii="GHEA Grapalat" w:hAnsi="GHEA Grapalat"/>
          <w:b/>
        </w:rPr>
      </w:pPr>
      <w:r w:rsidRPr="00191270">
        <w:rPr>
          <w:rFonts w:ascii="GHEA Grapalat" w:hAnsi="GHEA Grapalat"/>
        </w:rPr>
        <w:t>М. П.</w:t>
      </w:r>
      <w:r w:rsidR="00A225D9" w:rsidRPr="00191270">
        <w:rPr>
          <w:rFonts w:ascii="GHEA Grapalat" w:hAnsi="GHEA Grapalat"/>
          <w:b/>
        </w:rPr>
        <w:t xml:space="preserve"> </w:t>
      </w:r>
    </w:p>
    <w:p w:rsidR="00123294" w:rsidRPr="00191270" w:rsidRDefault="00123294" w:rsidP="00B46D58">
      <w:pPr>
        <w:rPr>
          <w:rFonts w:ascii="GHEA Grapalat" w:hAnsi="GHEA Grapalat"/>
          <w:b/>
        </w:rPr>
      </w:pPr>
      <w:r w:rsidRPr="00191270">
        <w:rPr>
          <w:rFonts w:ascii="GHEA Grapalat" w:hAnsi="GHEA Grapalat"/>
          <w:b/>
        </w:rPr>
        <w:br w:type="page"/>
      </w:r>
    </w:p>
    <w:p w:rsidR="00B048B2" w:rsidRPr="00191270" w:rsidRDefault="00B048B2" w:rsidP="00B46D58">
      <w:pPr>
        <w:rPr>
          <w:rFonts w:ascii="GHEA Grapalat" w:hAnsi="GHEA Grapalat"/>
          <w:b/>
        </w:rPr>
      </w:pPr>
    </w:p>
    <w:p w:rsidR="00D043C1" w:rsidRPr="00191270"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91270">
        <w:rPr>
          <w:rFonts w:ascii="GHEA Grapalat" w:hAnsi="GHEA Grapalat"/>
          <w:b/>
          <w:i w:val="0"/>
          <w:sz w:val="24"/>
          <w:szCs w:val="24"/>
        </w:rPr>
        <w:t>Приложение № 1,1</w:t>
      </w:r>
    </w:p>
    <w:p w:rsidR="00D043C1" w:rsidRPr="00191270" w:rsidRDefault="00A626C2" w:rsidP="00DB71CB">
      <w:pPr>
        <w:pStyle w:val="31"/>
        <w:widowControl w:val="0"/>
        <w:spacing w:after="160" w:line="240" w:lineRule="auto"/>
        <w:jc w:val="right"/>
        <w:rPr>
          <w:rFonts w:ascii="GHEA Grapalat" w:hAnsi="GHEA Grapalat"/>
          <w:b/>
        </w:rPr>
      </w:pPr>
      <w:r w:rsidRPr="00191270">
        <w:rPr>
          <w:rFonts w:ascii="GHEA Grapalat" w:hAnsi="GHEA Grapalat"/>
          <w:b/>
        </w:rPr>
        <w:t>Приглашению на запрос котировок</w:t>
      </w:r>
      <w:r w:rsidRPr="00191270">
        <w:rPr>
          <w:rFonts w:ascii="GHEA Grapalat" w:hAnsi="GHEA Grapalat" w:cs="Arial"/>
          <w:b/>
        </w:rPr>
        <w:br/>
      </w:r>
      <w:r w:rsidRPr="00191270">
        <w:rPr>
          <w:rFonts w:ascii="GHEA Grapalat" w:hAnsi="GHEA Grapalat"/>
          <w:b/>
        </w:rPr>
        <w:t>под кодом</w:t>
      </w:r>
      <w:r w:rsidR="00F31FDE" w:rsidRPr="008709B6">
        <w:rPr>
          <w:rFonts w:ascii="GHEA Grapalat" w:hAnsi="GHEA Grapalat"/>
          <w:b/>
        </w:rPr>
        <w:t xml:space="preserve"> </w:t>
      </w:r>
      <w:r w:rsidR="00632C83" w:rsidRPr="00632C83">
        <w:rPr>
          <w:b/>
          <w:sz w:val="22"/>
          <w:szCs w:val="22"/>
          <w:lang w:val="af-ZA"/>
        </w:rPr>
        <w:t>«</w:t>
      </w:r>
      <w:r w:rsidR="00632C83" w:rsidRPr="00632C83">
        <w:rPr>
          <w:rFonts w:ascii="Sylfaen" w:hAnsi="Sylfaen" w:cs="Sylfaen"/>
          <w:b/>
          <w:sz w:val="22"/>
          <w:szCs w:val="22"/>
        </w:rPr>
        <w:t>ՇՄԳ</w:t>
      </w:r>
      <w:r w:rsidR="00632C83" w:rsidRPr="00632C83">
        <w:rPr>
          <w:b/>
          <w:sz w:val="22"/>
          <w:szCs w:val="22"/>
          <w:lang w:val="af-ZA"/>
        </w:rPr>
        <w:t>25</w:t>
      </w:r>
      <w:r w:rsidR="00632C83" w:rsidRPr="00632C83">
        <w:rPr>
          <w:rFonts w:ascii="Sylfaen" w:hAnsi="Sylfaen"/>
          <w:b/>
          <w:sz w:val="22"/>
          <w:szCs w:val="22"/>
          <w:lang w:val="af-ZA"/>
        </w:rPr>
        <w:t>Հ</w:t>
      </w:r>
      <w:r w:rsidR="00632C83" w:rsidRPr="00632C83">
        <w:rPr>
          <w:rFonts w:ascii="Sylfaen" w:hAnsi="Sylfaen" w:cs="Sylfaen"/>
          <w:b/>
          <w:sz w:val="22"/>
          <w:szCs w:val="22"/>
        </w:rPr>
        <w:t>Դ</w:t>
      </w:r>
      <w:r w:rsidR="00632C83" w:rsidRPr="00632C83">
        <w:rPr>
          <w:b/>
          <w:sz w:val="22"/>
          <w:szCs w:val="22"/>
          <w:lang w:val="af-ZA"/>
        </w:rPr>
        <w:t>-</w:t>
      </w:r>
      <w:r w:rsidR="00632C83" w:rsidRPr="00632C83">
        <w:rPr>
          <w:rFonts w:ascii="Sylfaen" w:hAnsi="Sylfaen" w:cs="Sylfaen"/>
          <w:b/>
          <w:sz w:val="22"/>
          <w:szCs w:val="22"/>
          <w:lang w:val="hy-AM"/>
        </w:rPr>
        <w:t>ԳՀ</w:t>
      </w:r>
      <w:r w:rsidR="00632C83" w:rsidRPr="00632C83">
        <w:rPr>
          <w:rFonts w:ascii="Sylfaen" w:hAnsi="Sylfaen" w:cs="Sylfaen"/>
          <w:b/>
          <w:sz w:val="22"/>
          <w:szCs w:val="22"/>
          <w:lang w:val="af-ZA"/>
        </w:rPr>
        <w:t>ԱՊՁԲ</w:t>
      </w:r>
      <w:r w:rsidR="00632C83" w:rsidRPr="00632C83">
        <w:rPr>
          <w:b/>
          <w:sz w:val="22"/>
          <w:szCs w:val="22"/>
          <w:lang w:val="af-ZA"/>
        </w:rPr>
        <w:t>-2020/01»</w:t>
      </w:r>
    </w:p>
    <w:p w:rsidR="00D043C1" w:rsidRPr="00191270" w:rsidRDefault="00D043C1" w:rsidP="00D043C1">
      <w:pPr>
        <w:pStyle w:val="3"/>
        <w:keepNext w:val="0"/>
        <w:widowControl w:val="0"/>
        <w:spacing w:after="160" w:line="240" w:lineRule="auto"/>
        <w:ind w:left="567" w:right="565"/>
        <w:rPr>
          <w:rFonts w:ascii="GHEA Grapalat" w:hAnsi="GHEA Grapalat"/>
          <w:b/>
          <w:i w:val="0"/>
          <w:sz w:val="24"/>
          <w:szCs w:val="24"/>
        </w:rPr>
      </w:pPr>
      <w:r w:rsidRPr="00191270">
        <w:rPr>
          <w:rFonts w:ascii="GHEA Grapalat" w:hAnsi="GHEA Grapalat"/>
          <w:b/>
          <w:i w:val="0"/>
          <w:sz w:val="24"/>
          <w:szCs w:val="24"/>
        </w:rPr>
        <w:t>ПОЛНОЕ ОПИСАНИЕ</w:t>
      </w:r>
    </w:p>
    <w:p w:rsidR="00D043C1" w:rsidRPr="00191270" w:rsidRDefault="00D043C1" w:rsidP="00D043C1">
      <w:pPr>
        <w:pStyle w:val="3"/>
        <w:keepNext w:val="0"/>
        <w:widowControl w:val="0"/>
        <w:spacing w:after="160" w:line="240" w:lineRule="auto"/>
        <w:ind w:left="567" w:right="565"/>
        <w:rPr>
          <w:rFonts w:ascii="GHEA Grapalat" w:hAnsi="GHEA Grapalat"/>
          <w:b/>
          <w:i w:val="0"/>
          <w:sz w:val="24"/>
          <w:szCs w:val="24"/>
        </w:rPr>
      </w:pPr>
      <w:r w:rsidRPr="00191270">
        <w:rPr>
          <w:rFonts w:ascii="GHEA Grapalat" w:hAnsi="GHEA Grapalat"/>
          <w:b/>
          <w:i w:val="0"/>
          <w:sz w:val="24"/>
          <w:szCs w:val="24"/>
        </w:rPr>
        <w:t xml:space="preserve">предлагаемого </w:t>
      </w:r>
      <w:r w:rsidR="00A35FB1" w:rsidRPr="00191270">
        <w:rPr>
          <w:rFonts w:ascii="GHEA Grapalat" w:hAnsi="GHEA Grapalat"/>
          <w:b/>
          <w:i w:val="0"/>
          <w:sz w:val="24"/>
          <w:szCs w:val="24"/>
        </w:rPr>
        <w:t>товара</w:t>
      </w:r>
    </w:p>
    <w:p w:rsidR="00D043C1" w:rsidRPr="00191270"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191270" w:rsidRDefault="00D043C1" w:rsidP="00D043C1">
      <w:pPr>
        <w:widowControl w:val="0"/>
        <w:jc w:val="both"/>
        <w:rPr>
          <w:rFonts w:ascii="GHEA Grapalat" w:hAnsi="GHEA Grapalat"/>
        </w:rPr>
      </w:pPr>
      <w:r w:rsidRPr="00191270">
        <w:rPr>
          <w:rFonts w:ascii="GHEA Grapalat" w:hAnsi="GHEA Grapalat"/>
        </w:rPr>
        <w:t xml:space="preserve">_____________________________,                               в качестве участника в </w:t>
      </w:r>
    </w:p>
    <w:p w:rsidR="00D043C1" w:rsidRPr="00191270" w:rsidRDefault="00D043C1" w:rsidP="00D043C1">
      <w:pPr>
        <w:widowControl w:val="0"/>
        <w:spacing w:after="120"/>
        <w:jc w:val="both"/>
        <w:rPr>
          <w:rFonts w:ascii="GHEA Grapalat" w:hAnsi="GHEA Grapalat" w:cs="Arial"/>
          <w:sz w:val="16"/>
          <w:u w:val="single"/>
        </w:rPr>
      </w:pPr>
      <w:r w:rsidRPr="00191270">
        <w:rPr>
          <w:rFonts w:ascii="GHEA Grapalat" w:hAnsi="GHEA Grapalat"/>
          <w:sz w:val="16"/>
        </w:rPr>
        <w:t>наименование участника</w:t>
      </w:r>
    </w:p>
    <w:p w:rsidR="00D043C1" w:rsidRPr="00191270" w:rsidRDefault="00D043C1" w:rsidP="00D043C1">
      <w:pPr>
        <w:widowControl w:val="0"/>
        <w:spacing w:after="160"/>
        <w:jc w:val="both"/>
        <w:rPr>
          <w:rFonts w:ascii="GHEA Grapalat" w:hAnsi="GHEA Grapalat"/>
        </w:rPr>
      </w:pPr>
      <w:r w:rsidRPr="00191270">
        <w:rPr>
          <w:rFonts w:ascii="GHEA Grapalat" w:hAnsi="GHEA Grapalat"/>
        </w:rPr>
        <w:t xml:space="preserve">рамках </w:t>
      </w:r>
      <w:r w:rsidR="00A626C2" w:rsidRPr="00191270">
        <w:rPr>
          <w:rFonts w:ascii="GHEA Grapalat" w:hAnsi="GHEA Grapalat"/>
          <w:sz w:val="22"/>
          <w:szCs w:val="22"/>
        </w:rPr>
        <w:t xml:space="preserve">запрос котировок </w:t>
      </w:r>
      <w:r w:rsidRPr="00191270">
        <w:rPr>
          <w:rFonts w:ascii="GHEA Grapalat" w:hAnsi="GHEA Grapalat"/>
        </w:rPr>
        <w:t xml:space="preserve">под кодом </w:t>
      </w:r>
      <w:r w:rsidR="008709B6" w:rsidRPr="008709B6">
        <w:rPr>
          <w:sz w:val="22"/>
          <w:szCs w:val="22"/>
          <w:lang w:val="af-ZA"/>
        </w:rPr>
        <w:t>«</w:t>
      </w:r>
      <w:r w:rsidR="008709B6" w:rsidRPr="008709B6">
        <w:rPr>
          <w:rFonts w:ascii="Sylfaen" w:hAnsi="Sylfaen" w:cs="Sylfaen"/>
          <w:sz w:val="22"/>
          <w:szCs w:val="22"/>
        </w:rPr>
        <w:t>ՇՄԳ</w:t>
      </w:r>
      <w:r w:rsidR="008709B6" w:rsidRPr="008709B6">
        <w:rPr>
          <w:sz w:val="22"/>
          <w:szCs w:val="22"/>
          <w:lang w:val="af-ZA"/>
        </w:rPr>
        <w:t>25</w:t>
      </w:r>
      <w:r w:rsidR="008709B6" w:rsidRPr="008709B6">
        <w:rPr>
          <w:rFonts w:ascii="Sylfaen" w:hAnsi="Sylfaen"/>
          <w:sz w:val="22"/>
          <w:szCs w:val="22"/>
          <w:lang w:val="af-ZA"/>
        </w:rPr>
        <w:t>Հ</w:t>
      </w:r>
      <w:r w:rsidR="008709B6" w:rsidRPr="008709B6">
        <w:rPr>
          <w:rFonts w:ascii="Sylfaen" w:hAnsi="Sylfaen" w:cs="Sylfaen"/>
          <w:sz w:val="22"/>
          <w:szCs w:val="22"/>
        </w:rPr>
        <w:t>Դ</w:t>
      </w:r>
      <w:r w:rsidR="008709B6" w:rsidRPr="008709B6">
        <w:rPr>
          <w:sz w:val="22"/>
          <w:szCs w:val="22"/>
          <w:lang w:val="af-ZA"/>
        </w:rPr>
        <w:t>-</w:t>
      </w:r>
      <w:r w:rsidR="008709B6" w:rsidRPr="008709B6">
        <w:rPr>
          <w:rFonts w:ascii="Sylfaen" w:hAnsi="Sylfaen" w:cs="Sylfaen"/>
          <w:sz w:val="22"/>
          <w:szCs w:val="22"/>
          <w:lang w:val="hy-AM"/>
        </w:rPr>
        <w:t>ԳՀ</w:t>
      </w:r>
      <w:r w:rsidR="008709B6" w:rsidRPr="008709B6">
        <w:rPr>
          <w:rFonts w:ascii="Sylfaen" w:hAnsi="Sylfaen" w:cs="Sylfaen"/>
          <w:sz w:val="22"/>
          <w:szCs w:val="22"/>
          <w:lang w:val="af-ZA"/>
        </w:rPr>
        <w:t>ԱՊՁԲ</w:t>
      </w:r>
      <w:r w:rsidR="008709B6" w:rsidRPr="008709B6">
        <w:rPr>
          <w:sz w:val="22"/>
          <w:szCs w:val="22"/>
          <w:lang w:val="af-ZA"/>
        </w:rPr>
        <w:t>-2020/01»</w:t>
      </w:r>
      <w:r w:rsidR="00F31FDE">
        <w:rPr>
          <w:b/>
          <w:sz w:val="22"/>
          <w:szCs w:val="22"/>
          <w:lang w:val="af-ZA"/>
        </w:rPr>
        <w:t xml:space="preserve"> </w:t>
      </w:r>
      <w:r w:rsidRPr="0019127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191270" w:rsidRPr="00191270" w:rsidTr="00FF3F2A">
        <w:tc>
          <w:tcPr>
            <w:tcW w:w="1042" w:type="dxa"/>
            <w:vMerge w:val="restart"/>
            <w:vAlign w:val="center"/>
          </w:tcPr>
          <w:p w:rsidR="00EE1022" w:rsidRPr="00191270" w:rsidRDefault="00EE1022" w:rsidP="00FF3F2A">
            <w:pPr>
              <w:widowControl w:val="0"/>
              <w:jc w:val="center"/>
              <w:rPr>
                <w:rFonts w:ascii="GHEA Grapalat" w:hAnsi="GHEA Grapalat"/>
                <w:b/>
                <w:sz w:val="20"/>
                <w:szCs w:val="20"/>
              </w:rPr>
            </w:pPr>
          </w:p>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Номер лота</w:t>
            </w:r>
          </w:p>
        </w:tc>
        <w:tc>
          <w:tcPr>
            <w:tcW w:w="8244" w:type="dxa"/>
            <w:gridSpan w:val="5"/>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Предлагаемый товар</w:t>
            </w:r>
          </w:p>
        </w:tc>
      </w:tr>
      <w:tr w:rsidR="00191270" w:rsidRPr="00191270" w:rsidTr="000811C1">
        <w:trPr>
          <w:trHeight w:val="696"/>
        </w:trPr>
        <w:tc>
          <w:tcPr>
            <w:tcW w:w="1042" w:type="dxa"/>
            <w:vMerge/>
            <w:vAlign w:val="center"/>
          </w:tcPr>
          <w:p w:rsidR="00D043C1" w:rsidRPr="00191270" w:rsidRDefault="00D043C1" w:rsidP="00FF3F2A">
            <w:pPr>
              <w:widowControl w:val="0"/>
              <w:jc w:val="center"/>
              <w:rPr>
                <w:rFonts w:ascii="GHEA Grapalat" w:hAnsi="GHEA Grapalat"/>
                <w:b/>
                <w:bCs/>
                <w:sz w:val="20"/>
                <w:szCs w:val="20"/>
              </w:rPr>
            </w:pPr>
          </w:p>
        </w:tc>
        <w:tc>
          <w:tcPr>
            <w:tcW w:w="1605" w:type="dxa"/>
            <w:vAlign w:val="center"/>
          </w:tcPr>
          <w:p w:rsidR="00D043C1" w:rsidRPr="00191270" w:rsidRDefault="00873A3C" w:rsidP="00FF3F2A">
            <w:pPr>
              <w:widowControl w:val="0"/>
              <w:jc w:val="center"/>
              <w:rPr>
                <w:rFonts w:ascii="GHEA Grapalat" w:hAnsi="GHEA Grapalat"/>
                <w:b/>
                <w:sz w:val="20"/>
                <w:szCs w:val="20"/>
              </w:rPr>
            </w:pPr>
            <w:r w:rsidRPr="00191270">
              <w:rPr>
                <w:rFonts w:ascii="GHEA Grapalat" w:hAnsi="GHEA Grapalat"/>
                <w:b/>
                <w:sz w:val="20"/>
                <w:szCs w:val="20"/>
              </w:rPr>
              <w:t>ф</w:t>
            </w:r>
            <w:r w:rsidR="00D043C1" w:rsidRPr="00191270">
              <w:rPr>
                <w:rFonts w:ascii="GHEA Grapalat" w:hAnsi="GHEA Grapalat"/>
                <w:b/>
                <w:sz w:val="20"/>
                <w:szCs w:val="20"/>
              </w:rPr>
              <w:t>ирменное</w:t>
            </w:r>
          </w:p>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наименование</w:t>
            </w:r>
          </w:p>
        </w:tc>
        <w:tc>
          <w:tcPr>
            <w:tcW w:w="1463"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товарный знак</w:t>
            </w:r>
          </w:p>
        </w:tc>
        <w:tc>
          <w:tcPr>
            <w:tcW w:w="1699" w:type="dxa"/>
            <w:vAlign w:val="center"/>
          </w:tcPr>
          <w:p w:rsidR="00D043C1" w:rsidRPr="00191270" w:rsidRDefault="00EE1022" w:rsidP="00FF3F2A">
            <w:pPr>
              <w:widowControl w:val="0"/>
              <w:jc w:val="center"/>
              <w:rPr>
                <w:rFonts w:ascii="GHEA Grapalat" w:hAnsi="GHEA Grapalat"/>
                <w:b/>
                <w:bCs/>
                <w:sz w:val="20"/>
                <w:szCs w:val="20"/>
                <w:lang w:val="hy-AM"/>
              </w:rPr>
            </w:pPr>
            <w:r w:rsidRPr="00191270">
              <w:rPr>
                <w:rFonts w:ascii="GHEA Grapalat" w:hAnsi="GHEA Grapalat"/>
                <w:b/>
                <w:bCs/>
                <w:sz w:val="20"/>
                <w:szCs w:val="20"/>
              </w:rPr>
              <w:t>марка</w:t>
            </w:r>
          </w:p>
        </w:tc>
        <w:tc>
          <w:tcPr>
            <w:tcW w:w="1727"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наименование производителя</w:t>
            </w:r>
          </w:p>
        </w:tc>
        <w:tc>
          <w:tcPr>
            <w:tcW w:w="1750"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технические характеристики</w:t>
            </w:r>
          </w:p>
        </w:tc>
      </w:tr>
      <w:tr w:rsidR="00191270" w:rsidRPr="00191270" w:rsidTr="00FF3F2A">
        <w:tc>
          <w:tcPr>
            <w:tcW w:w="1042"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3"/>
              <w:keepNext w:val="0"/>
              <w:widowControl w:val="0"/>
              <w:spacing w:line="240" w:lineRule="auto"/>
              <w:jc w:val="left"/>
              <w:rPr>
                <w:rFonts w:ascii="GHEA Grapalat" w:hAnsi="GHEA Grapalat"/>
                <w:b/>
              </w:rPr>
            </w:pPr>
          </w:p>
        </w:tc>
      </w:tr>
      <w:tr w:rsidR="00191270" w:rsidRPr="00191270" w:rsidTr="00FF3F2A">
        <w:tc>
          <w:tcPr>
            <w:tcW w:w="1042"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3"/>
              <w:keepNext w:val="0"/>
              <w:widowControl w:val="0"/>
              <w:spacing w:line="240" w:lineRule="auto"/>
              <w:jc w:val="left"/>
              <w:rPr>
                <w:rFonts w:ascii="GHEA Grapalat" w:hAnsi="GHEA Grapalat"/>
                <w:b/>
              </w:rPr>
            </w:pPr>
          </w:p>
        </w:tc>
      </w:tr>
      <w:tr w:rsidR="00D043C1" w:rsidRPr="00191270" w:rsidTr="00FF3F2A">
        <w:tc>
          <w:tcPr>
            <w:tcW w:w="1042"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3"/>
              <w:keepNext w:val="0"/>
              <w:widowControl w:val="0"/>
              <w:spacing w:line="240" w:lineRule="auto"/>
              <w:jc w:val="left"/>
              <w:rPr>
                <w:rFonts w:ascii="GHEA Grapalat" w:hAnsi="GHEA Grapalat"/>
                <w:b/>
              </w:rPr>
            </w:pPr>
          </w:p>
        </w:tc>
      </w:tr>
    </w:tbl>
    <w:p w:rsidR="00D043C1" w:rsidRPr="00191270" w:rsidRDefault="00D043C1" w:rsidP="00D043C1">
      <w:pPr>
        <w:widowControl w:val="0"/>
        <w:tabs>
          <w:tab w:val="left" w:pos="6804"/>
        </w:tabs>
        <w:jc w:val="center"/>
        <w:rPr>
          <w:rFonts w:ascii="GHEA Grapalat" w:hAnsi="GHEA Grapalat"/>
          <w:lang w:val="en-US"/>
        </w:rPr>
      </w:pPr>
    </w:p>
    <w:p w:rsidR="00D043C1" w:rsidRPr="00191270" w:rsidRDefault="00D043C1" w:rsidP="00D043C1">
      <w:pPr>
        <w:widowControl w:val="0"/>
        <w:tabs>
          <w:tab w:val="left" w:pos="6804"/>
        </w:tabs>
        <w:jc w:val="center"/>
        <w:rPr>
          <w:rFonts w:ascii="GHEA Grapalat" w:hAnsi="GHEA Grapalat"/>
        </w:rPr>
      </w:pPr>
      <w:r w:rsidRPr="00191270">
        <w:rPr>
          <w:rFonts w:ascii="GHEA Grapalat" w:hAnsi="GHEA Grapalat"/>
        </w:rPr>
        <w:t>_________________________________________________</w:t>
      </w:r>
      <w:r w:rsidRPr="00191270">
        <w:rPr>
          <w:rFonts w:ascii="GHEA Grapalat" w:hAnsi="GHEA Grapalat"/>
        </w:rPr>
        <w:tab/>
        <w:t>_________________</w:t>
      </w:r>
    </w:p>
    <w:p w:rsidR="00D043C1" w:rsidRPr="00191270" w:rsidRDefault="00D043C1" w:rsidP="00D043C1">
      <w:pPr>
        <w:widowControl w:val="0"/>
        <w:tabs>
          <w:tab w:val="left" w:pos="7513"/>
        </w:tabs>
        <w:spacing w:after="160"/>
        <w:ind w:left="709"/>
        <w:jc w:val="both"/>
        <w:rPr>
          <w:rFonts w:ascii="GHEA Grapalat" w:hAnsi="GHEA Grapalat" w:cs="Arial"/>
          <w:sz w:val="16"/>
        </w:rPr>
      </w:pPr>
      <w:r w:rsidRPr="00191270">
        <w:rPr>
          <w:rFonts w:ascii="GHEA Grapalat" w:hAnsi="GHEA Grapalat"/>
          <w:sz w:val="16"/>
        </w:rPr>
        <w:t>наименование участника (должность, имя, фамилия руководителя</w:t>
      </w:r>
      <w:r w:rsidRPr="00191270">
        <w:rPr>
          <w:rFonts w:ascii="GHEA Grapalat" w:hAnsi="GHEA Grapalat"/>
          <w:sz w:val="16"/>
        </w:rPr>
        <w:tab/>
        <w:t>подпись</w:t>
      </w:r>
    </w:p>
    <w:p w:rsidR="00D043C1" w:rsidRPr="00191270" w:rsidRDefault="00D043C1" w:rsidP="00D043C1">
      <w:pPr>
        <w:widowControl w:val="0"/>
        <w:spacing w:after="160"/>
        <w:jc w:val="right"/>
        <w:rPr>
          <w:rFonts w:ascii="GHEA Grapalat" w:hAnsi="GHEA Grapalat"/>
        </w:rPr>
      </w:pPr>
    </w:p>
    <w:p w:rsidR="00D043C1" w:rsidRPr="00191270" w:rsidRDefault="00D043C1" w:rsidP="00D043C1">
      <w:pPr>
        <w:widowControl w:val="0"/>
        <w:spacing w:after="160"/>
        <w:jc w:val="right"/>
        <w:rPr>
          <w:rFonts w:ascii="GHEA Grapalat" w:hAnsi="GHEA Grapalat"/>
        </w:rPr>
      </w:pPr>
      <w:r w:rsidRPr="00191270">
        <w:rPr>
          <w:rFonts w:ascii="GHEA Grapalat" w:hAnsi="GHEA Grapalat"/>
        </w:rPr>
        <w:t>М. П.</w:t>
      </w:r>
    </w:p>
    <w:p w:rsidR="00D043C1" w:rsidRPr="00191270" w:rsidRDefault="00D043C1" w:rsidP="00D043C1">
      <w:pPr>
        <w:rPr>
          <w:rFonts w:ascii="GHEA Grapalat" w:hAnsi="GHEA Grapalat"/>
        </w:rPr>
      </w:pPr>
      <w:r w:rsidRPr="00191270">
        <w:rPr>
          <w:rFonts w:ascii="GHEA Grapalat" w:hAnsi="GHEA Grapalat"/>
        </w:rPr>
        <w:br w:type="page"/>
      </w:r>
    </w:p>
    <w:p w:rsidR="00B2572B" w:rsidRPr="00191270" w:rsidRDefault="00B2572B" w:rsidP="00B46D58">
      <w:pPr>
        <w:pStyle w:val="31"/>
        <w:widowControl w:val="0"/>
        <w:spacing w:after="160" w:line="240" w:lineRule="auto"/>
        <w:ind w:firstLine="0"/>
        <w:jc w:val="right"/>
        <w:rPr>
          <w:rFonts w:ascii="GHEA Grapalat" w:hAnsi="GHEA Grapalat" w:cs="Arial"/>
          <w:b/>
          <w:sz w:val="24"/>
          <w:szCs w:val="24"/>
        </w:rPr>
      </w:pPr>
      <w:r w:rsidRPr="00191270">
        <w:rPr>
          <w:rFonts w:ascii="GHEA Grapalat" w:hAnsi="GHEA Grapalat"/>
          <w:b/>
          <w:sz w:val="24"/>
          <w:szCs w:val="24"/>
        </w:rPr>
        <w:lastRenderedPageBreak/>
        <w:t xml:space="preserve">Приложение № </w:t>
      </w:r>
      <w:r w:rsidR="00B048B2" w:rsidRPr="00191270">
        <w:rPr>
          <w:rFonts w:ascii="GHEA Grapalat" w:hAnsi="GHEA Grapalat"/>
          <w:b/>
          <w:sz w:val="24"/>
          <w:szCs w:val="24"/>
        </w:rPr>
        <w:t>2</w:t>
      </w:r>
    </w:p>
    <w:p w:rsidR="008709B6" w:rsidRPr="007424EF" w:rsidRDefault="00A626C2" w:rsidP="008709B6">
      <w:pPr>
        <w:pStyle w:val="31"/>
        <w:widowControl w:val="0"/>
        <w:spacing w:after="160" w:line="240" w:lineRule="auto"/>
        <w:jc w:val="right"/>
        <w:rPr>
          <w:rFonts w:asciiTheme="minorHAnsi" w:hAnsiTheme="minorHAnsi"/>
          <w:b/>
        </w:rPr>
      </w:pPr>
      <w:r w:rsidRPr="00191270">
        <w:rPr>
          <w:rFonts w:ascii="GHEA Grapalat" w:hAnsi="GHEA Grapalat"/>
          <w:b/>
        </w:rPr>
        <w:t>Приглашению на запрос котировок</w:t>
      </w:r>
      <w:r w:rsidRPr="00191270">
        <w:rPr>
          <w:rFonts w:ascii="GHEA Grapalat" w:hAnsi="GHEA Grapalat" w:cs="Arial"/>
          <w:b/>
        </w:rPr>
        <w:br/>
      </w:r>
      <w:r w:rsidRPr="00191270">
        <w:rPr>
          <w:rFonts w:ascii="GHEA Grapalat" w:hAnsi="GHEA Grapalat"/>
          <w:b/>
        </w:rPr>
        <w:t>под кодом</w:t>
      </w:r>
      <w:r w:rsidR="00B2572B" w:rsidRPr="00191270">
        <w:rPr>
          <w:rFonts w:ascii="GHEA Grapalat" w:hAnsi="GHEA Grapalat"/>
          <w:b/>
          <w:sz w:val="24"/>
          <w:szCs w:val="24"/>
        </w:rPr>
        <w:t xml:space="preserve"> </w:t>
      </w:r>
      <w:r w:rsidR="008709B6" w:rsidRPr="00632C83">
        <w:rPr>
          <w:b/>
          <w:sz w:val="22"/>
          <w:szCs w:val="22"/>
          <w:lang w:val="af-ZA"/>
        </w:rPr>
        <w:t>«</w:t>
      </w:r>
      <w:r w:rsidR="008709B6" w:rsidRPr="00632C83">
        <w:rPr>
          <w:rFonts w:ascii="Sylfaen" w:hAnsi="Sylfaen" w:cs="Sylfaen"/>
          <w:b/>
          <w:sz w:val="22"/>
          <w:szCs w:val="22"/>
        </w:rPr>
        <w:t>ՇՄԳ</w:t>
      </w:r>
      <w:r w:rsidR="008709B6" w:rsidRPr="00632C83">
        <w:rPr>
          <w:b/>
          <w:sz w:val="22"/>
          <w:szCs w:val="22"/>
          <w:lang w:val="af-ZA"/>
        </w:rPr>
        <w:t>25</w:t>
      </w:r>
      <w:r w:rsidR="008709B6" w:rsidRPr="00632C83">
        <w:rPr>
          <w:rFonts w:ascii="Sylfaen" w:hAnsi="Sylfaen"/>
          <w:b/>
          <w:sz w:val="22"/>
          <w:szCs w:val="22"/>
          <w:lang w:val="af-ZA"/>
        </w:rPr>
        <w:t>Հ</w:t>
      </w:r>
      <w:r w:rsidR="008709B6" w:rsidRPr="00632C83">
        <w:rPr>
          <w:rFonts w:ascii="Sylfaen" w:hAnsi="Sylfaen" w:cs="Sylfaen"/>
          <w:b/>
          <w:sz w:val="22"/>
          <w:szCs w:val="22"/>
        </w:rPr>
        <w:t>Դ</w:t>
      </w:r>
      <w:r w:rsidR="008709B6" w:rsidRPr="00632C83">
        <w:rPr>
          <w:b/>
          <w:sz w:val="22"/>
          <w:szCs w:val="22"/>
          <w:lang w:val="af-ZA"/>
        </w:rPr>
        <w:t>-</w:t>
      </w:r>
      <w:r w:rsidR="008709B6" w:rsidRPr="00632C83">
        <w:rPr>
          <w:rFonts w:ascii="Sylfaen" w:hAnsi="Sylfaen" w:cs="Sylfaen"/>
          <w:b/>
          <w:sz w:val="22"/>
          <w:szCs w:val="22"/>
          <w:lang w:val="hy-AM"/>
        </w:rPr>
        <w:t>ԳՀ</w:t>
      </w:r>
      <w:r w:rsidR="008709B6" w:rsidRPr="00632C83">
        <w:rPr>
          <w:rFonts w:ascii="Sylfaen" w:hAnsi="Sylfaen" w:cs="Sylfaen"/>
          <w:b/>
          <w:sz w:val="22"/>
          <w:szCs w:val="22"/>
          <w:lang w:val="af-ZA"/>
        </w:rPr>
        <w:t>ԱՊՁԲ</w:t>
      </w:r>
      <w:r w:rsidR="008709B6" w:rsidRPr="00632C83">
        <w:rPr>
          <w:b/>
          <w:sz w:val="22"/>
          <w:szCs w:val="22"/>
          <w:lang w:val="af-ZA"/>
        </w:rPr>
        <w:t>-2020/01</w:t>
      </w:r>
    </w:p>
    <w:p w:rsidR="00B2572B" w:rsidRPr="00191270" w:rsidRDefault="00B2572B" w:rsidP="00B46D58">
      <w:pPr>
        <w:widowControl w:val="0"/>
        <w:spacing w:after="120"/>
        <w:ind w:left="-66"/>
        <w:jc w:val="center"/>
        <w:rPr>
          <w:rFonts w:ascii="GHEA Grapalat" w:hAnsi="GHEA Grapalat"/>
          <w:b/>
        </w:rPr>
      </w:pPr>
      <w:r w:rsidRPr="00191270">
        <w:rPr>
          <w:rFonts w:ascii="GHEA Grapalat" w:hAnsi="GHEA Grapalat"/>
          <w:b/>
        </w:rPr>
        <w:t>ЦЕНОВОЕ ПРЕДЛОЖЕНИЕ</w:t>
      </w:r>
    </w:p>
    <w:p w:rsidR="00B2572B" w:rsidRPr="00191270" w:rsidRDefault="00B2572B" w:rsidP="00B46D58">
      <w:pPr>
        <w:widowControl w:val="0"/>
        <w:spacing w:after="120"/>
        <w:ind w:firstLine="567"/>
        <w:jc w:val="center"/>
        <w:rPr>
          <w:rFonts w:ascii="GHEA Grapalat" w:hAnsi="GHEA Grapalat"/>
        </w:rPr>
      </w:pPr>
    </w:p>
    <w:p w:rsidR="005646FC" w:rsidRPr="00191270" w:rsidRDefault="00A626C2" w:rsidP="00DB71CB">
      <w:pPr>
        <w:widowControl w:val="0"/>
        <w:spacing w:after="160"/>
        <w:ind w:firstLine="567"/>
        <w:jc w:val="both"/>
        <w:rPr>
          <w:rFonts w:ascii="GHEA Grapalat" w:hAnsi="GHEA Grapalat"/>
        </w:rPr>
      </w:pPr>
      <w:r w:rsidRPr="00191270">
        <w:rPr>
          <w:rFonts w:ascii="GHEA Grapalat" w:hAnsi="GHEA Grapalat"/>
          <w:spacing w:val="-6"/>
        </w:rPr>
        <w:t xml:space="preserve">Рассмотрев </w:t>
      </w:r>
      <w:r w:rsidR="00B2572B" w:rsidRPr="00191270">
        <w:rPr>
          <w:rFonts w:ascii="GHEA Grapalat" w:hAnsi="GHEA Grapalat"/>
          <w:spacing w:val="-6"/>
        </w:rPr>
        <w:t xml:space="preserve">приглашение на </w:t>
      </w:r>
      <w:r w:rsidRPr="00191270">
        <w:rPr>
          <w:rFonts w:ascii="GHEA Grapalat" w:hAnsi="GHEA Grapalat"/>
          <w:sz w:val="22"/>
          <w:szCs w:val="22"/>
        </w:rPr>
        <w:t>запрос котировок</w:t>
      </w:r>
      <w:r w:rsidRPr="00191270">
        <w:rPr>
          <w:rFonts w:ascii="GHEA Grapalat" w:hAnsi="GHEA Grapalat" w:cs="Arial"/>
          <w:b/>
          <w:sz w:val="22"/>
          <w:szCs w:val="22"/>
        </w:rPr>
        <w:t xml:space="preserve"> </w:t>
      </w:r>
      <w:r w:rsidR="00B2572B" w:rsidRPr="00191270">
        <w:rPr>
          <w:rFonts w:ascii="GHEA Grapalat" w:hAnsi="GHEA Grapalat"/>
          <w:spacing w:val="-6"/>
        </w:rPr>
        <w:t xml:space="preserve">под кодом </w:t>
      </w:r>
      <w:r w:rsidR="008709B6" w:rsidRPr="00632C83">
        <w:rPr>
          <w:b/>
          <w:sz w:val="22"/>
          <w:szCs w:val="22"/>
          <w:lang w:val="af-ZA"/>
        </w:rPr>
        <w:t>«</w:t>
      </w:r>
      <w:r w:rsidR="008709B6" w:rsidRPr="008709B6">
        <w:rPr>
          <w:rFonts w:ascii="Sylfaen" w:hAnsi="Sylfaen" w:cs="Sylfaen"/>
          <w:sz w:val="22"/>
          <w:szCs w:val="22"/>
        </w:rPr>
        <w:t>ՇՄԳ</w:t>
      </w:r>
      <w:r w:rsidR="008709B6" w:rsidRPr="008709B6">
        <w:rPr>
          <w:sz w:val="22"/>
          <w:szCs w:val="22"/>
          <w:lang w:val="af-ZA"/>
        </w:rPr>
        <w:t>25</w:t>
      </w:r>
      <w:r w:rsidR="008709B6" w:rsidRPr="008709B6">
        <w:rPr>
          <w:rFonts w:ascii="Sylfaen" w:hAnsi="Sylfaen"/>
          <w:sz w:val="22"/>
          <w:szCs w:val="22"/>
          <w:lang w:val="af-ZA"/>
        </w:rPr>
        <w:t>Հ</w:t>
      </w:r>
      <w:r w:rsidR="008709B6" w:rsidRPr="008709B6">
        <w:rPr>
          <w:rFonts w:ascii="Sylfaen" w:hAnsi="Sylfaen" w:cs="Sylfaen"/>
          <w:sz w:val="22"/>
          <w:szCs w:val="22"/>
        </w:rPr>
        <w:t>Դ</w:t>
      </w:r>
      <w:r w:rsidR="008709B6" w:rsidRPr="008709B6">
        <w:rPr>
          <w:sz w:val="22"/>
          <w:szCs w:val="22"/>
          <w:lang w:val="af-ZA"/>
        </w:rPr>
        <w:t>-</w:t>
      </w:r>
      <w:r w:rsidR="008709B6" w:rsidRPr="008709B6">
        <w:rPr>
          <w:rFonts w:ascii="Sylfaen" w:hAnsi="Sylfaen" w:cs="Sylfaen"/>
          <w:sz w:val="22"/>
          <w:szCs w:val="22"/>
          <w:lang w:val="hy-AM"/>
        </w:rPr>
        <w:t>ԳՀ</w:t>
      </w:r>
      <w:r w:rsidR="008709B6" w:rsidRPr="008709B6">
        <w:rPr>
          <w:rFonts w:ascii="Sylfaen" w:hAnsi="Sylfaen" w:cs="Sylfaen"/>
          <w:sz w:val="22"/>
          <w:szCs w:val="22"/>
          <w:lang w:val="af-ZA"/>
        </w:rPr>
        <w:t>ԱՊՁԲ</w:t>
      </w:r>
      <w:r w:rsidR="008709B6" w:rsidRPr="008709B6">
        <w:rPr>
          <w:sz w:val="22"/>
          <w:szCs w:val="22"/>
          <w:lang w:val="af-ZA"/>
        </w:rPr>
        <w:t>-2020/01»</w:t>
      </w:r>
      <w:r w:rsidR="008709B6">
        <w:rPr>
          <w:b/>
          <w:sz w:val="22"/>
          <w:szCs w:val="22"/>
          <w:lang w:val="af-ZA"/>
        </w:rPr>
        <w:t xml:space="preserve"> </w:t>
      </w:r>
      <w:r w:rsidR="005744FC" w:rsidRPr="00191270">
        <w:rPr>
          <w:rFonts w:ascii="GHEA Grapalat" w:hAnsi="GHEA Grapalat"/>
        </w:rPr>
        <w:t xml:space="preserve">в </w:t>
      </w:r>
      <w:r w:rsidR="00B2572B" w:rsidRPr="00191270">
        <w:rPr>
          <w:rFonts w:ascii="GHEA Grapalat" w:hAnsi="GHEA Grapalat"/>
        </w:rPr>
        <w:t>том числе проект заключаемого договора</w:t>
      </w:r>
      <w:r w:rsidR="005744FC" w:rsidRPr="00191270">
        <w:rPr>
          <w:rFonts w:ascii="GHEA Grapalat" w:hAnsi="GHEA Grapalat"/>
        </w:rPr>
        <w:t xml:space="preserve"> </w:t>
      </w:r>
      <w:r w:rsidR="00B2572B" w:rsidRPr="00191270">
        <w:rPr>
          <w:rFonts w:ascii="GHEA Grapalat" w:hAnsi="GHEA Grapalat"/>
        </w:rPr>
        <w:t>___</w:t>
      </w:r>
      <w:r w:rsidR="005744FC" w:rsidRPr="00191270">
        <w:rPr>
          <w:rFonts w:ascii="GHEA Grapalat" w:hAnsi="GHEA Grapalat"/>
        </w:rPr>
        <w:t>________________________</w:t>
      </w:r>
      <w:r w:rsidR="00B2572B" w:rsidRPr="00191270">
        <w:rPr>
          <w:rFonts w:ascii="GHEA Grapalat" w:hAnsi="GHEA Grapalat"/>
        </w:rPr>
        <w:t>____</w:t>
      </w:r>
      <w:r w:rsidR="00191D27" w:rsidRPr="00191270">
        <w:rPr>
          <w:rFonts w:ascii="GHEA Grapalat" w:hAnsi="GHEA Grapalat"/>
        </w:rPr>
        <w:t>___</w:t>
      </w:r>
    </w:p>
    <w:p w:rsidR="005646FC" w:rsidRPr="00191270" w:rsidRDefault="005646FC" w:rsidP="00A626C2">
      <w:pPr>
        <w:widowControl w:val="0"/>
        <w:spacing w:after="160"/>
        <w:jc w:val="both"/>
        <w:rPr>
          <w:rFonts w:ascii="GHEA Grapalat" w:hAnsi="GHEA Grapalat"/>
          <w:vertAlign w:val="superscript"/>
        </w:rPr>
      </w:pPr>
      <w:r w:rsidRPr="00191270">
        <w:rPr>
          <w:rFonts w:ascii="GHEA Grapalat" w:hAnsi="GHEA Grapalat"/>
          <w:vertAlign w:val="superscript"/>
        </w:rPr>
        <w:t>наименование участника</w:t>
      </w:r>
    </w:p>
    <w:p w:rsidR="00B2572B" w:rsidRPr="00191270" w:rsidRDefault="00B2572B" w:rsidP="00B46D58">
      <w:pPr>
        <w:widowControl w:val="0"/>
        <w:spacing w:after="160"/>
        <w:jc w:val="both"/>
        <w:rPr>
          <w:rFonts w:ascii="GHEA Grapalat" w:hAnsi="GHEA Grapalat"/>
        </w:rPr>
      </w:pPr>
      <w:r w:rsidRPr="00191270">
        <w:rPr>
          <w:rFonts w:ascii="GHEA Grapalat" w:hAnsi="GHEA Grapalat"/>
        </w:rPr>
        <w:t>предлагает</w:t>
      </w:r>
      <w:r w:rsidR="005646FC" w:rsidRPr="00191270">
        <w:rPr>
          <w:rFonts w:ascii="GHEA Grapalat" w:hAnsi="GHEA Grapalat"/>
        </w:rPr>
        <w:t xml:space="preserve"> </w:t>
      </w:r>
      <w:r w:rsidRPr="00191270">
        <w:rPr>
          <w:rFonts w:ascii="GHEA Grapalat" w:hAnsi="GHEA Grapalat"/>
        </w:rPr>
        <w:t>выполнить договор по нижеуказанным общим ценам:</w:t>
      </w:r>
    </w:p>
    <w:p w:rsidR="00B2572B" w:rsidRPr="00191270" w:rsidRDefault="005646FC" w:rsidP="00B46D58">
      <w:pPr>
        <w:widowControl w:val="0"/>
        <w:spacing w:after="160"/>
        <w:jc w:val="right"/>
        <w:rPr>
          <w:rFonts w:ascii="GHEA Grapalat" w:hAnsi="GHEA Grapalat"/>
        </w:rPr>
      </w:pPr>
      <w:r w:rsidRPr="00191270">
        <w:rPr>
          <w:rFonts w:ascii="GHEA Grapalat" w:hAnsi="GHEA Grapalat"/>
        </w:rPr>
        <w:t>д</w:t>
      </w:r>
      <w:r w:rsidR="00B2572B" w:rsidRPr="00191270">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191270" w:rsidRPr="0019127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lang w:val="en-US"/>
              </w:rPr>
            </w:pPr>
            <w:r w:rsidRPr="0019127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191270" w:rsidRDefault="00306C33" w:rsidP="00B46D58">
            <w:pPr>
              <w:widowControl w:val="0"/>
              <w:jc w:val="center"/>
              <w:rPr>
                <w:rFonts w:ascii="GHEA Grapalat" w:hAnsi="GHEA Grapalat"/>
                <w:b/>
                <w:bCs/>
                <w:sz w:val="20"/>
                <w:szCs w:val="20"/>
              </w:rPr>
            </w:pPr>
            <w:r w:rsidRPr="00191270">
              <w:rPr>
                <w:rFonts w:ascii="GHEA Grapalat" w:hAnsi="GHEA Grapalat"/>
                <w:b/>
                <w:sz w:val="20"/>
                <w:szCs w:val="20"/>
              </w:rPr>
              <w:t xml:space="preserve">Себестоимость </w:t>
            </w:r>
            <w:r w:rsidR="00BD50E7" w:rsidRPr="0019127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191270" w:rsidRDefault="00306C33" w:rsidP="00B46D58">
            <w:pPr>
              <w:widowControl w:val="0"/>
              <w:jc w:val="center"/>
              <w:rPr>
                <w:rFonts w:ascii="GHEA Grapalat" w:hAnsi="GHEA Grapalat"/>
                <w:b/>
                <w:bCs/>
                <w:sz w:val="20"/>
                <w:szCs w:val="20"/>
              </w:rPr>
            </w:pPr>
            <w:r w:rsidRPr="00191270">
              <w:rPr>
                <w:rFonts w:ascii="GHEA Grapalat" w:hAnsi="GHEA Grapalat"/>
                <w:b/>
                <w:bCs/>
                <w:sz w:val="20"/>
                <w:szCs w:val="20"/>
              </w:rPr>
              <w:t>Прибыль</w:t>
            </w:r>
          </w:p>
          <w:p w:rsidR="00306C33" w:rsidRPr="00191270" w:rsidRDefault="00306C33" w:rsidP="00B46D58">
            <w:pPr>
              <w:widowControl w:val="0"/>
              <w:jc w:val="center"/>
              <w:rPr>
                <w:rFonts w:ascii="GHEA Grapalat" w:hAnsi="GHEA Grapalat"/>
                <w:b/>
                <w:bCs/>
                <w:sz w:val="20"/>
                <w:szCs w:val="20"/>
              </w:rPr>
            </w:pPr>
            <w:r w:rsidRPr="0019127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НДС</w:t>
            </w:r>
            <w:r w:rsidRPr="00191270">
              <w:rPr>
                <w:rStyle w:val="af7"/>
                <w:rFonts w:ascii="GHEA Grapalat" w:hAnsi="GHEA Grapalat"/>
                <w:b/>
                <w:sz w:val="20"/>
                <w:szCs w:val="20"/>
              </w:rPr>
              <w:footnoteReference w:customMarkFollows="1" w:id="15"/>
              <w:t>**</w:t>
            </w:r>
            <w:r w:rsidRPr="0019127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Общая цена</w:t>
            </w:r>
          </w:p>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/прописью и цифрами/</w:t>
            </w:r>
          </w:p>
        </w:tc>
      </w:tr>
      <w:tr w:rsidR="00191270" w:rsidRPr="0019127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191270" w:rsidRDefault="00BD50E7" w:rsidP="00B46D58">
            <w:pPr>
              <w:widowControl w:val="0"/>
              <w:jc w:val="center"/>
              <w:rPr>
                <w:rFonts w:ascii="GHEA Grapalat" w:hAnsi="GHEA Grapalat"/>
                <w:b/>
                <w:i/>
                <w:sz w:val="20"/>
                <w:szCs w:val="20"/>
              </w:rPr>
            </w:pPr>
            <w:r w:rsidRPr="0019127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b/>
                <w:i/>
                <w:sz w:val="20"/>
                <w:szCs w:val="20"/>
              </w:rPr>
            </w:pPr>
            <w:r w:rsidRPr="0019127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D50E7">
            <w:pPr>
              <w:widowControl w:val="0"/>
              <w:jc w:val="center"/>
              <w:rPr>
                <w:rFonts w:ascii="GHEA Grapalat" w:hAnsi="GHEA Grapalat"/>
                <w:i/>
                <w:sz w:val="20"/>
                <w:szCs w:val="20"/>
              </w:rPr>
            </w:pPr>
            <w:r w:rsidRPr="0019127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6=3+4+5</w:t>
            </w: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rPr>
                <w:rFonts w:ascii="GHEA Grapalat" w:hAnsi="GHEA Grapalat"/>
                <w:sz w:val="20"/>
                <w:szCs w:val="20"/>
              </w:rPr>
            </w:pP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r>
    </w:tbl>
    <w:p w:rsidR="00374F4A" w:rsidRPr="00191270" w:rsidRDefault="00374F4A" w:rsidP="00B46D58">
      <w:pPr>
        <w:widowControl w:val="0"/>
        <w:tabs>
          <w:tab w:val="left" w:pos="6804"/>
        </w:tabs>
        <w:jc w:val="center"/>
        <w:rPr>
          <w:rFonts w:ascii="GHEA Grapalat" w:hAnsi="GHEA Grapalat"/>
        </w:rPr>
      </w:pPr>
      <w:r w:rsidRPr="00191270">
        <w:rPr>
          <w:rFonts w:ascii="GHEA Grapalat" w:hAnsi="GHEA Grapalat"/>
        </w:rPr>
        <w:t>_________________________________________________</w:t>
      </w:r>
      <w:r w:rsidRPr="00191270">
        <w:rPr>
          <w:rFonts w:ascii="GHEA Grapalat" w:hAnsi="GHEA Grapalat"/>
        </w:rPr>
        <w:tab/>
        <w:t>_________________</w:t>
      </w:r>
    </w:p>
    <w:p w:rsidR="00374F4A" w:rsidRPr="00191270" w:rsidRDefault="00374F4A" w:rsidP="00B46D58">
      <w:pPr>
        <w:widowControl w:val="0"/>
        <w:tabs>
          <w:tab w:val="left" w:pos="7513"/>
        </w:tabs>
        <w:spacing w:after="160"/>
        <w:ind w:left="709"/>
        <w:jc w:val="both"/>
        <w:rPr>
          <w:rFonts w:ascii="GHEA Grapalat" w:hAnsi="GHEA Grapalat" w:cs="Arial"/>
          <w:sz w:val="16"/>
        </w:rPr>
      </w:pPr>
      <w:r w:rsidRPr="00191270">
        <w:rPr>
          <w:rFonts w:ascii="GHEA Grapalat" w:hAnsi="GHEA Grapalat"/>
          <w:sz w:val="16"/>
        </w:rPr>
        <w:t>наименование участника (должность, имя, фамилия руководителя</w:t>
      </w:r>
      <w:r w:rsidR="00335DAA" w:rsidRPr="00191270">
        <w:rPr>
          <w:rFonts w:ascii="GHEA Grapalat" w:hAnsi="GHEA Grapalat"/>
          <w:sz w:val="16"/>
        </w:rPr>
        <w:t>)</w:t>
      </w:r>
      <w:r w:rsidRPr="00191270">
        <w:rPr>
          <w:rFonts w:ascii="GHEA Grapalat" w:hAnsi="GHEA Grapalat"/>
          <w:sz w:val="16"/>
        </w:rPr>
        <w:tab/>
        <w:t>подпись</w:t>
      </w:r>
    </w:p>
    <w:p w:rsidR="00DC619D" w:rsidRPr="00191270" w:rsidRDefault="00DC619D" w:rsidP="00B46D58">
      <w:pPr>
        <w:widowControl w:val="0"/>
        <w:spacing w:after="160"/>
        <w:jc w:val="both"/>
        <w:rPr>
          <w:rFonts w:ascii="GHEA Grapalat" w:hAnsi="GHEA Grapalat"/>
          <w:lang w:val="es-ES"/>
        </w:rPr>
      </w:pPr>
    </w:p>
    <w:p w:rsidR="00B2572B" w:rsidRPr="00191270" w:rsidRDefault="00B2572B" w:rsidP="00B46D58">
      <w:pPr>
        <w:widowControl w:val="0"/>
        <w:spacing w:after="160"/>
        <w:jc w:val="right"/>
        <w:rPr>
          <w:rFonts w:ascii="GHEA Grapalat" w:hAnsi="GHEA Grapalat"/>
        </w:rPr>
      </w:pPr>
      <w:r w:rsidRPr="00191270">
        <w:rPr>
          <w:rFonts w:ascii="GHEA Grapalat" w:hAnsi="GHEA Grapalat"/>
        </w:rPr>
        <w:t>М. П.</w:t>
      </w:r>
    </w:p>
    <w:p w:rsidR="00B217BB" w:rsidRPr="00191270" w:rsidRDefault="00B217BB" w:rsidP="00B46D58">
      <w:pPr>
        <w:rPr>
          <w:rFonts w:ascii="GHEA Grapalat" w:hAnsi="GHEA Grapalat"/>
          <w:b/>
        </w:rPr>
      </w:pPr>
      <w:r w:rsidRPr="00191270">
        <w:rPr>
          <w:rFonts w:ascii="GHEA Grapalat" w:hAnsi="GHEA Grapalat"/>
          <w:b/>
        </w:rPr>
        <w:br w:type="page"/>
      </w:r>
    </w:p>
    <w:p w:rsidR="003D2FE2" w:rsidRPr="00191270" w:rsidRDefault="003D2FE2" w:rsidP="003D2FE2">
      <w:pPr>
        <w:widowControl w:val="0"/>
        <w:spacing w:after="160"/>
        <w:jc w:val="right"/>
        <w:rPr>
          <w:rFonts w:ascii="GHEA Grapalat" w:hAnsi="GHEA Grapalat" w:cs="GHEA Grapalat"/>
          <w:i/>
          <w:sz w:val="22"/>
          <w:szCs w:val="22"/>
        </w:rPr>
      </w:pPr>
      <w:r w:rsidRPr="00191270">
        <w:rPr>
          <w:rFonts w:ascii="GHEA Grapalat" w:hAnsi="GHEA Grapalat"/>
          <w:i/>
          <w:sz w:val="22"/>
          <w:szCs w:val="22"/>
        </w:rPr>
        <w:lastRenderedPageBreak/>
        <w:t>Приложение № 4.1</w:t>
      </w:r>
    </w:p>
    <w:p w:rsidR="00A626C2" w:rsidRPr="00191270" w:rsidRDefault="00A626C2" w:rsidP="008709B6">
      <w:pPr>
        <w:widowControl w:val="0"/>
        <w:spacing w:after="160"/>
        <w:jc w:val="right"/>
        <w:rPr>
          <w:rFonts w:ascii="GHEA Grapalat" w:hAnsi="GHEA Grapalat"/>
          <w:b/>
          <w:sz w:val="22"/>
          <w:szCs w:val="22"/>
        </w:rPr>
      </w:pPr>
      <w:r w:rsidRPr="00191270">
        <w:rPr>
          <w:rFonts w:ascii="GHEA Grapalat" w:hAnsi="GHEA Grapalat"/>
          <w:b/>
          <w:sz w:val="20"/>
          <w:szCs w:val="20"/>
        </w:rPr>
        <w:t>Приглашению на запрос котировок</w:t>
      </w:r>
      <w:r w:rsidRPr="00191270">
        <w:rPr>
          <w:rFonts w:ascii="GHEA Grapalat" w:hAnsi="GHEA Grapalat" w:cs="Arial"/>
          <w:b/>
          <w:sz w:val="20"/>
          <w:szCs w:val="20"/>
        </w:rPr>
        <w:br/>
      </w:r>
      <w:r w:rsidRPr="00191270">
        <w:rPr>
          <w:rFonts w:ascii="GHEA Grapalat" w:hAnsi="GHEA Grapalat"/>
          <w:b/>
          <w:sz w:val="20"/>
          <w:szCs w:val="20"/>
        </w:rPr>
        <w:t>под кодом</w:t>
      </w:r>
      <w:r w:rsidR="008709B6" w:rsidRPr="008709B6">
        <w:rPr>
          <w:rFonts w:ascii="GHEA Grapalat" w:hAnsi="GHEA Grapalat"/>
          <w:b/>
          <w:sz w:val="20"/>
          <w:szCs w:val="20"/>
        </w:rPr>
        <w:t xml:space="preserve">  </w:t>
      </w:r>
      <w:r w:rsidR="008709B6" w:rsidRPr="00632C83">
        <w:rPr>
          <w:b/>
          <w:sz w:val="22"/>
          <w:szCs w:val="22"/>
          <w:lang w:val="af-ZA"/>
        </w:rPr>
        <w:t>«</w:t>
      </w:r>
      <w:r w:rsidR="008709B6" w:rsidRPr="00632C83">
        <w:rPr>
          <w:rFonts w:ascii="Sylfaen" w:hAnsi="Sylfaen" w:cs="Sylfaen"/>
          <w:b/>
          <w:sz w:val="22"/>
          <w:szCs w:val="22"/>
        </w:rPr>
        <w:t>ՇՄԳ</w:t>
      </w:r>
      <w:r w:rsidR="008709B6" w:rsidRPr="00632C83">
        <w:rPr>
          <w:b/>
          <w:sz w:val="22"/>
          <w:szCs w:val="22"/>
          <w:lang w:val="af-ZA"/>
        </w:rPr>
        <w:t>25</w:t>
      </w:r>
      <w:r w:rsidR="008709B6" w:rsidRPr="00632C83">
        <w:rPr>
          <w:rFonts w:ascii="Sylfaen" w:hAnsi="Sylfaen"/>
          <w:b/>
          <w:sz w:val="22"/>
          <w:szCs w:val="22"/>
          <w:lang w:val="af-ZA"/>
        </w:rPr>
        <w:t>Հ</w:t>
      </w:r>
      <w:r w:rsidR="008709B6" w:rsidRPr="00632C83">
        <w:rPr>
          <w:rFonts w:ascii="Sylfaen" w:hAnsi="Sylfaen" w:cs="Sylfaen"/>
          <w:b/>
          <w:sz w:val="22"/>
          <w:szCs w:val="22"/>
        </w:rPr>
        <w:t>Դ</w:t>
      </w:r>
      <w:r w:rsidR="008709B6" w:rsidRPr="00632C83">
        <w:rPr>
          <w:b/>
          <w:sz w:val="22"/>
          <w:szCs w:val="22"/>
          <w:lang w:val="af-ZA"/>
        </w:rPr>
        <w:t>-</w:t>
      </w:r>
      <w:r w:rsidR="008709B6" w:rsidRPr="00632C83">
        <w:rPr>
          <w:rFonts w:ascii="Sylfaen" w:hAnsi="Sylfaen" w:cs="Sylfaen"/>
          <w:b/>
          <w:sz w:val="22"/>
          <w:szCs w:val="22"/>
          <w:lang w:val="hy-AM"/>
        </w:rPr>
        <w:t>ԳՀ</w:t>
      </w:r>
      <w:r w:rsidR="008709B6" w:rsidRPr="00632C83">
        <w:rPr>
          <w:rFonts w:ascii="Sylfaen" w:hAnsi="Sylfaen" w:cs="Sylfaen"/>
          <w:b/>
          <w:sz w:val="22"/>
          <w:szCs w:val="22"/>
          <w:lang w:val="af-ZA"/>
        </w:rPr>
        <w:t>ԱՊՁԲ</w:t>
      </w:r>
      <w:r w:rsidR="008709B6" w:rsidRPr="00632C83">
        <w:rPr>
          <w:b/>
          <w:sz w:val="22"/>
          <w:szCs w:val="22"/>
          <w:lang w:val="af-ZA"/>
        </w:rPr>
        <w:t>-2020/01»</w:t>
      </w:r>
    </w:p>
    <w:p w:rsidR="003D2FE2" w:rsidRPr="00191270" w:rsidRDefault="003D2FE2" w:rsidP="003D2FE2">
      <w:pPr>
        <w:widowControl w:val="0"/>
        <w:spacing w:after="160"/>
        <w:jc w:val="center"/>
        <w:rPr>
          <w:rFonts w:ascii="GHEA Grapalat" w:hAnsi="GHEA Grapalat" w:cs="GHEA Grapalat"/>
          <w:b/>
          <w:sz w:val="22"/>
          <w:szCs w:val="22"/>
        </w:rPr>
      </w:pPr>
      <w:r w:rsidRPr="00191270">
        <w:rPr>
          <w:rFonts w:ascii="GHEA Grapalat" w:hAnsi="GHEA Grapalat"/>
          <w:b/>
          <w:sz w:val="22"/>
          <w:szCs w:val="22"/>
        </w:rPr>
        <w:t xml:space="preserve">СОГЛАШЕНИЕ О НЕУСТОЙКЕ </w:t>
      </w:r>
    </w:p>
    <w:p w:rsidR="003D2FE2" w:rsidRPr="00191270" w:rsidRDefault="003D2FE2" w:rsidP="003D2FE2">
      <w:pPr>
        <w:widowControl w:val="0"/>
        <w:spacing w:after="160"/>
        <w:jc w:val="center"/>
        <w:rPr>
          <w:rFonts w:ascii="GHEA Grapalat" w:hAnsi="GHEA Grapalat" w:cs="GHEA Grapalat"/>
          <w:b/>
          <w:sz w:val="22"/>
          <w:szCs w:val="22"/>
        </w:rPr>
      </w:pPr>
      <w:r w:rsidRPr="00191270">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191270" w:rsidTr="00B932B8">
        <w:tc>
          <w:tcPr>
            <w:tcW w:w="4786" w:type="dxa"/>
          </w:tcPr>
          <w:p w:rsidR="003D2FE2" w:rsidRPr="00191270" w:rsidRDefault="00E26F88" w:rsidP="00B932B8">
            <w:pPr>
              <w:widowControl w:val="0"/>
              <w:spacing w:after="160"/>
              <w:rPr>
                <w:rFonts w:ascii="GHEA Grapalat" w:hAnsi="GHEA Grapalat" w:cs="GHEA Grapalat"/>
                <w:b/>
                <w:sz w:val="22"/>
                <w:szCs w:val="22"/>
                <w:lang w:val="en-US"/>
              </w:rPr>
            </w:pPr>
            <w:r w:rsidRPr="00191270">
              <w:rPr>
                <w:rFonts w:ascii="GHEA Grapalat" w:hAnsi="GHEA Grapalat"/>
                <w:sz w:val="22"/>
                <w:szCs w:val="22"/>
              </w:rPr>
              <w:t>г. Гюмри</w:t>
            </w:r>
          </w:p>
        </w:tc>
        <w:tc>
          <w:tcPr>
            <w:tcW w:w="4500" w:type="dxa"/>
          </w:tcPr>
          <w:p w:rsidR="003D2FE2" w:rsidRPr="00191270" w:rsidRDefault="003D2FE2" w:rsidP="00B932B8">
            <w:pPr>
              <w:widowControl w:val="0"/>
              <w:spacing w:after="160"/>
              <w:jc w:val="right"/>
              <w:rPr>
                <w:rFonts w:ascii="GHEA Grapalat" w:hAnsi="GHEA Grapalat" w:cs="GHEA Grapalat"/>
                <w:b/>
                <w:sz w:val="22"/>
                <w:szCs w:val="22"/>
              </w:rPr>
            </w:pPr>
            <w:r w:rsidRPr="00191270">
              <w:rPr>
                <w:rFonts w:ascii="GHEA Grapalat" w:hAnsi="GHEA Grapalat"/>
                <w:sz w:val="22"/>
                <w:szCs w:val="22"/>
              </w:rPr>
              <w:t>"</w:t>
            </w:r>
            <w:r w:rsidRPr="00191270">
              <w:rPr>
                <w:rFonts w:ascii="GHEA Grapalat" w:hAnsi="GHEA Grapalat"/>
                <w:sz w:val="22"/>
                <w:szCs w:val="22"/>
                <w:lang w:val="en-US"/>
              </w:rPr>
              <w:tab/>
            </w:r>
            <w:r w:rsidRPr="00191270">
              <w:rPr>
                <w:rFonts w:ascii="GHEA Grapalat" w:hAnsi="GHEA Grapalat"/>
                <w:sz w:val="22"/>
                <w:szCs w:val="22"/>
              </w:rPr>
              <w:t xml:space="preserve">" </w:t>
            </w:r>
            <w:r w:rsidRPr="00191270">
              <w:rPr>
                <w:rFonts w:ascii="GHEA Grapalat" w:hAnsi="GHEA Grapalat"/>
                <w:sz w:val="22"/>
                <w:szCs w:val="22"/>
                <w:lang w:val="en-US"/>
              </w:rPr>
              <w:tab/>
            </w:r>
            <w:r w:rsidRPr="00191270">
              <w:rPr>
                <w:rFonts w:ascii="GHEA Grapalat" w:hAnsi="GHEA Grapalat"/>
                <w:sz w:val="22"/>
                <w:szCs w:val="22"/>
              </w:rPr>
              <w:t>20</w:t>
            </w:r>
            <w:r w:rsidR="00E26F88" w:rsidRPr="00191270">
              <w:rPr>
                <w:rFonts w:ascii="GHEA Grapalat" w:hAnsi="GHEA Grapalat"/>
                <w:sz w:val="22"/>
                <w:szCs w:val="22"/>
              </w:rPr>
              <w:t>19</w:t>
            </w:r>
            <w:r w:rsidRPr="00191270">
              <w:rPr>
                <w:rFonts w:ascii="GHEA Grapalat" w:hAnsi="GHEA Grapalat"/>
                <w:sz w:val="22"/>
                <w:szCs w:val="22"/>
                <w:lang w:val="en-US"/>
              </w:rPr>
              <w:tab/>
            </w:r>
            <w:r w:rsidRPr="00191270">
              <w:rPr>
                <w:rFonts w:ascii="GHEA Grapalat" w:hAnsi="GHEA Grapalat"/>
                <w:sz w:val="22"/>
                <w:szCs w:val="22"/>
              </w:rPr>
              <w:t>г.</w:t>
            </w:r>
            <w:r w:rsidRPr="00191270">
              <w:rPr>
                <w:rStyle w:val="af7"/>
                <w:rFonts w:ascii="GHEA Grapalat" w:hAnsi="GHEA Grapalat"/>
                <w:sz w:val="22"/>
                <w:szCs w:val="22"/>
              </w:rPr>
              <w:footnoteReference w:customMarkFollows="1" w:id="16"/>
              <w:t>**</w:t>
            </w:r>
          </w:p>
        </w:tc>
      </w:tr>
    </w:tbl>
    <w:p w:rsidR="003D2FE2" w:rsidRPr="00191270" w:rsidRDefault="003D2FE2" w:rsidP="003D2FE2">
      <w:pPr>
        <w:widowControl w:val="0"/>
        <w:spacing w:after="160"/>
        <w:rPr>
          <w:rFonts w:ascii="GHEA Grapalat" w:hAnsi="GHEA Grapalat" w:cs="GHEA Grapalat"/>
          <w:b/>
          <w:sz w:val="22"/>
          <w:szCs w:val="22"/>
        </w:rPr>
      </w:pPr>
    </w:p>
    <w:p w:rsidR="003D2FE2" w:rsidRPr="00191270" w:rsidRDefault="003D2FE2" w:rsidP="003D2FE2">
      <w:pPr>
        <w:widowControl w:val="0"/>
        <w:jc w:val="both"/>
        <w:rPr>
          <w:rFonts w:ascii="GHEA Grapalat" w:hAnsi="GHEA Grapalat" w:cs="GHEA Grapalat"/>
          <w:sz w:val="22"/>
          <w:szCs w:val="22"/>
          <w:u w:val="single"/>
          <w:vertAlign w:val="subscript"/>
        </w:rPr>
      </w:pPr>
      <w:r w:rsidRPr="00191270">
        <w:rPr>
          <w:rFonts w:ascii="GHEA Grapalat" w:hAnsi="GHEA Grapalat"/>
          <w:sz w:val="22"/>
          <w:szCs w:val="22"/>
        </w:rPr>
        <w:t>_______________________________________________, в лице директора Компании,</w:t>
      </w:r>
    </w:p>
    <w:p w:rsidR="003D2FE2" w:rsidRPr="00191270" w:rsidRDefault="003D2FE2" w:rsidP="003D2FE2">
      <w:pPr>
        <w:widowControl w:val="0"/>
        <w:spacing w:after="160"/>
        <w:ind w:left="1843"/>
        <w:jc w:val="both"/>
        <w:rPr>
          <w:rFonts w:ascii="GHEA Grapalat" w:hAnsi="GHEA Grapalat"/>
          <w:sz w:val="22"/>
          <w:szCs w:val="22"/>
          <w:vertAlign w:val="superscript"/>
          <w:lang w:val="en-US"/>
        </w:rPr>
      </w:pPr>
      <w:r w:rsidRPr="00191270">
        <w:rPr>
          <w:rFonts w:ascii="GHEA Grapalat" w:hAnsi="GHEA Grapalat"/>
          <w:sz w:val="22"/>
          <w:szCs w:val="22"/>
          <w:vertAlign w:val="superscript"/>
        </w:rPr>
        <w:t>наименование Компании</w:t>
      </w:r>
    </w:p>
    <w:p w:rsidR="003D2FE2" w:rsidRPr="00191270" w:rsidRDefault="003D2FE2" w:rsidP="003D2FE2">
      <w:pPr>
        <w:widowControl w:val="0"/>
        <w:jc w:val="both"/>
        <w:rPr>
          <w:rFonts w:ascii="GHEA Grapalat" w:hAnsi="GHEA Grapalat"/>
          <w:sz w:val="22"/>
          <w:szCs w:val="22"/>
          <w:lang w:val="en-US"/>
        </w:rPr>
      </w:pPr>
      <w:r w:rsidRPr="00191270">
        <w:rPr>
          <w:rFonts w:ascii="GHEA Grapalat" w:hAnsi="GHEA Grapalat"/>
          <w:sz w:val="22"/>
          <w:szCs w:val="22"/>
          <w:lang w:val="en-US"/>
        </w:rPr>
        <w:t>_________________________________________________________________________</w:t>
      </w:r>
    </w:p>
    <w:p w:rsidR="003D2FE2" w:rsidRPr="00191270" w:rsidRDefault="003D2FE2" w:rsidP="003D2FE2">
      <w:pPr>
        <w:widowControl w:val="0"/>
        <w:spacing w:after="160"/>
        <w:jc w:val="center"/>
        <w:rPr>
          <w:rFonts w:ascii="GHEA Grapalat" w:hAnsi="GHEA Grapalat"/>
          <w:sz w:val="22"/>
          <w:szCs w:val="22"/>
          <w:vertAlign w:val="superscript"/>
        </w:rPr>
      </w:pPr>
      <w:r w:rsidRPr="00191270">
        <w:rPr>
          <w:rFonts w:ascii="GHEA Grapalat" w:hAnsi="GHEA Grapalat"/>
          <w:sz w:val="22"/>
          <w:szCs w:val="22"/>
          <w:vertAlign w:val="superscript"/>
        </w:rPr>
        <w:t>имя, фамилия, паспортные данные директора компании</w:t>
      </w:r>
    </w:p>
    <w:p w:rsidR="003D2FE2" w:rsidRPr="00191270" w:rsidRDefault="003D2FE2" w:rsidP="003D2FE2">
      <w:pPr>
        <w:widowControl w:val="0"/>
        <w:spacing w:after="160"/>
        <w:jc w:val="both"/>
        <w:rPr>
          <w:rFonts w:ascii="GHEA Grapalat" w:hAnsi="GHEA Grapalat" w:cs="GHEA Grapalat"/>
          <w:sz w:val="22"/>
          <w:szCs w:val="22"/>
        </w:rPr>
      </w:pPr>
      <w:r w:rsidRPr="0019127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91270" w:rsidRDefault="003D2FE2" w:rsidP="003D2FE2">
      <w:pPr>
        <w:widowControl w:val="0"/>
        <w:spacing w:after="160"/>
        <w:ind w:firstLine="709"/>
        <w:jc w:val="both"/>
        <w:rPr>
          <w:rFonts w:ascii="GHEA Grapalat" w:hAnsi="GHEA Grapalat" w:cs="GHEA Grapalat"/>
          <w:sz w:val="22"/>
          <w:szCs w:val="22"/>
        </w:rPr>
      </w:pPr>
    </w:p>
    <w:p w:rsidR="003D2FE2" w:rsidRPr="00191270" w:rsidRDefault="003D2FE2" w:rsidP="003D2FE2">
      <w:pPr>
        <w:widowControl w:val="0"/>
        <w:spacing w:after="160"/>
        <w:jc w:val="center"/>
        <w:rPr>
          <w:rFonts w:ascii="GHEA Grapalat" w:hAnsi="GHEA Grapalat" w:cs="GHEA Grapalat"/>
          <w:b/>
          <w:bCs/>
          <w:sz w:val="22"/>
          <w:szCs w:val="22"/>
        </w:rPr>
      </w:pPr>
      <w:r w:rsidRPr="00191270">
        <w:rPr>
          <w:rFonts w:ascii="GHEA Grapalat" w:hAnsi="GHEA Grapalat"/>
          <w:b/>
          <w:sz w:val="22"/>
          <w:szCs w:val="22"/>
        </w:rPr>
        <w:t>1. Предмет соглашения</w:t>
      </w:r>
    </w:p>
    <w:p w:rsidR="003D2FE2" w:rsidRPr="00191270" w:rsidRDefault="003D2FE2" w:rsidP="00A626C2">
      <w:pPr>
        <w:widowControl w:val="0"/>
        <w:tabs>
          <w:tab w:val="left" w:pos="567"/>
        </w:tabs>
        <w:jc w:val="both"/>
        <w:rPr>
          <w:rFonts w:ascii="GHEA Grapalat" w:hAnsi="GHEA Grapalat" w:cs="GHEA Grapalat"/>
          <w:spacing w:val="-6"/>
          <w:sz w:val="22"/>
          <w:szCs w:val="22"/>
        </w:rPr>
      </w:pPr>
      <w:r w:rsidRPr="00191270">
        <w:rPr>
          <w:rFonts w:ascii="GHEA Grapalat" w:hAnsi="GHEA Grapalat"/>
          <w:sz w:val="22"/>
          <w:szCs w:val="22"/>
        </w:rPr>
        <w:t>1</w:t>
      </w:r>
      <w:r w:rsidRPr="00191270">
        <w:rPr>
          <w:rFonts w:ascii="GHEA Grapalat" w:hAnsi="GHEA Grapalat"/>
          <w:spacing w:val="-6"/>
          <w:sz w:val="22"/>
          <w:szCs w:val="22"/>
        </w:rPr>
        <w:t>.1.</w:t>
      </w:r>
      <w:r w:rsidRPr="00191270">
        <w:rPr>
          <w:rFonts w:ascii="GHEA Grapalat" w:hAnsi="GHEA Grapalat"/>
          <w:spacing w:val="-6"/>
          <w:sz w:val="22"/>
          <w:szCs w:val="22"/>
        </w:rPr>
        <w:tab/>
        <w:t xml:space="preserve">Компания участвует в организованной </w:t>
      </w:r>
      <w:r w:rsidR="007424EF">
        <w:rPr>
          <w:rFonts w:ascii="GHEA Grapalat" w:hAnsi="GHEA Grapalat"/>
          <w:sz w:val="20"/>
          <w:szCs w:val="20"/>
        </w:rPr>
        <w:t>ШМ</w:t>
      </w:r>
      <w:r w:rsidR="008709B6" w:rsidRPr="00632C83">
        <w:rPr>
          <w:rFonts w:ascii="GHEA Grapalat" w:hAnsi="GHEA Grapalat"/>
          <w:sz w:val="20"/>
          <w:szCs w:val="20"/>
          <w:lang w:val="af-ZA"/>
        </w:rPr>
        <w:t xml:space="preserve">  </w:t>
      </w:r>
      <w:r w:rsidR="008709B6" w:rsidRPr="00632C83">
        <w:rPr>
          <w:rFonts w:ascii="GHEA Grapalat" w:hAnsi="GHEA Grapalat"/>
          <w:sz w:val="22"/>
          <w:szCs w:val="22"/>
          <w:lang w:val="af-ZA"/>
        </w:rPr>
        <w:t>«</w:t>
      </w:r>
      <w:r w:rsidR="008709B6" w:rsidRPr="00632C83">
        <w:rPr>
          <w:rFonts w:ascii="GHEA Grapalat" w:hAnsi="GHEA Grapalat"/>
          <w:sz w:val="22"/>
          <w:szCs w:val="22"/>
        </w:rPr>
        <w:t xml:space="preserve"> 25-ая Гюмрийская основная школа </w:t>
      </w:r>
      <w:r w:rsidR="008709B6" w:rsidRPr="00632C83">
        <w:rPr>
          <w:rFonts w:ascii="GHEA Grapalat" w:hAnsi="GHEA Grapalat"/>
          <w:sz w:val="22"/>
          <w:szCs w:val="22"/>
          <w:lang w:val="af-ZA"/>
        </w:rPr>
        <w:t xml:space="preserve">» </w:t>
      </w:r>
      <w:r w:rsidR="008709B6" w:rsidRPr="00632C83">
        <w:rPr>
          <w:rFonts w:ascii="GHEA Grapalat" w:hAnsi="GHEA Grapalat"/>
          <w:i/>
          <w:sz w:val="22"/>
          <w:szCs w:val="22"/>
        </w:rPr>
        <w:t>ГHКО</w:t>
      </w:r>
      <w:r w:rsidR="008709B6" w:rsidRPr="00191270">
        <w:rPr>
          <w:rFonts w:ascii="GHEA Grapalat" w:hAnsi="GHEA Grapalat"/>
          <w:spacing w:val="-6"/>
          <w:sz w:val="22"/>
          <w:szCs w:val="22"/>
        </w:rPr>
        <w:t xml:space="preserve"> </w:t>
      </w:r>
      <w:r w:rsidRPr="00191270">
        <w:rPr>
          <w:rFonts w:ascii="GHEA Grapalat" w:hAnsi="GHEA Grapalat"/>
          <w:spacing w:val="-6"/>
          <w:sz w:val="22"/>
          <w:szCs w:val="22"/>
        </w:rPr>
        <w:t>*</w:t>
      </w:r>
      <w:r w:rsidR="008709B6" w:rsidRPr="008709B6">
        <w:rPr>
          <w:rFonts w:ascii="GHEA Grapalat" w:hAnsi="GHEA Grapalat"/>
          <w:spacing w:val="-6"/>
          <w:sz w:val="22"/>
          <w:szCs w:val="22"/>
        </w:rPr>
        <w:t xml:space="preserve">   </w:t>
      </w:r>
      <w:r w:rsidRPr="00191270">
        <w:rPr>
          <w:rFonts w:ascii="GHEA Grapalat" w:hAnsi="GHEA Grapalat"/>
          <w:spacing w:val="-6"/>
          <w:sz w:val="22"/>
          <w:szCs w:val="22"/>
        </w:rPr>
        <w:t xml:space="preserve">(далее — Заказчик) </w:t>
      </w:r>
      <w:r w:rsidRPr="00191270">
        <w:rPr>
          <w:rFonts w:ascii="GHEA Grapalat" w:hAnsi="GHEA Grapalat"/>
          <w:sz w:val="22"/>
          <w:szCs w:val="22"/>
        </w:rPr>
        <w:t xml:space="preserve">процедуре закупок под кодом </w:t>
      </w:r>
      <w:r w:rsidR="008709B6" w:rsidRPr="008709B6">
        <w:rPr>
          <w:sz w:val="22"/>
          <w:szCs w:val="22"/>
          <w:lang w:val="af-ZA"/>
        </w:rPr>
        <w:t>«</w:t>
      </w:r>
      <w:r w:rsidR="008709B6" w:rsidRPr="008709B6">
        <w:rPr>
          <w:rFonts w:ascii="Sylfaen" w:hAnsi="Sylfaen" w:cs="Sylfaen"/>
          <w:sz w:val="22"/>
          <w:szCs w:val="22"/>
        </w:rPr>
        <w:t>ՇՄԳ</w:t>
      </w:r>
      <w:r w:rsidR="008709B6" w:rsidRPr="008709B6">
        <w:rPr>
          <w:sz w:val="22"/>
          <w:szCs w:val="22"/>
          <w:lang w:val="af-ZA"/>
        </w:rPr>
        <w:t>25</w:t>
      </w:r>
      <w:r w:rsidR="008709B6" w:rsidRPr="008709B6">
        <w:rPr>
          <w:rFonts w:ascii="Sylfaen" w:hAnsi="Sylfaen"/>
          <w:sz w:val="22"/>
          <w:szCs w:val="22"/>
          <w:lang w:val="af-ZA"/>
        </w:rPr>
        <w:t>Հ</w:t>
      </w:r>
      <w:r w:rsidR="008709B6" w:rsidRPr="008709B6">
        <w:rPr>
          <w:rFonts w:ascii="Sylfaen" w:hAnsi="Sylfaen" w:cs="Sylfaen"/>
          <w:sz w:val="22"/>
          <w:szCs w:val="22"/>
        </w:rPr>
        <w:t>Դ</w:t>
      </w:r>
      <w:r w:rsidR="008709B6" w:rsidRPr="008709B6">
        <w:rPr>
          <w:sz w:val="22"/>
          <w:szCs w:val="22"/>
          <w:lang w:val="af-ZA"/>
        </w:rPr>
        <w:t>-</w:t>
      </w:r>
      <w:r w:rsidR="008709B6" w:rsidRPr="008709B6">
        <w:rPr>
          <w:rFonts w:ascii="Sylfaen" w:hAnsi="Sylfaen" w:cs="Sylfaen"/>
          <w:sz w:val="22"/>
          <w:szCs w:val="22"/>
          <w:lang w:val="hy-AM"/>
        </w:rPr>
        <w:t>ԳՀ</w:t>
      </w:r>
      <w:r w:rsidR="008709B6" w:rsidRPr="008709B6">
        <w:rPr>
          <w:rFonts w:ascii="Sylfaen" w:hAnsi="Sylfaen" w:cs="Sylfaen"/>
          <w:sz w:val="22"/>
          <w:szCs w:val="22"/>
          <w:lang w:val="af-ZA"/>
        </w:rPr>
        <w:t>ԱՊՁԲ</w:t>
      </w:r>
      <w:r w:rsidR="008709B6" w:rsidRPr="008709B6">
        <w:rPr>
          <w:sz w:val="22"/>
          <w:szCs w:val="22"/>
          <w:lang w:val="af-ZA"/>
        </w:rPr>
        <w:t>-2020/01»</w:t>
      </w:r>
      <w:r w:rsidRPr="00191270">
        <w:rPr>
          <w:rFonts w:ascii="GHEA Grapalat" w:hAnsi="GHEA Grapalat"/>
          <w:sz w:val="22"/>
          <w:szCs w:val="22"/>
        </w:rPr>
        <w:t>*.</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1.2.</w:t>
      </w:r>
      <w:r w:rsidRPr="00191270">
        <w:rPr>
          <w:rFonts w:ascii="GHEA Grapalat" w:hAnsi="GHEA Grapalat"/>
          <w:sz w:val="22"/>
          <w:szCs w:val="22"/>
        </w:rPr>
        <w:tab/>
      </w:r>
      <w:r w:rsidRPr="00191270">
        <w:rPr>
          <w:rFonts w:ascii="GHEA Grapalat" w:hAnsi="GHEA Grapalat" w:cs="GHEA Grapalat"/>
          <w:sz w:val="22"/>
          <w:szCs w:val="22"/>
        </w:rPr>
        <w:t xml:space="preserve">В качестве участника, </w:t>
      </w:r>
      <w:r w:rsidRPr="00191270">
        <w:rPr>
          <w:rFonts w:ascii="GHEA Grapalat" w:hAnsi="GHEA Grapalat" w:cs="GHEA Grapalat"/>
          <w:sz w:val="22"/>
          <w:szCs w:val="22"/>
          <w:lang w:val="hy-AM"/>
        </w:rPr>
        <w:t>օ</w:t>
      </w:r>
      <w:r w:rsidRPr="0019127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1270">
        <w:rPr>
          <w:rFonts w:ascii="GHEA Grapalat" w:hAnsi="GHEA Grapalat" w:cs="GHEA Grapalat"/>
          <w:sz w:val="22"/>
          <w:szCs w:val="22"/>
          <w:lang w:val="en-US"/>
        </w:rPr>
        <w:t>K</w:t>
      </w:r>
      <w:r w:rsidRPr="00191270">
        <w:rPr>
          <w:rFonts w:ascii="GHEA Grapalat" w:hAnsi="GHEA Grapalat" w:cs="GHEA Grapalat"/>
          <w:sz w:val="22"/>
          <w:szCs w:val="22"/>
        </w:rPr>
        <w:t xml:space="preserve">омпания </w:t>
      </w:r>
      <w:r w:rsidRPr="0019127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1.3.</w:t>
      </w:r>
      <w:r w:rsidRPr="00191270">
        <w:rPr>
          <w:rFonts w:ascii="GHEA Grapalat" w:hAnsi="GHEA Grapalat"/>
          <w:sz w:val="22"/>
          <w:szCs w:val="22"/>
        </w:rPr>
        <w:tab/>
        <w:t>Подписав платежное требование (далее — Требование), прилагаемое к</w:t>
      </w:r>
      <w:r w:rsidRPr="00191270">
        <w:rPr>
          <w:sz w:val="22"/>
          <w:szCs w:val="22"/>
          <w:lang w:val="en-US"/>
        </w:rPr>
        <w:t> </w:t>
      </w:r>
      <w:r w:rsidRPr="00191270">
        <w:rPr>
          <w:rFonts w:ascii="GHEA Grapalat" w:hAnsi="GHEA Grapalat"/>
          <w:sz w:val="22"/>
          <w:szCs w:val="22"/>
        </w:rPr>
        <w:t xml:space="preserve">настоящему Соглашению о неустойке, Компания безотзывно соглашается, что: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а)</w:t>
      </w:r>
      <w:r w:rsidRPr="0019127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б)</w:t>
      </w:r>
      <w:r w:rsidRPr="0019127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в)</w:t>
      </w:r>
      <w:r w:rsidRPr="0019127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г)</w:t>
      </w:r>
      <w:r w:rsidRPr="0019127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д)</w:t>
      </w:r>
      <w:r w:rsidRPr="0019127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lastRenderedPageBreak/>
        <w:t>1.4.</w:t>
      </w:r>
      <w:r w:rsidRPr="0019127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1270">
        <w:rPr>
          <w:rFonts w:ascii="Courier New" w:hAnsi="Courier New" w:cs="Courier New"/>
          <w:sz w:val="22"/>
          <w:szCs w:val="22"/>
          <w:lang w:val="en-US"/>
        </w:rPr>
        <w:t> </w:t>
      </w:r>
      <w:r w:rsidRPr="0019127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1.5.</w:t>
      </w:r>
      <w:r w:rsidRPr="00191270">
        <w:rPr>
          <w:rFonts w:ascii="GHEA Grapalat" w:hAnsi="GHEA Grapalat"/>
          <w:sz w:val="22"/>
          <w:szCs w:val="22"/>
        </w:rPr>
        <w:tab/>
        <w:t>Заказчик может представить в Банк-плательщик иные дополнительные документы.</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1.6. Банк не несет какой-либо ответственности за риски (понесенные</w:t>
      </w:r>
      <w:r w:rsidRPr="00191270">
        <w:rPr>
          <w:rFonts w:ascii="Courier New" w:hAnsi="Courier New" w:cs="Courier New"/>
          <w:sz w:val="22"/>
          <w:szCs w:val="22"/>
          <w:lang w:val="en-US"/>
        </w:rPr>
        <w:t> </w:t>
      </w:r>
      <w:r w:rsidRPr="0019127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1270">
        <w:rPr>
          <w:rFonts w:ascii="Courier New" w:hAnsi="Courier New" w:cs="Courier New"/>
          <w:sz w:val="22"/>
          <w:szCs w:val="22"/>
          <w:lang w:val="en-US"/>
        </w:rPr>
        <w:t> </w:t>
      </w:r>
      <w:r w:rsidRPr="00191270">
        <w:rPr>
          <w:rFonts w:ascii="GHEA Grapalat" w:hAnsi="GHEA Grapalat"/>
          <w:sz w:val="22"/>
          <w:szCs w:val="22"/>
        </w:rPr>
        <w:t>Требовании. Банк не обязан проверять факты нарушения Компанией условий договора.</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1.7.</w:t>
      </w:r>
      <w:r w:rsidRPr="0019127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1.8.</w:t>
      </w:r>
      <w:r w:rsidRPr="00191270">
        <w:rPr>
          <w:rFonts w:ascii="GHEA Grapalat" w:hAnsi="GHEA Grapalat"/>
          <w:sz w:val="22"/>
          <w:szCs w:val="22"/>
        </w:rPr>
        <w:tab/>
        <w:t>В случае если в течение десяти рабочих дней после представления в</w:t>
      </w:r>
      <w:r w:rsidRPr="00191270">
        <w:rPr>
          <w:rFonts w:ascii="Courier New" w:hAnsi="Courier New" w:cs="Courier New"/>
          <w:sz w:val="22"/>
          <w:szCs w:val="22"/>
          <w:lang w:val="en-US"/>
        </w:rPr>
        <w:t> </w:t>
      </w:r>
      <w:r w:rsidRPr="00191270">
        <w:rPr>
          <w:rFonts w:ascii="GHEA Grapalat" w:hAnsi="GHEA Grapalat"/>
          <w:sz w:val="22"/>
          <w:szCs w:val="22"/>
        </w:rPr>
        <w:t>Банк настоящего Соглашения и прилагаемого Требования по независящим от</w:t>
      </w:r>
      <w:r w:rsidRPr="00191270">
        <w:rPr>
          <w:rFonts w:ascii="Courier New" w:hAnsi="Courier New" w:cs="Courier New"/>
          <w:sz w:val="22"/>
          <w:szCs w:val="22"/>
          <w:lang w:val="en-US"/>
        </w:rPr>
        <w:t> </w:t>
      </w:r>
      <w:r w:rsidRPr="0019127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1270">
        <w:rPr>
          <w:rFonts w:ascii="Courier New" w:hAnsi="Courier New" w:cs="Courier New"/>
          <w:sz w:val="22"/>
          <w:szCs w:val="22"/>
          <w:lang w:val="en-US"/>
        </w:rPr>
        <w:t> </w:t>
      </w:r>
      <w:r w:rsidRPr="00191270">
        <w:rPr>
          <w:rFonts w:ascii="GHEA Grapalat" w:hAnsi="GHEA Grapalat"/>
          <w:sz w:val="22"/>
          <w:szCs w:val="22"/>
        </w:rPr>
        <w:t>неуплатой.</w:t>
      </w:r>
    </w:p>
    <w:p w:rsidR="003D2FE2" w:rsidRPr="00191270" w:rsidRDefault="003D2FE2" w:rsidP="003D2FE2">
      <w:pPr>
        <w:widowControl w:val="0"/>
        <w:spacing w:after="160"/>
        <w:jc w:val="center"/>
        <w:rPr>
          <w:rFonts w:ascii="GHEA Grapalat" w:hAnsi="GHEA Grapalat" w:cs="GHEA Grapalat"/>
          <w:b/>
          <w:bCs/>
          <w:sz w:val="22"/>
          <w:szCs w:val="22"/>
        </w:rPr>
      </w:pPr>
      <w:r w:rsidRPr="00191270">
        <w:rPr>
          <w:rFonts w:ascii="GHEA Grapalat" w:hAnsi="GHEA Grapalat"/>
          <w:b/>
          <w:sz w:val="22"/>
          <w:szCs w:val="22"/>
        </w:rPr>
        <w:t>2. Иные условия</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2.1.</w:t>
      </w:r>
      <w:r w:rsidRPr="0019127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w:t>
      </w:r>
      <w:r w:rsidRPr="0019127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2.2.1.</w:t>
      </w:r>
      <w:r w:rsidRPr="0019127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9127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2.2.2.</w:t>
      </w:r>
      <w:r w:rsidRPr="0019127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2.3.</w:t>
      </w:r>
      <w:r w:rsidRPr="0019127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91270" w:rsidRDefault="003D2FE2" w:rsidP="003D2FE2">
      <w:pPr>
        <w:widowControl w:val="0"/>
        <w:spacing w:after="160"/>
        <w:ind w:firstLine="567"/>
        <w:jc w:val="center"/>
        <w:rPr>
          <w:rFonts w:ascii="GHEA Grapalat" w:hAnsi="GHEA Grapalat"/>
          <w:b/>
          <w:sz w:val="22"/>
          <w:szCs w:val="22"/>
        </w:rPr>
      </w:pPr>
      <w:r w:rsidRPr="00191270">
        <w:rPr>
          <w:rFonts w:ascii="GHEA Grapalat" w:hAnsi="GHEA Grapalat"/>
          <w:b/>
          <w:sz w:val="22"/>
          <w:szCs w:val="22"/>
        </w:rPr>
        <w:t>3. Адрес, банковские реквизиты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наименование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адрес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наименование обслуживающего компанию банка</w:t>
      </w:r>
    </w:p>
    <w:p w:rsidR="003D2FE2" w:rsidRPr="00191270" w:rsidRDefault="003D2FE2" w:rsidP="003D2FE2">
      <w:pPr>
        <w:widowControl w:val="0"/>
        <w:spacing w:after="160"/>
        <w:jc w:val="right"/>
        <w:rPr>
          <w:rFonts w:ascii="GHEA Grapalat" w:hAnsi="GHEA Grapalat"/>
          <w:sz w:val="22"/>
          <w:szCs w:val="22"/>
        </w:rPr>
      </w:pPr>
    </w:p>
    <w:p w:rsidR="003D2FE2" w:rsidRPr="00191270" w:rsidRDefault="003D2FE2" w:rsidP="003D2FE2">
      <w:pPr>
        <w:widowControl w:val="0"/>
        <w:spacing w:after="160"/>
        <w:jc w:val="right"/>
        <w:rPr>
          <w:rFonts w:ascii="GHEA Grapalat" w:hAnsi="GHEA Grapalat"/>
          <w:sz w:val="22"/>
          <w:szCs w:val="22"/>
        </w:rPr>
      </w:pPr>
      <w:r w:rsidRPr="00191270">
        <w:rPr>
          <w:rFonts w:ascii="GHEA Grapalat" w:hAnsi="GHEA Grapalat"/>
          <w:sz w:val="22"/>
          <w:szCs w:val="22"/>
        </w:rPr>
        <w:t>М. П.</w:t>
      </w:r>
    </w:p>
    <w:p w:rsidR="003D2FE2" w:rsidRPr="00195140" w:rsidRDefault="003D2FE2" w:rsidP="00195140">
      <w:pPr>
        <w:widowControl w:val="0"/>
        <w:spacing w:after="160"/>
        <w:jc w:val="both"/>
        <w:rPr>
          <w:rFonts w:ascii="GHEA Grapalat" w:hAnsi="GHEA Grapalat"/>
          <w:sz w:val="22"/>
          <w:szCs w:val="22"/>
          <w:lang w:val="en-US"/>
        </w:rPr>
      </w:pPr>
      <w:r w:rsidRPr="00191270">
        <w:rPr>
          <w:rFonts w:ascii="GHEA Grapalat" w:hAnsi="GHEA Grapalat"/>
          <w:sz w:val="22"/>
          <w:szCs w:val="22"/>
        </w:rPr>
        <w:lastRenderedPageBreak/>
        <w:t>День/месяц/год</w:t>
      </w:r>
    </w:p>
    <w:p w:rsidR="001005B0" w:rsidRPr="00195140" w:rsidRDefault="001005B0" w:rsidP="00195140">
      <w:pPr>
        <w:widowControl w:val="0"/>
        <w:spacing w:after="160"/>
        <w:ind w:right="565"/>
        <w:rPr>
          <w:rFonts w:ascii="GHEA Grapalat" w:hAnsi="GHEA Grapalat"/>
          <w:b/>
          <w:sz w:val="22"/>
          <w:szCs w:val="22"/>
          <w:lang w:val="en-US"/>
        </w:rPr>
      </w:pPr>
    </w:p>
    <w:p w:rsidR="001005B0" w:rsidRPr="00195140" w:rsidRDefault="001005B0" w:rsidP="00195140">
      <w:pPr>
        <w:widowControl w:val="0"/>
        <w:spacing w:after="160"/>
        <w:ind w:right="565"/>
        <w:rPr>
          <w:rFonts w:ascii="GHEA Grapalat" w:hAnsi="GHEA Grapalat"/>
          <w:b/>
          <w:lang w:val="en-US"/>
        </w:rPr>
      </w:pPr>
    </w:p>
    <w:p w:rsidR="001005B0" w:rsidRPr="0019127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C3421C">
            <w:pPr>
              <w:widowControl w:val="0"/>
              <w:tabs>
                <w:tab w:val="left" w:pos="3402"/>
              </w:tabs>
              <w:spacing w:after="160"/>
              <w:ind w:left="360"/>
              <w:rPr>
                <w:rFonts w:ascii="GHEA Grapalat" w:hAnsi="GHEA Grapalat" w:cs="Sylfaen"/>
                <w:b/>
                <w:bCs/>
                <w:lang w:val="en-US"/>
              </w:rPr>
            </w:pPr>
            <w:r w:rsidRPr="00191270">
              <w:rPr>
                <w:rFonts w:ascii="GHEA Grapalat" w:hAnsi="GHEA Grapalat"/>
                <w:b/>
                <w:lang w:val="en-US"/>
              </w:rPr>
              <w:t>1.</w:t>
            </w:r>
            <w:r w:rsidRPr="00191270">
              <w:rPr>
                <w:rFonts w:ascii="GHEA Grapalat" w:hAnsi="GHEA Grapalat"/>
                <w:b/>
                <w:lang w:val="en-US"/>
              </w:rPr>
              <w:tab/>
            </w:r>
            <w:r w:rsidRPr="00191270">
              <w:rPr>
                <w:rFonts w:ascii="GHEA Grapalat" w:hAnsi="GHEA Grapalat"/>
                <w:b/>
              </w:rPr>
              <w:t xml:space="preserve">ПЛАТЕЖНОЕ ТРЕБОВАНИЕ </w:t>
            </w:r>
            <w:r w:rsidRPr="00191270">
              <w:rPr>
                <w:rFonts w:ascii="GHEA Grapalat" w:hAnsi="GHEA Grapalat"/>
                <w:b/>
                <w:lang w:val="en-US"/>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cs="Sylfaen"/>
              </w:rPr>
            </w:pPr>
            <w:r w:rsidRPr="00191270">
              <w:rPr>
                <w:rFonts w:ascii="GHEA Grapalat" w:hAnsi="GHEA Grapalat"/>
              </w:rPr>
              <w:t>2.</w:t>
            </w:r>
            <w:r w:rsidRPr="00191270">
              <w:rPr>
                <w:rFonts w:ascii="GHEA Grapalat" w:hAnsi="GHEA Grapalat"/>
              </w:rPr>
              <w:tab/>
              <w:t xml:space="preserve">Номер </w:t>
            </w:r>
          </w:p>
        </w:tc>
      </w:tr>
      <w:tr w:rsidR="00191270" w:rsidRPr="00191270"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3390"/>
              </w:tabs>
              <w:spacing w:after="160"/>
              <w:ind w:left="322"/>
              <w:rPr>
                <w:rFonts w:ascii="GHEA Grapalat" w:hAnsi="GHEA Grapalat" w:cs="Sylfaen"/>
              </w:rPr>
            </w:pPr>
            <w:r w:rsidRPr="00191270">
              <w:rPr>
                <w:rFonts w:ascii="GHEA Grapalat" w:hAnsi="GHEA Grapalat"/>
              </w:rPr>
              <w:lastRenderedPageBreak/>
              <w:t>3</w:t>
            </w:r>
            <w:r w:rsidRPr="00191270">
              <w:rPr>
                <w:rFonts w:ascii="GHEA Grapalat" w:hAnsi="GHEA Grapalat"/>
              </w:rPr>
              <w:tab/>
              <w:t>Дата представления: "___" ___ 20___г.</w:t>
            </w:r>
          </w:p>
        </w:tc>
      </w:tr>
      <w:tr w:rsidR="00191270" w:rsidRPr="00191270"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4.</w:t>
            </w:r>
            <w:r w:rsidRPr="00191270">
              <w:rPr>
                <w:rFonts w:ascii="GHEA Grapalat" w:hAnsi="GHEA Grapalat"/>
              </w:rPr>
              <w:tab/>
              <w:t>Наименование, или имя, фамилия плательщика (Компания:</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5.</w:t>
            </w:r>
            <w:r w:rsidRPr="00191270">
              <w:rPr>
                <w:rFonts w:ascii="GHEA Grapalat" w:hAnsi="GHEA Grapalat"/>
              </w:rPr>
              <w:tab/>
              <w:t>Обслуживающая плательщика Финансовая организация (банк):</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6.</w:t>
            </w:r>
            <w:r w:rsidRPr="00191270">
              <w:rPr>
                <w:rFonts w:ascii="GHEA Grapalat" w:hAnsi="GHEA Grapalat"/>
              </w:rPr>
              <w:tab/>
              <w:t>Номер счета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7.</w:t>
            </w:r>
            <w:r w:rsidRPr="00191270">
              <w:rPr>
                <w:rFonts w:ascii="GHEA Grapalat" w:hAnsi="GHEA Grapalat"/>
              </w:rPr>
              <w:tab/>
              <w:t>УНН плательщика:</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8.</w:t>
            </w:r>
            <w:r w:rsidRPr="00191270">
              <w:rPr>
                <w:rFonts w:ascii="GHEA Grapalat" w:hAnsi="GHEA Grapalat"/>
              </w:rPr>
              <w:tab/>
              <w:t>НЗОУ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9.</w:t>
            </w:r>
            <w:r w:rsidRPr="00191270">
              <w:rPr>
                <w:rFonts w:ascii="GHEA Grapalat" w:hAnsi="GHEA Grapalat"/>
              </w:rPr>
              <w:tab/>
              <w:t>Наименование, или имя, фамилия бенефициара:</w:t>
            </w:r>
            <w:r w:rsidR="00E26F88" w:rsidRPr="00191270">
              <w:rPr>
                <w:rFonts w:ascii="GHEA Grapalat" w:hAnsi="GHEA Grapalat"/>
                <w:i/>
              </w:rPr>
              <w:t xml:space="preserve"> </w:t>
            </w:r>
            <w:r w:rsidR="007424EF">
              <w:rPr>
                <w:rFonts w:ascii="GHEA Grapalat" w:hAnsi="GHEA Grapalat"/>
                <w:sz w:val="20"/>
                <w:szCs w:val="20"/>
              </w:rPr>
              <w:t xml:space="preserve"> ШМ</w:t>
            </w:r>
            <w:r w:rsidR="008709B6" w:rsidRPr="00632C83">
              <w:rPr>
                <w:rFonts w:ascii="GHEA Grapalat" w:hAnsi="GHEA Grapalat"/>
                <w:sz w:val="20"/>
                <w:szCs w:val="20"/>
                <w:lang w:val="af-ZA"/>
              </w:rPr>
              <w:t xml:space="preserve">  </w:t>
            </w:r>
            <w:r w:rsidR="008709B6" w:rsidRPr="00632C83">
              <w:rPr>
                <w:rFonts w:ascii="GHEA Grapalat" w:hAnsi="GHEA Grapalat"/>
                <w:sz w:val="22"/>
                <w:szCs w:val="22"/>
                <w:lang w:val="af-ZA"/>
              </w:rPr>
              <w:t>«</w:t>
            </w:r>
            <w:r w:rsidR="008709B6" w:rsidRPr="00632C83">
              <w:rPr>
                <w:rFonts w:ascii="GHEA Grapalat" w:hAnsi="GHEA Grapalat"/>
                <w:sz w:val="22"/>
                <w:szCs w:val="22"/>
              </w:rPr>
              <w:t xml:space="preserve"> 25-ая Гюмрийская основная школа </w:t>
            </w:r>
            <w:r w:rsidR="008709B6" w:rsidRPr="00632C83">
              <w:rPr>
                <w:rFonts w:ascii="GHEA Grapalat" w:hAnsi="GHEA Grapalat"/>
                <w:sz w:val="22"/>
                <w:szCs w:val="22"/>
                <w:lang w:val="af-ZA"/>
              </w:rPr>
              <w:t xml:space="preserve">» </w:t>
            </w:r>
            <w:r w:rsidR="008709B6" w:rsidRPr="00632C83">
              <w:rPr>
                <w:rFonts w:ascii="GHEA Grapalat" w:hAnsi="GHEA Grapalat"/>
                <w:i/>
                <w:sz w:val="22"/>
                <w:szCs w:val="22"/>
              </w:rPr>
              <w:t>ГHКО</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10.</w:t>
            </w:r>
            <w:r w:rsidRPr="00191270">
              <w:rPr>
                <w:rFonts w:ascii="GHEA Grapalat" w:hAnsi="GHEA Grapalat"/>
              </w:rPr>
              <w:tab/>
              <w:t>НЗОУ бенефициара (не заполняется)</w:t>
            </w:r>
          </w:p>
        </w:tc>
      </w:tr>
      <w:tr w:rsidR="00191270" w:rsidRPr="00191270"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09B6" w:rsidRDefault="00C3421C" w:rsidP="008709B6">
            <w:pPr>
              <w:widowControl w:val="0"/>
              <w:tabs>
                <w:tab w:val="left" w:pos="855"/>
              </w:tabs>
              <w:spacing w:after="160"/>
              <w:ind w:left="360"/>
              <w:rPr>
                <w:rFonts w:ascii="GHEA Grapalat" w:hAnsi="GHEA Grapalat"/>
                <w:lang w:val="en-US"/>
              </w:rPr>
            </w:pPr>
            <w:r w:rsidRPr="00191270">
              <w:rPr>
                <w:rFonts w:ascii="GHEA Grapalat" w:hAnsi="GHEA Grapalat"/>
              </w:rPr>
              <w:t>11.</w:t>
            </w:r>
            <w:r w:rsidRPr="00191270">
              <w:rPr>
                <w:rFonts w:ascii="GHEA Grapalat" w:hAnsi="GHEA Grapalat"/>
              </w:rPr>
              <w:tab/>
              <w:t>УНН бенефициара:</w:t>
            </w:r>
            <w:r w:rsidR="00E26F88" w:rsidRPr="00191270">
              <w:rPr>
                <w:rFonts w:ascii="GHEA Grapalat" w:hAnsi="GHEA Grapalat"/>
              </w:rPr>
              <w:t xml:space="preserve"> 055</w:t>
            </w:r>
            <w:r w:rsidR="008709B6">
              <w:rPr>
                <w:rFonts w:ascii="GHEA Grapalat" w:hAnsi="GHEA Grapalat"/>
                <w:lang w:val="en-US"/>
              </w:rPr>
              <w:t>11399</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12.</w:t>
            </w:r>
            <w:r w:rsidRPr="00191270">
              <w:rPr>
                <w:rFonts w:ascii="GHEA Grapalat" w:hAnsi="GHEA Grapalat"/>
              </w:rPr>
              <w:tab/>
              <w:t>Обслуживающая бенефициара Финансовая организация (банк):</w:t>
            </w:r>
            <w:r w:rsidR="00E26F88" w:rsidRPr="00191270">
              <w:rPr>
                <w:rFonts w:ascii="GHEA Grapalat" w:hAnsi="GHEA Grapalat"/>
              </w:rPr>
              <w:t xml:space="preserve"> МФ РА</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09B6" w:rsidRDefault="00C3421C" w:rsidP="008709B6">
            <w:pPr>
              <w:widowControl w:val="0"/>
              <w:tabs>
                <w:tab w:val="left" w:pos="855"/>
              </w:tabs>
              <w:spacing w:after="160"/>
              <w:ind w:left="360"/>
              <w:rPr>
                <w:rFonts w:ascii="GHEA Grapalat" w:hAnsi="GHEA Grapalat"/>
                <w:lang w:val="en-US"/>
              </w:rPr>
            </w:pPr>
            <w:r w:rsidRPr="00191270">
              <w:rPr>
                <w:rFonts w:ascii="GHEA Grapalat" w:hAnsi="GHEA Grapalat"/>
              </w:rPr>
              <w:t>13.</w:t>
            </w:r>
            <w:r w:rsidRPr="00191270">
              <w:rPr>
                <w:rFonts w:ascii="GHEA Grapalat" w:hAnsi="GHEA Grapalat"/>
              </w:rPr>
              <w:tab/>
              <w:t>Номер счета бенефициара (сч.№)</w:t>
            </w:r>
            <w:r w:rsidR="00E26F88" w:rsidRPr="00191270">
              <w:rPr>
                <w:rFonts w:ascii="GHEA Grapalat" w:hAnsi="GHEA Grapalat"/>
              </w:rPr>
              <w:t xml:space="preserve"> 900218000</w:t>
            </w:r>
            <w:r w:rsidR="008709B6">
              <w:rPr>
                <w:rFonts w:ascii="GHEA Grapalat" w:hAnsi="GHEA Grapalat"/>
                <w:lang w:val="en-US"/>
              </w:rPr>
              <w:t>926</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14.</w:t>
            </w:r>
            <w:r w:rsidRPr="00191270">
              <w:rPr>
                <w:rFonts w:ascii="GHEA Grapalat" w:hAnsi="GHEA Grapalat"/>
              </w:rPr>
              <w:tab/>
              <w:t>Сумма (цифрами и прописью):</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15.</w:t>
            </w:r>
            <w:r w:rsidRPr="001912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16.</w:t>
            </w:r>
            <w:r w:rsidRPr="00191270">
              <w:rPr>
                <w:rFonts w:ascii="GHEA Grapalat" w:hAnsi="GHEA Grapalat"/>
              </w:rPr>
              <w:tab/>
              <w:t>Валюта (прописью и по коду):</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17.</w:t>
            </w:r>
            <w:r w:rsidRPr="00191270">
              <w:rPr>
                <w:rFonts w:ascii="GHEA Grapalat" w:hAnsi="GHEA Grapalat"/>
              </w:rPr>
              <w:tab/>
              <w:t>Цель сделки (уплаты): (для обеспечения исполнения договора)</w:t>
            </w:r>
          </w:p>
        </w:tc>
      </w:tr>
      <w:tr w:rsidR="00191270" w:rsidRPr="00191270"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18.</w:t>
            </w:r>
            <w:r w:rsidRPr="0019127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19.</w:t>
            </w:r>
            <w:r w:rsidRPr="00191270">
              <w:rPr>
                <w:rFonts w:ascii="GHEA Grapalat" w:hAnsi="GHEA Grapalat"/>
                <w:lang w:val="en-US"/>
              </w:rPr>
              <w:tab/>
            </w:r>
            <w:r w:rsidRPr="00191270">
              <w:rPr>
                <w:rFonts w:ascii="GHEA Grapalat" w:hAnsi="GHEA Grapalat"/>
              </w:rPr>
              <w:t>Условия оплаты: &lt;акцептованный платеж&gt;</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lang w:val="en-US"/>
              </w:rPr>
            </w:pPr>
            <w:r w:rsidRPr="00191270">
              <w:rPr>
                <w:rFonts w:ascii="GHEA Grapalat" w:hAnsi="GHEA Grapalat"/>
              </w:rPr>
              <w:t>20.</w:t>
            </w:r>
            <w:r w:rsidRPr="00191270">
              <w:rPr>
                <w:rFonts w:ascii="GHEA Grapalat" w:hAnsi="GHEA Grapalat"/>
                <w:lang w:val="en-US"/>
              </w:rPr>
              <w:tab/>
            </w:r>
            <w:r w:rsidRPr="00191270">
              <w:rPr>
                <w:rFonts w:ascii="GHEA Grapalat" w:hAnsi="GHEA Grapalat"/>
              </w:rPr>
              <w:t>Количество прилагаемых страниц: --- страниц</w:t>
            </w: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91270" w:rsidRDefault="00C3421C" w:rsidP="00A52362">
            <w:pPr>
              <w:widowControl w:val="0"/>
              <w:tabs>
                <w:tab w:val="left" w:pos="851"/>
              </w:tabs>
              <w:spacing w:after="160"/>
              <w:rPr>
                <w:rFonts w:ascii="GHEA Grapalat" w:hAnsi="GHEA Grapalat" w:cs="Sylfaen"/>
              </w:rPr>
            </w:pPr>
            <w:r w:rsidRPr="00191270">
              <w:rPr>
                <w:rFonts w:ascii="GHEA Grapalat" w:hAnsi="GHEA Grapalat"/>
              </w:rPr>
              <w:t>22.а.</w:t>
            </w:r>
            <w:r w:rsidRPr="00191270">
              <w:rPr>
                <w:rFonts w:ascii="GHEA Grapalat" w:hAnsi="GHEA Grapalat"/>
              </w:rPr>
              <w:tab/>
              <w:t>Подписи бенефициара</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tabs>
                <w:tab w:val="left" w:pos="4545"/>
              </w:tabs>
              <w:spacing w:after="160"/>
              <w:rPr>
                <w:rFonts w:ascii="GHEA Grapalat" w:hAnsi="GHEA Grapalat" w:cs="Sylfaen"/>
              </w:rPr>
            </w:pPr>
            <w:r w:rsidRPr="00191270">
              <w:rPr>
                <w:rFonts w:ascii="GHEA Grapalat" w:hAnsi="GHEA Grapalat"/>
              </w:rPr>
              <w:t>22.б.</w:t>
            </w:r>
            <w:r w:rsidRPr="00191270">
              <w:rPr>
                <w:rFonts w:ascii="GHEA Grapalat" w:hAnsi="GHEA Grapalat"/>
              </w:rPr>
              <w:tab/>
              <w:t>М. П.</w:t>
            </w:r>
          </w:p>
          <w:p w:rsidR="00C3421C" w:rsidRPr="00191270" w:rsidRDefault="00C3421C"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191270" w:rsidRDefault="00C3421C" w:rsidP="00A52362">
            <w:pPr>
              <w:widowControl w:val="0"/>
              <w:tabs>
                <w:tab w:val="left" w:pos="905"/>
              </w:tabs>
              <w:spacing w:after="160"/>
              <w:rPr>
                <w:rFonts w:ascii="GHEA Grapalat" w:hAnsi="GHEA Grapalat" w:cs="Sylfaen"/>
              </w:rPr>
            </w:pPr>
            <w:r w:rsidRPr="00191270">
              <w:rPr>
                <w:rFonts w:ascii="GHEA Grapalat" w:hAnsi="GHEA Grapalat"/>
              </w:rPr>
              <w:t>21.а.</w:t>
            </w:r>
            <w:r w:rsidRPr="00191270">
              <w:rPr>
                <w:rFonts w:ascii="GHEA Grapalat" w:hAnsi="GHEA Grapalat"/>
              </w:rPr>
              <w:tab/>
            </w:r>
            <w:r w:rsidRPr="00191270">
              <w:rPr>
                <w:rFonts w:ascii="Courier New" w:hAnsi="Courier New"/>
              </w:rPr>
              <w:t> </w:t>
            </w:r>
            <w:r w:rsidRPr="00191270">
              <w:rPr>
                <w:rFonts w:ascii="GHEA Grapalat" w:hAnsi="GHEA Grapalat"/>
              </w:rPr>
              <w:t>Подписи плательщика:</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jc w:val="right"/>
              <w:rPr>
                <w:rFonts w:ascii="GHEA Grapalat" w:hAnsi="GHEA Grapalat" w:cs="Tahoma"/>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tabs>
                <w:tab w:val="left" w:pos="4539"/>
              </w:tabs>
              <w:spacing w:after="160"/>
              <w:rPr>
                <w:rFonts w:ascii="GHEA Grapalat" w:hAnsi="GHEA Grapalat" w:cs="Sylfaen"/>
              </w:rPr>
            </w:pPr>
            <w:r w:rsidRPr="00191270">
              <w:rPr>
                <w:rFonts w:ascii="GHEA Grapalat" w:hAnsi="GHEA Grapalat"/>
              </w:rPr>
              <w:t>21.б.</w:t>
            </w:r>
            <w:r w:rsidRPr="00191270">
              <w:rPr>
                <w:rFonts w:ascii="GHEA Grapalat" w:hAnsi="GHEA Grapalat"/>
              </w:rPr>
              <w:tab/>
              <w:t>М. П.</w:t>
            </w:r>
          </w:p>
        </w:tc>
      </w:tr>
      <w:tr w:rsidR="00191270" w:rsidRPr="00191270" w:rsidTr="00A52362">
        <w:trPr>
          <w:trHeight w:val="2194"/>
        </w:trPr>
        <w:tc>
          <w:tcPr>
            <w:tcW w:w="5616" w:type="dxa"/>
            <w:tcBorders>
              <w:top w:val="single" w:sz="4" w:space="0" w:color="auto"/>
              <w:left w:val="single" w:sz="4" w:space="0" w:color="auto"/>
              <w:right w:val="single" w:sz="4" w:space="0" w:color="auto"/>
            </w:tcBorders>
            <w:noWrap/>
            <w:vAlign w:val="bottom"/>
          </w:tcPr>
          <w:p w:rsidR="00C3421C" w:rsidRPr="00191270" w:rsidRDefault="00C3421C" w:rsidP="00A52362">
            <w:pPr>
              <w:widowControl w:val="0"/>
              <w:spacing w:after="160"/>
              <w:rPr>
                <w:rFonts w:ascii="GHEA Grapalat" w:hAnsi="GHEA Grapalat" w:cs="Tahoma"/>
              </w:rPr>
            </w:pPr>
            <w:r w:rsidRPr="00191270">
              <w:rPr>
                <w:rFonts w:ascii="GHEA Grapalat" w:hAnsi="GHEA Grapalat"/>
              </w:rPr>
              <w:lastRenderedPageBreak/>
              <w:t>24.а.</w:t>
            </w:r>
            <w:r w:rsidRPr="00191270">
              <w:rPr>
                <w:rFonts w:ascii="GHEA Grapalat" w:hAnsi="GHEA Grapalat"/>
              </w:rPr>
              <w:tab/>
              <w:t xml:space="preserve"> Обслуживающая бенефициара финансовая организация </w:t>
            </w:r>
          </w:p>
          <w:p w:rsidR="00C3421C" w:rsidRPr="00191270" w:rsidRDefault="00C3421C" w:rsidP="00A52362">
            <w:pPr>
              <w:widowControl w:val="0"/>
              <w:spacing w:after="160"/>
              <w:rPr>
                <w:rFonts w:ascii="GHEA Grapalat" w:hAnsi="GHEA Grapalat"/>
              </w:rPr>
            </w:pPr>
          </w:p>
          <w:p w:rsidR="00C3421C" w:rsidRPr="00191270" w:rsidRDefault="00C3421C" w:rsidP="00A52362">
            <w:pPr>
              <w:widowControl w:val="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ind w:left="3828" w:right="13"/>
              <w:jc w:val="both"/>
              <w:rPr>
                <w:rFonts w:ascii="GHEA Grapalat" w:hAnsi="GHEA Grapalat" w:cs="Sylfaen"/>
                <w:vertAlign w:val="superscript"/>
              </w:rPr>
            </w:pPr>
            <w:r w:rsidRPr="00191270">
              <w:rPr>
                <w:rFonts w:ascii="GHEA Grapalat" w:hAnsi="GHEA Grapalat"/>
                <w:vertAlign w:val="superscript"/>
              </w:rPr>
              <w:t>подпись/</w:t>
            </w:r>
          </w:p>
          <w:p w:rsidR="00C3421C" w:rsidRPr="00191270" w:rsidRDefault="00C3421C" w:rsidP="00A52362">
            <w:pPr>
              <w:widowControl w:val="0"/>
              <w:spacing w:after="160"/>
              <w:rPr>
                <w:rFonts w:ascii="GHEA Grapalat" w:hAnsi="GHEA Grapalat" w:cs="Tahoma"/>
              </w:rPr>
            </w:pPr>
          </w:p>
          <w:p w:rsidR="00C3421C" w:rsidRPr="00191270" w:rsidRDefault="00C3421C"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191270" w:rsidRDefault="00C3421C" w:rsidP="00A52362">
            <w:pPr>
              <w:widowControl w:val="0"/>
              <w:spacing w:after="160"/>
              <w:rPr>
                <w:rFonts w:ascii="GHEA Grapalat" w:hAnsi="GHEA Grapalat" w:cs="Tahoma"/>
              </w:rPr>
            </w:pPr>
            <w:r w:rsidRPr="00191270">
              <w:rPr>
                <w:rFonts w:ascii="GHEA Grapalat" w:hAnsi="GHEA Grapalat"/>
              </w:rPr>
              <w:t>23.а.</w:t>
            </w:r>
            <w:r w:rsidRPr="00191270">
              <w:rPr>
                <w:rFonts w:ascii="GHEA Grapalat" w:hAnsi="GHEA Grapalat"/>
              </w:rPr>
              <w:tab/>
              <w:t xml:space="preserve"> Обслуживающая плательщика финансовая организация </w:t>
            </w:r>
          </w:p>
          <w:p w:rsidR="00C3421C" w:rsidRPr="00191270" w:rsidRDefault="00C3421C" w:rsidP="00A52362">
            <w:pPr>
              <w:widowControl w:val="0"/>
              <w:spacing w:after="160"/>
              <w:rPr>
                <w:rFonts w:ascii="GHEA Grapalat" w:hAnsi="GHEA Grapalat" w:cs="Tahoma"/>
              </w:rPr>
            </w:pPr>
          </w:p>
          <w:p w:rsidR="00C3421C" w:rsidRPr="00191270" w:rsidRDefault="00C3421C" w:rsidP="00A52362">
            <w:pPr>
              <w:widowControl w:val="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ind w:right="983"/>
              <w:jc w:val="right"/>
              <w:rPr>
                <w:rFonts w:ascii="GHEA Grapalat" w:hAnsi="GHEA Grapalat" w:cs="Sylfaen"/>
                <w:vertAlign w:val="superscript"/>
              </w:rPr>
            </w:pPr>
            <w:r w:rsidRPr="00191270">
              <w:rPr>
                <w:rFonts w:ascii="GHEA Grapalat" w:hAnsi="GHEA Grapalat"/>
                <w:vertAlign w:val="superscript"/>
              </w:rPr>
              <w:t>/подпись/</w:t>
            </w:r>
          </w:p>
          <w:p w:rsidR="00C3421C" w:rsidRPr="00191270" w:rsidRDefault="00C3421C" w:rsidP="00A52362">
            <w:pPr>
              <w:widowControl w:val="0"/>
              <w:spacing w:after="160"/>
              <w:rPr>
                <w:rFonts w:ascii="GHEA Grapalat" w:hAnsi="GHEA Grapalat" w:cs="Arial"/>
              </w:rPr>
            </w:pP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91270" w:rsidRDefault="00C3421C" w:rsidP="00A52362">
            <w:pPr>
              <w:widowControl w:val="0"/>
              <w:tabs>
                <w:tab w:val="left" w:pos="4678"/>
              </w:tabs>
              <w:spacing w:after="160"/>
              <w:rPr>
                <w:rFonts w:ascii="GHEA Grapalat" w:hAnsi="GHEA Grapalat" w:cs="Sylfaen"/>
              </w:rPr>
            </w:pPr>
            <w:r w:rsidRPr="00191270">
              <w:rPr>
                <w:rFonts w:ascii="GHEA Grapalat" w:hAnsi="GHEA Grapalat"/>
              </w:rPr>
              <w:t>24.б.</w:t>
            </w:r>
            <w:r w:rsidRPr="00191270">
              <w:rPr>
                <w:rFonts w:ascii="GHEA Grapalat" w:hAnsi="GHEA Grapalat"/>
              </w:rPr>
              <w:tab/>
              <w:t>М. П.</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ind w:right="155"/>
              <w:jc w:val="right"/>
              <w:rPr>
                <w:rFonts w:ascii="GHEA Grapalat" w:hAnsi="GHEA Grapalat" w:cs="Sylfaen"/>
                <w:lang w:val="en-US"/>
              </w:rPr>
            </w:pPr>
            <w:r w:rsidRPr="001912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91270" w:rsidRDefault="00C3421C" w:rsidP="00A52362">
            <w:pPr>
              <w:widowControl w:val="0"/>
              <w:tabs>
                <w:tab w:val="left" w:pos="4554"/>
              </w:tabs>
              <w:spacing w:after="160"/>
              <w:rPr>
                <w:rFonts w:ascii="GHEA Grapalat" w:hAnsi="GHEA Grapalat" w:cs="Sylfaen"/>
              </w:rPr>
            </w:pPr>
            <w:r w:rsidRPr="00191270">
              <w:rPr>
                <w:rFonts w:ascii="GHEA Grapalat" w:hAnsi="GHEA Grapalat"/>
              </w:rPr>
              <w:t>23.б.</w:t>
            </w:r>
            <w:r w:rsidRPr="00191270">
              <w:rPr>
                <w:rFonts w:ascii="GHEA Grapalat" w:hAnsi="GHEA Grapalat"/>
              </w:rPr>
              <w:tab/>
              <w:t>М. П.</w:t>
            </w:r>
          </w:p>
          <w:p w:rsidR="00C3421C" w:rsidRPr="00191270" w:rsidRDefault="00C3421C" w:rsidP="00A52362">
            <w:pPr>
              <w:widowControl w:val="0"/>
              <w:spacing w:after="160"/>
              <w:rPr>
                <w:rFonts w:ascii="GHEA Grapalat" w:hAnsi="GHEA Grapalat"/>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23.в Дата исполнения: "___" ___ 20___г.</w:t>
            </w:r>
          </w:p>
        </w:tc>
      </w:tr>
    </w:tbl>
    <w:p w:rsidR="00C3421C" w:rsidRPr="00191270" w:rsidRDefault="00C3421C" w:rsidP="00C3421C">
      <w:pPr>
        <w:widowControl w:val="0"/>
        <w:spacing w:after="160"/>
        <w:jc w:val="center"/>
        <w:rPr>
          <w:rFonts w:ascii="GHEA Grapalat" w:hAnsi="GHEA Grapalat" w:cs="Sylfaen"/>
        </w:rPr>
      </w:pPr>
    </w:p>
    <w:p w:rsidR="00C3421C" w:rsidRPr="00191270" w:rsidRDefault="00C3421C" w:rsidP="00C3421C">
      <w:pPr>
        <w:rPr>
          <w:rFonts w:ascii="GHEA Grapalat" w:hAnsi="GHEA Grapalat" w:cs="Sylfaen"/>
        </w:rPr>
      </w:pPr>
      <w:r w:rsidRPr="00191270">
        <w:rPr>
          <w:rFonts w:ascii="GHEA Grapalat" w:hAnsi="GHEA Grapalat" w:cs="Sylfaen"/>
        </w:rPr>
        <w:t xml:space="preserve">*  </w:t>
      </w:r>
      <w:r w:rsidRPr="001912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91270" w:rsidRDefault="00C3421C" w:rsidP="00C3421C">
      <w:pPr>
        <w:rPr>
          <w:rFonts w:ascii="GHEA Grapalat" w:hAnsi="GHEA Grapalat" w:cs="Sylfaen"/>
        </w:rPr>
      </w:pPr>
      <w:r w:rsidRPr="00191270">
        <w:rPr>
          <w:rFonts w:ascii="GHEA Grapalat" w:hAnsi="GHEA Grapalat" w:cs="Sylfaen"/>
        </w:rPr>
        <w:br w:type="page"/>
      </w:r>
    </w:p>
    <w:p w:rsidR="00C3421C" w:rsidRPr="00191270" w:rsidRDefault="00C3421C" w:rsidP="00C3421C">
      <w:pPr>
        <w:widowControl w:val="0"/>
        <w:spacing w:after="160"/>
        <w:ind w:left="567" w:right="565"/>
        <w:jc w:val="center"/>
        <w:rPr>
          <w:rFonts w:ascii="GHEA Grapalat" w:hAnsi="GHEA Grapalat"/>
          <w:b/>
        </w:rPr>
      </w:pPr>
      <w:r w:rsidRPr="00191270">
        <w:rPr>
          <w:rFonts w:ascii="GHEA Grapalat" w:hAnsi="GHEA Grapalat"/>
          <w:b/>
        </w:rPr>
        <w:lastRenderedPageBreak/>
        <w:t xml:space="preserve">Обязательные реквизиты платежного требования </w:t>
      </w:r>
      <w:r w:rsidRPr="001912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Наличие указанного поля/</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Требование о заполнении реквизита </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Сторона,</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заполняющая реквизит </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бенефициар или плательщик</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r>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5</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 документе заранее заполнено "Платежное требование"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 при представлении платежного требования в банк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9127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плательщиком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и не применяется)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валюта (прописью и </w:t>
            </w:r>
            <w:r w:rsidRPr="0019127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Del="0010680B"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заполняются слова "акцептованный платеж",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заранее заполняется бенефициаром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9127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 xml:space="preserve">подписывается плательщиком или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проставляется электронная подпись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 когда плательщик представляет Требование в бумажной форме</w:t>
            </w:r>
          </w:p>
          <w:p w:rsidR="00C3421C" w:rsidRPr="00191270"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плательщика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подписывается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бенефициара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банк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w:t>
            </w:r>
            <w:r w:rsidRPr="0019127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FF3DE9"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bl>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E26F88">
      <w:pPr>
        <w:widowControl w:val="0"/>
        <w:spacing w:after="160"/>
        <w:ind w:right="565"/>
        <w:rPr>
          <w:rFonts w:ascii="GHEA Grapalat" w:hAnsi="GHEA Grapalat"/>
          <w:b/>
        </w:rPr>
      </w:pPr>
    </w:p>
    <w:p w:rsidR="001005B0" w:rsidRPr="00191270" w:rsidRDefault="001005B0" w:rsidP="00E26F88">
      <w:pPr>
        <w:widowControl w:val="0"/>
        <w:spacing w:after="160"/>
        <w:ind w:right="565"/>
        <w:rPr>
          <w:rFonts w:ascii="GHEA Grapalat" w:hAnsi="GHEA Grapalat"/>
          <w:b/>
        </w:rPr>
      </w:pPr>
    </w:p>
    <w:p w:rsidR="007424EF" w:rsidRDefault="007424EF" w:rsidP="000A214C">
      <w:pPr>
        <w:widowControl w:val="0"/>
        <w:spacing w:after="160"/>
        <w:jc w:val="right"/>
        <w:rPr>
          <w:rFonts w:ascii="GHEA Grapalat" w:hAnsi="GHEA Grapalat"/>
          <w:i/>
        </w:rPr>
      </w:pPr>
    </w:p>
    <w:p w:rsidR="007424EF" w:rsidRDefault="007424EF" w:rsidP="000A214C">
      <w:pPr>
        <w:widowControl w:val="0"/>
        <w:spacing w:after="160"/>
        <w:jc w:val="right"/>
        <w:rPr>
          <w:rFonts w:ascii="GHEA Grapalat" w:hAnsi="GHEA Grapalat"/>
          <w:i/>
        </w:rPr>
      </w:pPr>
    </w:p>
    <w:p w:rsidR="007424EF" w:rsidRDefault="007424EF" w:rsidP="000A214C">
      <w:pPr>
        <w:widowControl w:val="0"/>
        <w:spacing w:after="160"/>
        <w:jc w:val="right"/>
        <w:rPr>
          <w:rFonts w:ascii="GHEA Grapalat" w:hAnsi="GHEA Grapalat"/>
          <w:i/>
        </w:rPr>
      </w:pPr>
    </w:p>
    <w:p w:rsidR="000A214C" w:rsidRPr="00191270" w:rsidRDefault="000A214C" w:rsidP="000A214C">
      <w:pPr>
        <w:widowControl w:val="0"/>
        <w:spacing w:after="160"/>
        <w:jc w:val="right"/>
        <w:rPr>
          <w:rFonts w:ascii="GHEA Grapalat" w:hAnsi="GHEA Grapalat" w:cs="GHEA Grapalat"/>
          <w:i/>
        </w:rPr>
      </w:pPr>
      <w:r w:rsidRPr="00191270">
        <w:rPr>
          <w:rFonts w:ascii="GHEA Grapalat" w:hAnsi="GHEA Grapalat"/>
          <w:i/>
        </w:rPr>
        <w:lastRenderedPageBreak/>
        <w:t>Приложение № 5.1</w:t>
      </w:r>
    </w:p>
    <w:p w:rsidR="00AF4211" w:rsidRPr="00191270" w:rsidRDefault="00477415" w:rsidP="003D6168">
      <w:pPr>
        <w:widowControl w:val="0"/>
        <w:spacing w:after="160"/>
        <w:jc w:val="right"/>
        <w:rPr>
          <w:rFonts w:ascii="GHEA Grapalat" w:hAnsi="GHEA Grapalat"/>
          <w:b/>
        </w:rPr>
      </w:pPr>
      <w:r w:rsidRPr="00191270">
        <w:rPr>
          <w:rFonts w:ascii="GHEA Grapalat" w:hAnsi="GHEA Grapalat"/>
          <w:b/>
          <w:sz w:val="20"/>
          <w:szCs w:val="20"/>
        </w:rPr>
        <w:t>Приглашению на запрос котировок</w:t>
      </w:r>
      <w:r w:rsidRPr="00191270">
        <w:rPr>
          <w:rFonts w:ascii="GHEA Grapalat" w:hAnsi="GHEA Grapalat" w:cs="Arial"/>
          <w:b/>
          <w:sz w:val="20"/>
          <w:szCs w:val="20"/>
        </w:rPr>
        <w:br/>
      </w:r>
      <w:r w:rsidRPr="00191270">
        <w:rPr>
          <w:rFonts w:ascii="GHEA Grapalat" w:hAnsi="GHEA Grapalat"/>
          <w:b/>
          <w:sz w:val="20"/>
          <w:szCs w:val="20"/>
        </w:rPr>
        <w:t>под кодом</w:t>
      </w:r>
      <w:r w:rsidRPr="00191270">
        <w:rPr>
          <w:rFonts w:ascii="GHEA Grapalat" w:hAnsi="GHEA Grapalat"/>
          <w:i/>
          <w:sz w:val="20"/>
          <w:szCs w:val="20"/>
          <w:u w:val="single"/>
          <w:lang w:val="af-ZA"/>
        </w:rPr>
        <w:t xml:space="preserve"> </w:t>
      </w:r>
      <w:r w:rsidR="003D6168" w:rsidRPr="00632C83">
        <w:rPr>
          <w:b/>
          <w:sz w:val="22"/>
          <w:szCs w:val="22"/>
          <w:lang w:val="af-ZA"/>
        </w:rPr>
        <w:t>«</w:t>
      </w:r>
      <w:r w:rsidR="003D6168" w:rsidRPr="00632C83">
        <w:rPr>
          <w:rFonts w:ascii="Sylfaen" w:hAnsi="Sylfaen" w:cs="Sylfaen"/>
          <w:b/>
          <w:sz w:val="22"/>
          <w:szCs w:val="22"/>
        </w:rPr>
        <w:t>ՇՄԳ</w:t>
      </w:r>
      <w:r w:rsidR="003D6168" w:rsidRPr="00632C83">
        <w:rPr>
          <w:b/>
          <w:sz w:val="22"/>
          <w:szCs w:val="22"/>
          <w:lang w:val="af-ZA"/>
        </w:rPr>
        <w:t>25</w:t>
      </w:r>
      <w:r w:rsidR="003D6168" w:rsidRPr="00632C83">
        <w:rPr>
          <w:rFonts w:ascii="Sylfaen" w:hAnsi="Sylfaen"/>
          <w:b/>
          <w:sz w:val="22"/>
          <w:szCs w:val="22"/>
          <w:lang w:val="af-ZA"/>
        </w:rPr>
        <w:t>Հ</w:t>
      </w:r>
      <w:r w:rsidR="003D6168" w:rsidRPr="00632C83">
        <w:rPr>
          <w:rFonts w:ascii="Sylfaen" w:hAnsi="Sylfaen" w:cs="Sylfaen"/>
          <w:b/>
          <w:sz w:val="22"/>
          <w:szCs w:val="22"/>
        </w:rPr>
        <w:t>Դ</w:t>
      </w:r>
      <w:r w:rsidR="003D6168" w:rsidRPr="00632C83">
        <w:rPr>
          <w:b/>
          <w:sz w:val="22"/>
          <w:szCs w:val="22"/>
          <w:lang w:val="af-ZA"/>
        </w:rPr>
        <w:t>-</w:t>
      </w:r>
      <w:r w:rsidR="003D6168" w:rsidRPr="00632C83">
        <w:rPr>
          <w:rFonts w:ascii="Sylfaen" w:hAnsi="Sylfaen" w:cs="Sylfaen"/>
          <w:b/>
          <w:sz w:val="22"/>
          <w:szCs w:val="22"/>
          <w:lang w:val="hy-AM"/>
        </w:rPr>
        <w:t>ԳՀ</w:t>
      </w:r>
      <w:r w:rsidR="003D6168" w:rsidRPr="00632C83">
        <w:rPr>
          <w:rFonts w:ascii="Sylfaen" w:hAnsi="Sylfaen" w:cs="Sylfaen"/>
          <w:b/>
          <w:sz w:val="22"/>
          <w:szCs w:val="22"/>
          <w:lang w:val="af-ZA"/>
        </w:rPr>
        <w:t>ԱՊՁԲ</w:t>
      </w:r>
      <w:r w:rsidR="003D6168" w:rsidRPr="00632C83">
        <w:rPr>
          <w:b/>
          <w:sz w:val="22"/>
          <w:szCs w:val="22"/>
          <w:lang w:val="af-ZA"/>
        </w:rPr>
        <w:t>-2020/01»</w:t>
      </w:r>
    </w:p>
    <w:p w:rsidR="000A214C" w:rsidRPr="00191270" w:rsidRDefault="000A214C" w:rsidP="000A214C">
      <w:pPr>
        <w:widowControl w:val="0"/>
        <w:spacing w:after="160"/>
        <w:jc w:val="center"/>
        <w:rPr>
          <w:rFonts w:ascii="GHEA Grapalat" w:hAnsi="GHEA Grapalat" w:cs="GHEA Grapalat"/>
          <w:b/>
        </w:rPr>
      </w:pPr>
      <w:r w:rsidRPr="00191270">
        <w:rPr>
          <w:rFonts w:ascii="GHEA Grapalat" w:hAnsi="GHEA Grapalat"/>
          <w:b/>
        </w:rPr>
        <w:t xml:space="preserve">СОГЛАШЕНИЕ О НЕУСТОЙКЕ </w:t>
      </w:r>
    </w:p>
    <w:p w:rsidR="000A214C" w:rsidRPr="00191270" w:rsidRDefault="000A214C" w:rsidP="000A214C">
      <w:pPr>
        <w:widowControl w:val="0"/>
        <w:spacing w:after="160"/>
        <w:jc w:val="center"/>
        <w:rPr>
          <w:rFonts w:ascii="GHEA Grapalat" w:hAnsi="GHEA Grapalat" w:cs="GHEA Grapalat"/>
          <w:b/>
        </w:rPr>
      </w:pPr>
      <w:r w:rsidRPr="00191270">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191270" w:rsidTr="00A52362">
        <w:tc>
          <w:tcPr>
            <w:tcW w:w="4786" w:type="dxa"/>
          </w:tcPr>
          <w:p w:rsidR="000A214C" w:rsidRPr="00191270" w:rsidRDefault="00477415" w:rsidP="00A52362">
            <w:pPr>
              <w:widowControl w:val="0"/>
              <w:spacing w:after="160"/>
              <w:rPr>
                <w:rFonts w:ascii="GHEA Grapalat" w:hAnsi="GHEA Grapalat" w:cs="GHEA Grapalat"/>
                <w:b/>
                <w:lang w:val="en-US"/>
              </w:rPr>
            </w:pPr>
            <w:r w:rsidRPr="00191270">
              <w:rPr>
                <w:rFonts w:ascii="GHEA Grapalat" w:hAnsi="GHEA Grapalat"/>
                <w:sz w:val="22"/>
                <w:szCs w:val="22"/>
              </w:rPr>
              <w:t>г. Гюмри</w:t>
            </w:r>
          </w:p>
        </w:tc>
        <w:tc>
          <w:tcPr>
            <w:tcW w:w="4500" w:type="dxa"/>
          </w:tcPr>
          <w:p w:rsidR="000A214C" w:rsidRPr="00191270" w:rsidRDefault="000A214C" w:rsidP="00A52362">
            <w:pPr>
              <w:widowControl w:val="0"/>
              <w:spacing w:after="160"/>
              <w:jc w:val="right"/>
              <w:rPr>
                <w:rFonts w:ascii="GHEA Grapalat" w:hAnsi="GHEA Grapalat" w:cs="GHEA Grapalat"/>
                <w:b/>
              </w:rPr>
            </w:pPr>
            <w:r w:rsidRPr="00191270">
              <w:rPr>
                <w:rFonts w:ascii="GHEA Grapalat" w:hAnsi="GHEA Grapalat"/>
              </w:rPr>
              <w:t>"</w:t>
            </w:r>
            <w:r w:rsidRPr="00191270">
              <w:rPr>
                <w:rFonts w:ascii="GHEA Grapalat" w:hAnsi="GHEA Grapalat"/>
                <w:lang w:val="en-US"/>
              </w:rPr>
              <w:tab/>
            </w:r>
            <w:r w:rsidRPr="00191270">
              <w:rPr>
                <w:rFonts w:ascii="GHEA Grapalat" w:hAnsi="GHEA Grapalat"/>
              </w:rPr>
              <w:t xml:space="preserve">" </w:t>
            </w:r>
            <w:r w:rsidRPr="00191270">
              <w:rPr>
                <w:rFonts w:ascii="GHEA Grapalat" w:hAnsi="GHEA Grapalat"/>
                <w:lang w:val="en-US"/>
              </w:rPr>
              <w:tab/>
            </w:r>
            <w:r w:rsidRPr="00191270">
              <w:rPr>
                <w:rFonts w:ascii="GHEA Grapalat" w:hAnsi="GHEA Grapalat"/>
              </w:rPr>
              <w:t>20</w:t>
            </w:r>
            <w:r w:rsidRPr="00191270">
              <w:rPr>
                <w:rFonts w:ascii="GHEA Grapalat" w:hAnsi="GHEA Grapalat"/>
                <w:lang w:val="en-US"/>
              </w:rPr>
              <w:tab/>
            </w:r>
            <w:r w:rsidRPr="00191270">
              <w:rPr>
                <w:rFonts w:ascii="GHEA Grapalat" w:hAnsi="GHEA Grapalat"/>
              </w:rPr>
              <w:t>г.</w:t>
            </w:r>
            <w:r w:rsidRPr="00191270">
              <w:rPr>
                <w:rStyle w:val="af7"/>
                <w:rFonts w:ascii="GHEA Grapalat" w:hAnsi="GHEA Grapalat"/>
              </w:rPr>
              <w:footnoteReference w:customMarkFollows="1" w:id="17"/>
              <w:t>**</w:t>
            </w:r>
          </w:p>
        </w:tc>
      </w:tr>
    </w:tbl>
    <w:p w:rsidR="000A214C" w:rsidRPr="00191270" w:rsidRDefault="000A214C" w:rsidP="000A214C">
      <w:pPr>
        <w:widowControl w:val="0"/>
        <w:spacing w:after="160"/>
        <w:rPr>
          <w:rFonts w:ascii="GHEA Grapalat" w:hAnsi="GHEA Grapalat" w:cs="GHEA Grapalat"/>
          <w:b/>
        </w:rPr>
      </w:pPr>
    </w:p>
    <w:p w:rsidR="000A214C" w:rsidRPr="00191270" w:rsidRDefault="000A214C" w:rsidP="000A214C">
      <w:pPr>
        <w:widowControl w:val="0"/>
        <w:jc w:val="both"/>
        <w:rPr>
          <w:rFonts w:ascii="GHEA Grapalat" w:hAnsi="GHEA Grapalat" w:cs="GHEA Grapalat"/>
          <w:u w:val="single"/>
          <w:vertAlign w:val="subscript"/>
        </w:rPr>
      </w:pPr>
      <w:r w:rsidRPr="00191270">
        <w:rPr>
          <w:rFonts w:ascii="GHEA Grapalat" w:hAnsi="GHEA Grapalat"/>
        </w:rPr>
        <w:t>_______________________________________________, в лице директора Компании,</w:t>
      </w:r>
    </w:p>
    <w:p w:rsidR="000A214C" w:rsidRPr="00191270" w:rsidRDefault="000A214C" w:rsidP="000A214C">
      <w:pPr>
        <w:widowControl w:val="0"/>
        <w:spacing w:after="160"/>
        <w:ind w:left="1843"/>
        <w:jc w:val="both"/>
        <w:rPr>
          <w:rFonts w:ascii="GHEA Grapalat" w:hAnsi="GHEA Grapalat"/>
          <w:vertAlign w:val="superscript"/>
          <w:lang w:val="en-US"/>
        </w:rPr>
      </w:pPr>
      <w:r w:rsidRPr="00191270">
        <w:rPr>
          <w:rFonts w:ascii="GHEA Grapalat" w:hAnsi="GHEA Grapalat"/>
          <w:vertAlign w:val="superscript"/>
        </w:rPr>
        <w:t>наименование Компании</w:t>
      </w:r>
    </w:p>
    <w:p w:rsidR="000A214C" w:rsidRPr="00191270" w:rsidRDefault="000A214C" w:rsidP="000A214C">
      <w:pPr>
        <w:widowControl w:val="0"/>
        <w:jc w:val="both"/>
        <w:rPr>
          <w:rFonts w:ascii="GHEA Grapalat" w:hAnsi="GHEA Grapalat"/>
          <w:lang w:val="en-US"/>
        </w:rPr>
      </w:pPr>
      <w:r w:rsidRPr="00191270">
        <w:rPr>
          <w:rFonts w:ascii="GHEA Grapalat" w:hAnsi="GHEA Grapalat"/>
          <w:lang w:val="en-US"/>
        </w:rPr>
        <w:t>_________________________________________________________________________</w:t>
      </w:r>
    </w:p>
    <w:p w:rsidR="000A214C" w:rsidRPr="00191270" w:rsidRDefault="000A214C" w:rsidP="000A214C">
      <w:pPr>
        <w:widowControl w:val="0"/>
        <w:spacing w:after="160"/>
        <w:jc w:val="center"/>
        <w:rPr>
          <w:rFonts w:ascii="GHEA Grapalat" w:hAnsi="GHEA Grapalat"/>
          <w:vertAlign w:val="superscript"/>
        </w:rPr>
      </w:pPr>
      <w:r w:rsidRPr="00191270">
        <w:rPr>
          <w:rFonts w:ascii="GHEA Grapalat" w:hAnsi="GHEA Grapalat"/>
          <w:vertAlign w:val="superscript"/>
        </w:rPr>
        <w:t>имя, фамилия, паспортные данные директора компании</w:t>
      </w:r>
    </w:p>
    <w:p w:rsidR="000A214C" w:rsidRPr="00191270" w:rsidRDefault="000A214C" w:rsidP="000A214C">
      <w:pPr>
        <w:widowControl w:val="0"/>
        <w:spacing w:after="160"/>
        <w:jc w:val="both"/>
        <w:rPr>
          <w:rFonts w:ascii="GHEA Grapalat" w:hAnsi="GHEA Grapalat" w:cs="GHEA Grapalat"/>
        </w:rPr>
      </w:pPr>
      <w:r w:rsidRPr="0019127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91270" w:rsidRDefault="000A214C" w:rsidP="000A214C">
      <w:pPr>
        <w:widowControl w:val="0"/>
        <w:spacing w:after="160"/>
        <w:jc w:val="center"/>
        <w:rPr>
          <w:rFonts w:ascii="GHEA Grapalat" w:hAnsi="GHEA Grapalat" w:cs="GHEA Grapalat"/>
          <w:b/>
          <w:bCs/>
        </w:rPr>
      </w:pPr>
      <w:r w:rsidRPr="00191270">
        <w:rPr>
          <w:rFonts w:ascii="GHEA Grapalat" w:hAnsi="GHEA Grapalat"/>
          <w:b/>
        </w:rPr>
        <w:t>1. Предмет соглашения</w:t>
      </w:r>
    </w:p>
    <w:p w:rsidR="000A214C" w:rsidRPr="003D6168" w:rsidRDefault="000A214C" w:rsidP="00E26F88">
      <w:pPr>
        <w:widowControl w:val="0"/>
        <w:tabs>
          <w:tab w:val="left" w:pos="567"/>
        </w:tabs>
        <w:jc w:val="both"/>
        <w:rPr>
          <w:rFonts w:ascii="GHEA Grapalat" w:hAnsi="GHEA Grapalat" w:cs="GHEA Grapalat"/>
          <w:spacing w:val="-6"/>
        </w:rPr>
      </w:pPr>
      <w:r w:rsidRPr="00191270">
        <w:rPr>
          <w:rFonts w:ascii="GHEA Grapalat" w:hAnsi="GHEA Grapalat"/>
        </w:rPr>
        <w:t>1</w:t>
      </w:r>
      <w:r w:rsidRPr="00191270">
        <w:rPr>
          <w:rFonts w:ascii="GHEA Grapalat" w:hAnsi="GHEA Grapalat"/>
          <w:spacing w:val="-6"/>
        </w:rPr>
        <w:t>.1.</w:t>
      </w:r>
      <w:r w:rsidRPr="00191270">
        <w:rPr>
          <w:rFonts w:ascii="GHEA Grapalat" w:hAnsi="GHEA Grapalat"/>
          <w:spacing w:val="-6"/>
        </w:rPr>
        <w:tab/>
        <w:t xml:space="preserve">Компания участвует в организованной </w:t>
      </w:r>
      <w:r w:rsidR="007424EF">
        <w:rPr>
          <w:rFonts w:ascii="GHEA Grapalat" w:hAnsi="GHEA Grapalat"/>
          <w:sz w:val="20"/>
          <w:szCs w:val="20"/>
        </w:rPr>
        <w:t>ШМ</w:t>
      </w:r>
      <w:r w:rsidR="008709B6" w:rsidRPr="00632C83">
        <w:rPr>
          <w:rFonts w:ascii="GHEA Grapalat" w:hAnsi="GHEA Grapalat"/>
          <w:sz w:val="20"/>
          <w:szCs w:val="20"/>
          <w:lang w:val="af-ZA"/>
        </w:rPr>
        <w:t xml:space="preserve">  </w:t>
      </w:r>
      <w:r w:rsidR="008709B6" w:rsidRPr="00632C83">
        <w:rPr>
          <w:rFonts w:ascii="GHEA Grapalat" w:hAnsi="GHEA Grapalat"/>
          <w:sz w:val="22"/>
          <w:szCs w:val="22"/>
          <w:lang w:val="af-ZA"/>
        </w:rPr>
        <w:t>«</w:t>
      </w:r>
      <w:r w:rsidR="008709B6" w:rsidRPr="00632C83">
        <w:rPr>
          <w:rFonts w:ascii="GHEA Grapalat" w:hAnsi="GHEA Grapalat"/>
          <w:sz w:val="22"/>
          <w:szCs w:val="22"/>
        </w:rPr>
        <w:t xml:space="preserve"> 25-ая Гюмрийская основная школа </w:t>
      </w:r>
      <w:r w:rsidR="008709B6" w:rsidRPr="00632C83">
        <w:rPr>
          <w:rFonts w:ascii="GHEA Grapalat" w:hAnsi="GHEA Grapalat"/>
          <w:sz w:val="22"/>
          <w:szCs w:val="22"/>
          <w:lang w:val="af-ZA"/>
        </w:rPr>
        <w:t xml:space="preserve">» </w:t>
      </w:r>
      <w:r w:rsidR="008709B6" w:rsidRPr="00632C83">
        <w:rPr>
          <w:rFonts w:ascii="GHEA Grapalat" w:hAnsi="GHEA Grapalat"/>
          <w:i/>
          <w:sz w:val="22"/>
          <w:szCs w:val="22"/>
        </w:rPr>
        <w:t>ГHКО</w:t>
      </w:r>
      <w:r w:rsidR="00E26F88" w:rsidRPr="00191270">
        <w:rPr>
          <w:rFonts w:ascii="GHEA Grapalat" w:hAnsi="GHEA Grapalat"/>
          <w:i/>
        </w:rPr>
        <w:t xml:space="preserve">, </w:t>
      </w:r>
      <w:r w:rsidRPr="00191270">
        <w:rPr>
          <w:rFonts w:ascii="GHEA Grapalat" w:hAnsi="GHEA Grapalat"/>
          <w:spacing w:val="-6"/>
        </w:rPr>
        <w:t xml:space="preserve">(далее — Заказчик) </w:t>
      </w:r>
      <w:r w:rsidRPr="00191270">
        <w:rPr>
          <w:rFonts w:ascii="GHEA Grapalat" w:hAnsi="GHEA Grapalat"/>
        </w:rPr>
        <w:t xml:space="preserve">процедуре закупок под кодом </w:t>
      </w:r>
      <w:r w:rsidR="00E26F88" w:rsidRPr="00191270">
        <w:rPr>
          <w:rFonts w:ascii="GHEA Grapalat" w:hAnsi="GHEA Grapalat"/>
        </w:rPr>
        <w:t xml:space="preserve"> </w:t>
      </w:r>
      <w:r w:rsidR="003D6168" w:rsidRPr="003D6168">
        <w:rPr>
          <w:sz w:val="22"/>
          <w:szCs w:val="22"/>
          <w:lang w:val="af-ZA"/>
        </w:rPr>
        <w:t>«</w:t>
      </w:r>
      <w:r w:rsidR="003D6168" w:rsidRPr="003D6168">
        <w:rPr>
          <w:rFonts w:ascii="Sylfaen" w:hAnsi="Sylfaen" w:cs="Sylfaen"/>
          <w:sz w:val="22"/>
          <w:szCs w:val="22"/>
        </w:rPr>
        <w:t>ՇՄԳ</w:t>
      </w:r>
      <w:r w:rsidR="003D6168" w:rsidRPr="003D6168">
        <w:rPr>
          <w:sz w:val="22"/>
          <w:szCs w:val="22"/>
          <w:lang w:val="af-ZA"/>
        </w:rPr>
        <w:t>25</w:t>
      </w:r>
      <w:r w:rsidR="003D6168" w:rsidRPr="003D6168">
        <w:rPr>
          <w:rFonts w:ascii="Sylfaen" w:hAnsi="Sylfaen"/>
          <w:sz w:val="22"/>
          <w:szCs w:val="22"/>
          <w:lang w:val="af-ZA"/>
        </w:rPr>
        <w:t>Հ</w:t>
      </w:r>
      <w:r w:rsidR="003D6168" w:rsidRPr="003D6168">
        <w:rPr>
          <w:rFonts w:ascii="Sylfaen" w:hAnsi="Sylfaen" w:cs="Sylfaen"/>
          <w:sz w:val="22"/>
          <w:szCs w:val="22"/>
        </w:rPr>
        <w:t>Դ</w:t>
      </w:r>
      <w:r w:rsidR="003D6168" w:rsidRPr="003D6168">
        <w:rPr>
          <w:sz w:val="22"/>
          <w:szCs w:val="22"/>
          <w:lang w:val="af-ZA"/>
        </w:rPr>
        <w:t>-</w:t>
      </w:r>
      <w:r w:rsidR="003D6168" w:rsidRPr="003D6168">
        <w:rPr>
          <w:rFonts w:ascii="Sylfaen" w:hAnsi="Sylfaen" w:cs="Sylfaen"/>
          <w:sz w:val="22"/>
          <w:szCs w:val="22"/>
          <w:lang w:val="hy-AM"/>
        </w:rPr>
        <w:t>ԳՀ</w:t>
      </w:r>
      <w:r w:rsidR="003D6168" w:rsidRPr="003D6168">
        <w:rPr>
          <w:rFonts w:ascii="Sylfaen" w:hAnsi="Sylfaen" w:cs="Sylfaen"/>
          <w:sz w:val="22"/>
          <w:szCs w:val="22"/>
          <w:lang w:val="af-ZA"/>
        </w:rPr>
        <w:t>ԱՊՁԲ</w:t>
      </w:r>
      <w:r w:rsidR="003D6168" w:rsidRPr="003D6168">
        <w:rPr>
          <w:sz w:val="22"/>
          <w:szCs w:val="22"/>
          <w:lang w:val="af-ZA"/>
        </w:rPr>
        <w:t>-2020/01»</w:t>
      </w:r>
    </w:p>
    <w:p w:rsidR="000A214C" w:rsidRPr="00191270" w:rsidRDefault="000A214C" w:rsidP="00E26F88">
      <w:pPr>
        <w:rPr>
          <w:rFonts w:ascii="GHEA Grapalat" w:hAnsi="GHEA Grapalat"/>
        </w:rPr>
      </w:pPr>
      <w:r w:rsidRPr="00191270">
        <w:rPr>
          <w:rFonts w:ascii="GHEA Grapalat" w:hAnsi="GHEA Grapalat"/>
        </w:rPr>
        <w:t>1.2.</w:t>
      </w:r>
      <w:r w:rsidRPr="00191270">
        <w:rPr>
          <w:rFonts w:ascii="GHEA Grapalat" w:hAnsi="GHEA Grapalat"/>
        </w:rPr>
        <w:tab/>
        <w:t>В качестве обеспечения исполнения договора, заключаемого в</w:t>
      </w:r>
      <w:r w:rsidRPr="00191270">
        <w:rPr>
          <w:rFonts w:ascii="Courier New" w:hAnsi="Courier New" w:cs="Courier New"/>
          <w:lang w:val="en-US"/>
        </w:rPr>
        <w:t> </w:t>
      </w:r>
      <w:r w:rsidRPr="0019127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1.3.</w:t>
      </w:r>
      <w:r w:rsidRPr="00191270">
        <w:rPr>
          <w:rFonts w:ascii="GHEA Grapalat" w:hAnsi="GHEA Grapalat"/>
        </w:rPr>
        <w:tab/>
        <w:t>Подписав платежное требование (далее — Требование), прилагаемое к</w:t>
      </w:r>
      <w:r w:rsidRPr="00191270">
        <w:rPr>
          <w:lang w:val="en-US"/>
        </w:rPr>
        <w:t> </w:t>
      </w:r>
      <w:r w:rsidRPr="00191270">
        <w:rPr>
          <w:rFonts w:ascii="GHEA Grapalat" w:hAnsi="GHEA Grapalat"/>
        </w:rPr>
        <w:t xml:space="preserve">настоящему Соглашению о неустойке, Компания безотзывно соглашается, что: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а)</w:t>
      </w:r>
      <w:r w:rsidRPr="0019127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б)</w:t>
      </w:r>
      <w:r w:rsidRPr="0019127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в)</w:t>
      </w:r>
      <w:r w:rsidRPr="0019127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г)</w:t>
      </w:r>
      <w:r w:rsidRPr="00191270">
        <w:rPr>
          <w:rFonts w:ascii="GHEA Grapalat" w:hAnsi="GHEA Grapalat"/>
        </w:rPr>
        <w:tab/>
        <w:t>Компания подтверждает, что акцептовала Требование в полном размере суммы неустойки.</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д)</w:t>
      </w:r>
      <w:r w:rsidRPr="00191270">
        <w:rPr>
          <w:rFonts w:ascii="GHEA Grapalat" w:hAnsi="GHEA Grapalat"/>
        </w:rPr>
        <w:tab/>
        <w:t xml:space="preserve">настоящим Компания соглашается, что Банк-плательщик не несет никакой </w:t>
      </w:r>
      <w:r w:rsidRPr="00191270">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1.5.</w:t>
      </w:r>
      <w:r w:rsidRPr="0019127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1270">
        <w:rPr>
          <w:rFonts w:ascii="Courier New" w:hAnsi="Courier New" w:cs="Courier New"/>
          <w:lang w:val="en-US"/>
        </w:rPr>
        <w:t> </w:t>
      </w:r>
      <w:r w:rsidRPr="0019127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1.6.</w:t>
      </w:r>
      <w:r w:rsidRPr="00191270">
        <w:rPr>
          <w:rFonts w:ascii="GHEA Grapalat" w:hAnsi="GHEA Grapalat"/>
        </w:rPr>
        <w:tab/>
        <w:t>Заказчик может представить в Банк-плательщик иные дополнительные документы.</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1.7. Банк не несет какой-либо ответственности за риски (понесенные</w:t>
      </w:r>
      <w:r w:rsidRPr="00191270">
        <w:rPr>
          <w:rFonts w:ascii="Courier New" w:hAnsi="Courier New" w:cs="Courier New"/>
          <w:lang w:val="en-US"/>
        </w:rPr>
        <w:t> </w:t>
      </w:r>
      <w:r w:rsidRPr="0019127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91270">
        <w:rPr>
          <w:rFonts w:ascii="Courier New" w:hAnsi="Courier New" w:cs="Courier New"/>
          <w:lang w:val="en-US"/>
        </w:rPr>
        <w:t> </w:t>
      </w:r>
      <w:r w:rsidRPr="00191270">
        <w:rPr>
          <w:rFonts w:ascii="GHEA Grapalat" w:hAnsi="GHEA Grapalat"/>
        </w:rPr>
        <w:t>Требовании. Банк не обязан проверять факты нарушения Компанией условий договора.</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1.8.</w:t>
      </w:r>
      <w:r w:rsidRPr="0019127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1.9.</w:t>
      </w:r>
      <w:r w:rsidRPr="00191270">
        <w:rPr>
          <w:rFonts w:ascii="GHEA Grapalat" w:hAnsi="GHEA Grapalat"/>
        </w:rPr>
        <w:tab/>
        <w:t>В случае если в течение десяти рабочих дней после представления в</w:t>
      </w:r>
      <w:r w:rsidRPr="00191270">
        <w:rPr>
          <w:rFonts w:ascii="Courier New" w:hAnsi="Courier New" w:cs="Courier New"/>
          <w:lang w:val="en-US"/>
        </w:rPr>
        <w:t> </w:t>
      </w:r>
      <w:r w:rsidRPr="00191270">
        <w:rPr>
          <w:rFonts w:ascii="GHEA Grapalat" w:hAnsi="GHEA Grapalat"/>
        </w:rPr>
        <w:t>Банк настоящего Соглашения и прилагаемого Требования по независящим от</w:t>
      </w:r>
      <w:r w:rsidRPr="00191270">
        <w:rPr>
          <w:rFonts w:ascii="Courier New" w:hAnsi="Courier New" w:cs="Courier New"/>
          <w:lang w:val="en-US"/>
        </w:rPr>
        <w:t> </w:t>
      </w:r>
      <w:r w:rsidRPr="0019127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1270">
        <w:rPr>
          <w:rFonts w:ascii="Courier New" w:hAnsi="Courier New" w:cs="Courier New"/>
          <w:lang w:val="en-US"/>
        </w:rPr>
        <w:t> </w:t>
      </w:r>
      <w:r w:rsidRPr="00191270">
        <w:rPr>
          <w:rFonts w:ascii="GHEA Grapalat" w:hAnsi="GHEA Grapalat"/>
        </w:rPr>
        <w:t>неуплатой.</w:t>
      </w:r>
    </w:p>
    <w:p w:rsidR="000A214C" w:rsidRPr="00191270" w:rsidRDefault="000A214C" w:rsidP="000A214C">
      <w:pPr>
        <w:widowControl w:val="0"/>
        <w:spacing w:after="160"/>
        <w:jc w:val="center"/>
        <w:rPr>
          <w:rFonts w:ascii="GHEA Grapalat" w:hAnsi="GHEA Grapalat" w:cs="GHEA Grapalat"/>
          <w:b/>
          <w:bCs/>
        </w:rPr>
      </w:pPr>
      <w:r w:rsidRPr="00191270">
        <w:rPr>
          <w:rFonts w:ascii="GHEA Grapalat" w:hAnsi="GHEA Grapalat"/>
          <w:b/>
        </w:rPr>
        <w:t>2. Иные условия</w:t>
      </w:r>
    </w:p>
    <w:p w:rsidR="000A214C" w:rsidRPr="00191270" w:rsidRDefault="000A214C" w:rsidP="000A214C">
      <w:pPr>
        <w:widowControl w:val="0"/>
        <w:tabs>
          <w:tab w:val="left" w:pos="1134"/>
        </w:tabs>
        <w:spacing w:after="160"/>
        <w:ind w:firstLine="567"/>
        <w:jc w:val="both"/>
        <w:rPr>
          <w:rFonts w:ascii="GHEA Grapalat" w:hAnsi="GHEA Grapalat"/>
        </w:rPr>
      </w:pPr>
      <w:r w:rsidRPr="00191270">
        <w:rPr>
          <w:rFonts w:ascii="GHEA Grapalat" w:hAnsi="GHEA Grapalat"/>
        </w:rPr>
        <w:t>2.1.</w:t>
      </w:r>
      <w:r w:rsidRPr="0019127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w:t>
      </w:r>
      <w:r w:rsidRPr="00191270">
        <w:rPr>
          <w:rFonts w:ascii="GHEA Grapalat" w:hAnsi="GHEA Grapalat"/>
        </w:rPr>
        <w:tab/>
        <w:t xml:space="preserve">Представив настоящее Соглашение и прилагаемое Требование в Банк-плательщик: </w:t>
      </w:r>
    </w:p>
    <w:p w:rsidR="003D6168" w:rsidRPr="00191270" w:rsidRDefault="000A214C" w:rsidP="003D6168">
      <w:pPr>
        <w:widowControl w:val="0"/>
        <w:tabs>
          <w:tab w:val="left" w:pos="1134"/>
        </w:tabs>
        <w:spacing w:after="160"/>
        <w:ind w:firstLine="567"/>
        <w:jc w:val="both"/>
        <w:rPr>
          <w:rFonts w:ascii="GHEA Grapalat" w:hAnsi="GHEA Grapalat" w:cs="GHEA Grapalat"/>
        </w:rPr>
      </w:pPr>
      <w:r w:rsidRPr="00191270">
        <w:rPr>
          <w:rFonts w:ascii="GHEA Grapalat" w:hAnsi="GHEA Grapalat"/>
        </w:rPr>
        <w:t>2.2.1.</w:t>
      </w:r>
      <w:r w:rsidRPr="00191270">
        <w:rPr>
          <w:rFonts w:ascii="GHEA Grapalat" w:hAnsi="GHEA Grapalat"/>
        </w:rPr>
        <w:tab/>
        <w:t xml:space="preserve">Заказчик подтверждает, что Компания допустила </w:t>
      </w:r>
      <w:r w:rsidR="003D6168">
        <w:rPr>
          <w:rFonts w:ascii="GHEA Grapalat" w:hAnsi="GHEA Grapalat"/>
        </w:rPr>
        <w:t>нарушении</w:t>
      </w:r>
      <w:r w:rsidR="003D6168" w:rsidRPr="003D6168">
        <w:rPr>
          <w:rFonts w:ascii="GHEA Grapalat" w:hAnsi="GHEA Grapalat"/>
        </w:rPr>
        <w:t xml:space="preserve"> </w:t>
      </w:r>
      <w:r w:rsidR="003D6168" w:rsidRPr="00191270">
        <w:rPr>
          <w:rFonts w:ascii="GHEA Grapalat" w:hAnsi="GHEA Grapalat"/>
        </w:rPr>
        <w:t>договорных обязательств, а</w:t>
      </w:r>
    </w:p>
    <w:p w:rsidR="003D6168" w:rsidRPr="00191270" w:rsidDel="00A13215" w:rsidRDefault="003D6168" w:rsidP="003D6168">
      <w:pPr>
        <w:widowControl w:val="0"/>
        <w:tabs>
          <w:tab w:val="left" w:pos="1134"/>
        </w:tabs>
        <w:spacing w:after="160"/>
        <w:ind w:firstLine="567"/>
        <w:jc w:val="both"/>
        <w:rPr>
          <w:rFonts w:ascii="GHEA Grapalat" w:hAnsi="GHEA Grapalat" w:cs="GHEA Grapalat"/>
        </w:rPr>
      </w:pPr>
      <w:r w:rsidRPr="00191270">
        <w:rPr>
          <w:rFonts w:ascii="GHEA Grapalat" w:hAnsi="GHEA Grapalat"/>
        </w:rPr>
        <w:t>2.2.2.</w:t>
      </w:r>
      <w:r w:rsidRPr="0019127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6168" w:rsidRPr="00191270" w:rsidRDefault="003D6168" w:rsidP="003D6168">
      <w:pPr>
        <w:widowControl w:val="0"/>
        <w:tabs>
          <w:tab w:val="left" w:pos="1134"/>
        </w:tabs>
        <w:spacing w:after="160"/>
        <w:ind w:firstLine="567"/>
        <w:jc w:val="both"/>
        <w:rPr>
          <w:rFonts w:ascii="GHEA Grapalat" w:hAnsi="GHEA Grapalat"/>
        </w:rPr>
      </w:pPr>
      <w:r w:rsidRPr="00191270">
        <w:rPr>
          <w:rFonts w:ascii="GHEA Grapalat" w:hAnsi="GHEA Grapalat"/>
        </w:rPr>
        <w:t>2.3.</w:t>
      </w:r>
      <w:r w:rsidRPr="0019127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6168" w:rsidRPr="00191270" w:rsidRDefault="003D6168" w:rsidP="003D6168">
      <w:pPr>
        <w:widowControl w:val="0"/>
        <w:spacing w:after="160"/>
        <w:ind w:firstLine="567"/>
        <w:jc w:val="center"/>
        <w:rPr>
          <w:rFonts w:ascii="GHEA Grapalat" w:hAnsi="GHEA Grapalat"/>
          <w:b/>
        </w:rPr>
      </w:pPr>
      <w:r w:rsidRPr="00191270">
        <w:rPr>
          <w:rFonts w:ascii="GHEA Grapalat" w:hAnsi="GHEA Grapalat"/>
          <w:b/>
        </w:rPr>
        <w:lastRenderedPageBreak/>
        <w:t>3. Адрес, банковские реквизиты Компании</w:t>
      </w:r>
    </w:p>
    <w:p w:rsidR="003D6168" w:rsidRPr="00191270" w:rsidRDefault="003D6168" w:rsidP="003D6168">
      <w:pPr>
        <w:widowControl w:val="0"/>
        <w:jc w:val="both"/>
        <w:rPr>
          <w:rFonts w:ascii="GHEA Grapalat" w:hAnsi="GHEA Grapalat"/>
        </w:rPr>
      </w:pPr>
      <w:r w:rsidRPr="00191270">
        <w:rPr>
          <w:rFonts w:ascii="GHEA Grapalat" w:hAnsi="GHEA Grapalat"/>
        </w:rPr>
        <w:t>_______________________________________</w:t>
      </w:r>
    </w:p>
    <w:p w:rsidR="003D6168" w:rsidRPr="00191270" w:rsidRDefault="003D6168" w:rsidP="003D6168">
      <w:pPr>
        <w:widowControl w:val="0"/>
        <w:spacing w:after="160"/>
        <w:ind w:right="4250"/>
        <w:jc w:val="center"/>
        <w:rPr>
          <w:rFonts w:ascii="GHEA Grapalat" w:hAnsi="GHEA Grapalat"/>
          <w:vertAlign w:val="superscript"/>
        </w:rPr>
      </w:pPr>
      <w:r w:rsidRPr="00191270">
        <w:rPr>
          <w:rFonts w:ascii="GHEA Grapalat" w:hAnsi="GHEA Grapalat"/>
          <w:vertAlign w:val="superscript"/>
        </w:rPr>
        <w:t>наименование компании</w:t>
      </w:r>
    </w:p>
    <w:p w:rsidR="003D6168" w:rsidRPr="00191270" w:rsidRDefault="003D6168" w:rsidP="003D6168">
      <w:pPr>
        <w:widowControl w:val="0"/>
        <w:jc w:val="both"/>
        <w:rPr>
          <w:rFonts w:ascii="GHEA Grapalat" w:hAnsi="GHEA Grapalat"/>
        </w:rPr>
      </w:pPr>
      <w:r w:rsidRPr="00191270">
        <w:rPr>
          <w:rFonts w:ascii="GHEA Grapalat" w:hAnsi="GHEA Grapalat"/>
        </w:rPr>
        <w:t>_______________________________________</w:t>
      </w:r>
    </w:p>
    <w:p w:rsidR="003D6168" w:rsidRPr="00191270" w:rsidRDefault="003D6168" w:rsidP="003D6168">
      <w:pPr>
        <w:widowControl w:val="0"/>
        <w:spacing w:after="160"/>
        <w:ind w:right="4250"/>
        <w:jc w:val="center"/>
        <w:rPr>
          <w:rFonts w:ascii="GHEA Grapalat" w:hAnsi="GHEA Grapalat"/>
          <w:vertAlign w:val="superscript"/>
        </w:rPr>
      </w:pPr>
      <w:r w:rsidRPr="00191270">
        <w:rPr>
          <w:rFonts w:ascii="GHEA Grapalat" w:hAnsi="GHEA Grapalat"/>
          <w:vertAlign w:val="superscript"/>
        </w:rPr>
        <w:t>адрес компании</w:t>
      </w:r>
    </w:p>
    <w:p w:rsidR="003D6168" w:rsidRPr="00191270" w:rsidRDefault="003D6168" w:rsidP="003D6168">
      <w:pPr>
        <w:widowControl w:val="0"/>
        <w:jc w:val="both"/>
        <w:rPr>
          <w:rFonts w:ascii="GHEA Grapalat" w:hAnsi="GHEA Grapalat"/>
        </w:rPr>
      </w:pPr>
      <w:r w:rsidRPr="00191270">
        <w:rPr>
          <w:rFonts w:ascii="GHEA Grapalat" w:hAnsi="GHEA Grapalat"/>
        </w:rPr>
        <w:t>_______________________________________</w:t>
      </w:r>
    </w:p>
    <w:p w:rsidR="003D6168" w:rsidRPr="00191270" w:rsidRDefault="003D6168" w:rsidP="003D6168">
      <w:pPr>
        <w:widowControl w:val="0"/>
        <w:spacing w:after="160"/>
        <w:ind w:right="4250"/>
        <w:jc w:val="center"/>
        <w:rPr>
          <w:rFonts w:ascii="GHEA Grapalat" w:hAnsi="GHEA Grapalat"/>
          <w:vertAlign w:val="superscript"/>
        </w:rPr>
      </w:pPr>
      <w:r w:rsidRPr="00191270">
        <w:rPr>
          <w:rFonts w:ascii="GHEA Grapalat" w:hAnsi="GHEA Grapalat"/>
          <w:vertAlign w:val="superscript"/>
        </w:rPr>
        <w:t>наименование обслуживающего компанию банка</w:t>
      </w:r>
    </w:p>
    <w:p w:rsidR="003D6168" w:rsidRPr="00191270" w:rsidRDefault="003D6168" w:rsidP="003D6168">
      <w:pPr>
        <w:widowControl w:val="0"/>
        <w:jc w:val="both"/>
        <w:rPr>
          <w:rFonts w:ascii="GHEA Grapalat" w:hAnsi="GHEA Grapalat"/>
        </w:rPr>
      </w:pPr>
      <w:r w:rsidRPr="00191270">
        <w:rPr>
          <w:rFonts w:ascii="GHEA Grapalat" w:hAnsi="GHEA Grapalat"/>
        </w:rPr>
        <w:t>_______________________________________</w:t>
      </w:r>
    </w:p>
    <w:p w:rsidR="003D6168" w:rsidRPr="00191270" w:rsidRDefault="003D6168" w:rsidP="003D6168">
      <w:pPr>
        <w:widowControl w:val="0"/>
        <w:spacing w:after="160"/>
        <w:ind w:right="4250"/>
        <w:jc w:val="center"/>
        <w:rPr>
          <w:rFonts w:ascii="GHEA Grapalat" w:hAnsi="GHEA Grapalat"/>
          <w:vertAlign w:val="superscript"/>
        </w:rPr>
      </w:pPr>
      <w:r w:rsidRPr="00191270">
        <w:rPr>
          <w:rFonts w:ascii="GHEA Grapalat" w:hAnsi="GHEA Grapalat"/>
          <w:vertAlign w:val="superscript"/>
        </w:rPr>
        <w:t>номер банковского счета компании</w:t>
      </w:r>
    </w:p>
    <w:p w:rsidR="003D6168" w:rsidRPr="00191270" w:rsidRDefault="003D6168" w:rsidP="003D6168">
      <w:pPr>
        <w:widowControl w:val="0"/>
        <w:jc w:val="both"/>
        <w:rPr>
          <w:rFonts w:ascii="GHEA Grapalat" w:hAnsi="GHEA Grapalat"/>
        </w:rPr>
      </w:pPr>
      <w:r w:rsidRPr="00191270">
        <w:rPr>
          <w:rFonts w:ascii="GHEA Grapalat" w:hAnsi="GHEA Grapalat"/>
        </w:rPr>
        <w:t>_______________________________________</w:t>
      </w:r>
    </w:p>
    <w:p w:rsidR="003D6168" w:rsidRPr="00191270" w:rsidRDefault="003D6168" w:rsidP="003D6168">
      <w:pPr>
        <w:widowControl w:val="0"/>
        <w:spacing w:after="160"/>
        <w:ind w:right="4250"/>
        <w:jc w:val="center"/>
        <w:rPr>
          <w:rFonts w:ascii="GHEA Grapalat" w:hAnsi="GHEA Grapalat"/>
          <w:vertAlign w:val="superscript"/>
        </w:rPr>
      </w:pPr>
      <w:r w:rsidRPr="00191270">
        <w:rPr>
          <w:rFonts w:ascii="GHEA Grapalat" w:hAnsi="GHEA Grapalat"/>
          <w:vertAlign w:val="superscript"/>
        </w:rPr>
        <w:t>учетный номер налогоплательщика компании</w:t>
      </w:r>
    </w:p>
    <w:p w:rsidR="003D6168" w:rsidRPr="00191270" w:rsidRDefault="003D6168" w:rsidP="003D6168">
      <w:pPr>
        <w:widowControl w:val="0"/>
        <w:jc w:val="both"/>
        <w:rPr>
          <w:rFonts w:ascii="GHEA Grapalat" w:hAnsi="GHEA Grapalat"/>
        </w:rPr>
      </w:pPr>
      <w:r w:rsidRPr="00191270">
        <w:rPr>
          <w:rFonts w:ascii="GHEA Grapalat" w:hAnsi="GHEA Grapalat"/>
        </w:rPr>
        <w:t>_______________________________________</w:t>
      </w:r>
    </w:p>
    <w:p w:rsidR="003D6168" w:rsidRPr="00191270" w:rsidRDefault="003D6168" w:rsidP="003D6168">
      <w:pPr>
        <w:widowControl w:val="0"/>
        <w:spacing w:after="160"/>
        <w:ind w:right="4250"/>
        <w:jc w:val="center"/>
        <w:rPr>
          <w:rFonts w:ascii="GHEA Grapalat" w:hAnsi="GHEA Grapalat"/>
        </w:rPr>
      </w:pPr>
      <w:r w:rsidRPr="00191270">
        <w:rPr>
          <w:rFonts w:ascii="GHEA Grapalat" w:hAnsi="GHEA Grapalat"/>
          <w:vertAlign w:val="superscript"/>
        </w:rPr>
        <w:t>имя, фамилия и подпись директора компании</w:t>
      </w:r>
    </w:p>
    <w:p w:rsidR="000A214C" w:rsidRPr="003D6168" w:rsidRDefault="003D6168" w:rsidP="003D6168">
      <w:pPr>
        <w:widowControl w:val="0"/>
        <w:spacing w:after="160"/>
        <w:rPr>
          <w:rFonts w:ascii="GHEA Grapalat" w:hAnsi="GHEA Grapalat"/>
        </w:rPr>
      </w:pPr>
      <w:r w:rsidRPr="00191270">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57D2" w:rsidRDefault="00BE2572" w:rsidP="00CD5350">
            <w:pPr>
              <w:widowControl w:val="0"/>
              <w:tabs>
                <w:tab w:val="left" w:pos="3402"/>
              </w:tabs>
              <w:spacing w:after="160"/>
              <w:ind w:left="360"/>
              <w:rPr>
                <w:rFonts w:ascii="GHEA Grapalat" w:hAnsi="GHEA Grapalat" w:cs="Sylfaen"/>
                <w:b/>
                <w:bCs/>
              </w:rPr>
            </w:pPr>
            <w:r w:rsidRPr="00D357D2">
              <w:rPr>
                <w:rFonts w:ascii="GHEA Grapalat" w:hAnsi="GHEA Grapalat"/>
                <w:b/>
              </w:rPr>
              <w:tab/>
            </w:r>
          </w:p>
        </w:tc>
      </w:tr>
      <w:tr w:rsidR="003D6168" w:rsidRPr="00191270" w:rsidTr="00D357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6168" w:rsidRPr="00191270" w:rsidRDefault="003D6168" w:rsidP="003D6168">
            <w:pPr>
              <w:widowControl w:val="0"/>
              <w:tabs>
                <w:tab w:val="left" w:pos="3402"/>
              </w:tabs>
              <w:spacing w:after="160"/>
              <w:ind w:left="360"/>
              <w:rPr>
                <w:rFonts w:ascii="GHEA Grapalat" w:hAnsi="GHEA Grapalat" w:cs="Sylfaen"/>
                <w:b/>
                <w:bCs/>
                <w:lang w:val="en-US"/>
              </w:rPr>
            </w:pPr>
            <w:r w:rsidRPr="00191270">
              <w:rPr>
                <w:rFonts w:ascii="GHEA Grapalat" w:hAnsi="GHEA Grapalat"/>
                <w:b/>
                <w:lang w:val="en-US"/>
              </w:rPr>
              <w:lastRenderedPageBreak/>
              <w:t>1.</w:t>
            </w:r>
            <w:r w:rsidRPr="00191270">
              <w:rPr>
                <w:rFonts w:ascii="GHEA Grapalat" w:hAnsi="GHEA Grapalat"/>
                <w:b/>
                <w:lang w:val="en-US"/>
              </w:rPr>
              <w:tab/>
            </w:r>
            <w:r w:rsidRPr="00191270">
              <w:rPr>
                <w:rFonts w:ascii="GHEA Grapalat" w:hAnsi="GHEA Grapalat"/>
                <w:b/>
              </w:rPr>
              <w:t xml:space="preserve">ПЛАТЕЖНОЕ ТРЕБОВАНИЕ </w:t>
            </w:r>
            <w:r w:rsidRPr="00191270">
              <w:rPr>
                <w:rFonts w:ascii="GHEA Grapalat" w:hAnsi="GHEA Grapalat"/>
                <w:b/>
                <w:lang w:val="en-US"/>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cs="Sylfaen"/>
              </w:rPr>
            </w:pPr>
            <w:r w:rsidRPr="00191270">
              <w:rPr>
                <w:rFonts w:ascii="GHEA Grapalat" w:hAnsi="GHEA Grapalat"/>
              </w:rPr>
              <w:t>2.</w:t>
            </w:r>
            <w:r w:rsidRPr="00191270">
              <w:rPr>
                <w:rFonts w:ascii="GHEA Grapalat" w:hAnsi="GHEA Grapalat"/>
              </w:rPr>
              <w:tab/>
              <w:t xml:space="preserve">Номер </w:t>
            </w:r>
          </w:p>
        </w:tc>
      </w:tr>
      <w:tr w:rsidR="00191270" w:rsidRPr="00191270"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3390"/>
              </w:tabs>
              <w:spacing w:after="160"/>
              <w:ind w:left="322"/>
              <w:rPr>
                <w:rFonts w:ascii="GHEA Grapalat" w:hAnsi="GHEA Grapalat" w:cs="Sylfaen"/>
              </w:rPr>
            </w:pPr>
            <w:r w:rsidRPr="00191270">
              <w:rPr>
                <w:rFonts w:ascii="GHEA Grapalat" w:hAnsi="GHEA Grapalat"/>
              </w:rPr>
              <w:t>3</w:t>
            </w:r>
            <w:r w:rsidRPr="00191270">
              <w:rPr>
                <w:rFonts w:ascii="GHEA Grapalat" w:hAnsi="GHEA Grapalat"/>
              </w:rPr>
              <w:tab/>
              <w:t>Дата представления: "___" ___ 20___г.</w:t>
            </w:r>
          </w:p>
        </w:tc>
      </w:tr>
      <w:tr w:rsidR="00191270" w:rsidRPr="00191270"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4.</w:t>
            </w:r>
            <w:r w:rsidRPr="00191270">
              <w:rPr>
                <w:rFonts w:ascii="GHEA Grapalat" w:hAnsi="GHEA Grapalat"/>
              </w:rPr>
              <w:tab/>
              <w:t>Наименование, или имя, фамилия плательщика (Компания:</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5.</w:t>
            </w:r>
            <w:r w:rsidRPr="00191270">
              <w:rPr>
                <w:rFonts w:ascii="GHEA Grapalat" w:hAnsi="GHEA Grapalat"/>
              </w:rPr>
              <w:tab/>
              <w:t>Обслуживающая плательщика Финансовая организация (банк):</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6.</w:t>
            </w:r>
            <w:r w:rsidRPr="00191270">
              <w:rPr>
                <w:rFonts w:ascii="GHEA Grapalat" w:hAnsi="GHEA Grapalat"/>
              </w:rPr>
              <w:tab/>
              <w:t>Номер счета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7.</w:t>
            </w:r>
            <w:r w:rsidRPr="00191270">
              <w:rPr>
                <w:rFonts w:ascii="GHEA Grapalat" w:hAnsi="GHEA Grapalat"/>
              </w:rPr>
              <w:tab/>
              <w:t>УНН плательщика:</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8.</w:t>
            </w:r>
            <w:r w:rsidRPr="00191270">
              <w:rPr>
                <w:rFonts w:ascii="GHEA Grapalat" w:hAnsi="GHEA Grapalat"/>
              </w:rPr>
              <w:tab/>
              <w:t>НЗОУ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9.</w:t>
            </w:r>
            <w:r w:rsidRPr="00191270">
              <w:rPr>
                <w:rFonts w:ascii="GHEA Grapalat" w:hAnsi="GHEA Grapalat"/>
              </w:rPr>
              <w:tab/>
              <w:t>Наименование, или имя, фамилия бенефициара:</w:t>
            </w:r>
            <w:r w:rsidRPr="00191270">
              <w:rPr>
                <w:rFonts w:ascii="GHEA Grapalat" w:hAnsi="GHEA Grapalat"/>
                <w:i/>
              </w:rPr>
              <w:t xml:space="preserve"> </w:t>
            </w:r>
            <w:r w:rsidR="007424EF">
              <w:rPr>
                <w:rFonts w:ascii="GHEA Grapalat" w:hAnsi="GHEA Grapalat"/>
                <w:sz w:val="20"/>
                <w:szCs w:val="20"/>
              </w:rPr>
              <w:t xml:space="preserve"> ШМ</w:t>
            </w:r>
            <w:r w:rsidR="008709B6" w:rsidRPr="00632C83">
              <w:rPr>
                <w:rFonts w:ascii="GHEA Grapalat" w:hAnsi="GHEA Grapalat"/>
                <w:sz w:val="20"/>
                <w:szCs w:val="20"/>
                <w:lang w:val="af-ZA"/>
              </w:rPr>
              <w:t xml:space="preserve">  </w:t>
            </w:r>
            <w:r w:rsidR="008709B6" w:rsidRPr="00632C83">
              <w:rPr>
                <w:rFonts w:ascii="GHEA Grapalat" w:hAnsi="GHEA Grapalat"/>
                <w:sz w:val="22"/>
                <w:szCs w:val="22"/>
                <w:lang w:val="af-ZA"/>
              </w:rPr>
              <w:t>«</w:t>
            </w:r>
            <w:r w:rsidR="008709B6" w:rsidRPr="00632C83">
              <w:rPr>
                <w:rFonts w:ascii="GHEA Grapalat" w:hAnsi="GHEA Grapalat"/>
                <w:sz w:val="22"/>
                <w:szCs w:val="22"/>
              </w:rPr>
              <w:t xml:space="preserve"> 25-ая Гюмрийская основная школа </w:t>
            </w:r>
            <w:r w:rsidR="008709B6" w:rsidRPr="00632C83">
              <w:rPr>
                <w:rFonts w:ascii="GHEA Grapalat" w:hAnsi="GHEA Grapalat"/>
                <w:sz w:val="22"/>
                <w:szCs w:val="22"/>
                <w:lang w:val="af-ZA"/>
              </w:rPr>
              <w:t xml:space="preserve">» </w:t>
            </w:r>
            <w:r w:rsidR="008709B6" w:rsidRPr="00632C83">
              <w:rPr>
                <w:rFonts w:ascii="GHEA Grapalat" w:hAnsi="GHEA Grapalat"/>
                <w:i/>
                <w:sz w:val="22"/>
                <w:szCs w:val="22"/>
              </w:rPr>
              <w:t>ГHКО</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10.</w:t>
            </w:r>
            <w:r w:rsidRPr="00191270">
              <w:rPr>
                <w:rFonts w:ascii="GHEA Grapalat" w:hAnsi="GHEA Grapalat"/>
              </w:rPr>
              <w:tab/>
              <w:t>НЗОУ бенефициара (не заполняется)</w:t>
            </w:r>
          </w:p>
        </w:tc>
      </w:tr>
      <w:tr w:rsidR="00191270" w:rsidRPr="00191270"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CD5350" w:rsidRDefault="00E26F88" w:rsidP="00CD5350">
            <w:pPr>
              <w:widowControl w:val="0"/>
              <w:tabs>
                <w:tab w:val="left" w:pos="855"/>
              </w:tabs>
              <w:spacing w:after="160"/>
              <w:ind w:left="360"/>
              <w:rPr>
                <w:rFonts w:ascii="GHEA Grapalat" w:hAnsi="GHEA Grapalat"/>
                <w:lang w:val="en-US"/>
              </w:rPr>
            </w:pPr>
            <w:r w:rsidRPr="00191270">
              <w:rPr>
                <w:rFonts w:ascii="GHEA Grapalat" w:hAnsi="GHEA Grapalat"/>
              </w:rPr>
              <w:t>11.</w:t>
            </w:r>
            <w:r w:rsidRPr="00191270">
              <w:rPr>
                <w:rFonts w:ascii="GHEA Grapalat" w:hAnsi="GHEA Grapalat"/>
              </w:rPr>
              <w:tab/>
              <w:t>УНН бенефициара: 055</w:t>
            </w:r>
            <w:r w:rsidR="00CD5350">
              <w:rPr>
                <w:rFonts w:ascii="GHEA Grapalat" w:hAnsi="GHEA Grapalat"/>
                <w:lang w:val="en-US"/>
              </w:rPr>
              <w:t>11399</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12.</w:t>
            </w:r>
            <w:r w:rsidRPr="00191270">
              <w:rPr>
                <w:rFonts w:ascii="GHEA Grapalat" w:hAnsi="GHEA Grapalat"/>
              </w:rPr>
              <w:tab/>
              <w:t>Обслуживающая бенефициара Финансовая организация (банк): МФ РА</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CD5350" w:rsidRDefault="00E26F88" w:rsidP="00CD5350">
            <w:pPr>
              <w:widowControl w:val="0"/>
              <w:tabs>
                <w:tab w:val="left" w:pos="855"/>
              </w:tabs>
              <w:spacing w:after="160"/>
              <w:ind w:left="360"/>
              <w:rPr>
                <w:rFonts w:ascii="GHEA Grapalat" w:hAnsi="GHEA Grapalat"/>
                <w:lang w:val="en-US"/>
              </w:rPr>
            </w:pPr>
            <w:r w:rsidRPr="00191270">
              <w:rPr>
                <w:rFonts w:ascii="GHEA Grapalat" w:hAnsi="GHEA Grapalat"/>
              </w:rPr>
              <w:t>13.</w:t>
            </w:r>
            <w:r w:rsidRPr="00191270">
              <w:rPr>
                <w:rFonts w:ascii="GHEA Grapalat" w:hAnsi="GHEA Grapalat"/>
              </w:rPr>
              <w:tab/>
              <w:t>Номер счета бенефициара (сч.№) 900218000</w:t>
            </w:r>
            <w:r w:rsidR="00CD5350">
              <w:rPr>
                <w:rFonts w:ascii="GHEA Grapalat" w:hAnsi="GHEA Grapalat"/>
                <w:lang w:val="en-US"/>
              </w:rPr>
              <w:t>926</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14.</w:t>
            </w:r>
            <w:r w:rsidRPr="00191270">
              <w:rPr>
                <w:rFonts w:ascii="GHEA Grapalat" w:hAnsi="GHEA Grapalat"/>
              </w:rPr>
              <w:tab/>
              <w:t>Сумма (цифрами и прописью):</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15.</w:t>
            </w:r>
            <w:r w:rsidRPr="001912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16.</w:t>
            </w:r>
            <w:r w:rsidRPr="00191270">
              <w:rPr>
                <w:rFonts w:ascii="GHEA Grapalat" w:hAnsi="GHEA Grapalat"/>
              </w:rPr>
              <w:tab/>
              <w:t>Валюта (прописью и по коду):</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17.</w:t>
            </w:r>
            <w:r w:rsidRPr="00191270">
              <w:rPr>
                <w:rFonts w:ascii="GHEA Grapalat" w:hAnsi="GHEA Grapalat"/>
              </w:rPr>
              <w:tab/>
              <w:t>Цель сделки (уплаты): (для обеспечения исполнения договора)</w:t>
            </w:r>
          </w:p>
        </w:tc>
      </w:tr>
      <w:tr w:rsidR="00191270" w:rsidRPr="00191270"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18.</w:t>
            </w:r>
            <w:r w:rsidRPr="0019127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19.</w:t>
            </w:r>
            <w:r w:rsidRPr="00191270">
              <w:rPr>
                <w:rFonts w:ascii="GHEA Grapalat" w:hAnsi="GHEA Grapalat"/>
                <w:lang w:val="en-US"/>
              </w:rPr>
              <w:tab/>
            </w:r>
            <w:r w:rsidRPr="00191270">
              <w:rPr>
                <w:rFonts w:ascii="GHEA Grapalat" w:hAnsi="GHEA Grapalat"/>
              </w:rPr>
              <w:t>Условия оплаты: &lt;акцептованный платеж&gt;</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lang w:val="en-US"/>
              </w:rPr>
            </w:pPr>
            <w:r w:rsidRPr="00191270">
              <w:rPr>
                <w:rFonts w:ascii="GHEA Grapalat" w:hAnsi="GHEA Grapalat"/>
              </w:rPr>
              <w:t>20.</w:t>
            </w:r>
            <w:r w:rsidRPr="00191270">
              <w:rPr>
                <w:rFonts w:ascii="GHEA Grapalat" w:hAnsi="GHEA Grapalat"/>
                <w:lang w:val="en-US"/>
              </w:rPr>
              <w:tab/>
            </w:r>
            <w:r w:rsidRPr="00191270">
              <w:rPr>
                <w:rFonts w:ascii="GHEA Grapalat" w:hAnsi="GHEA Grapalat"/>
              </w:rPr>
              <w:t>Количество прилагаемых страниц: --- страниц</w:t>
            </w: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91270" w:rsidRDefault="00BE2572" w:rsidP="00A52362">
            <w:pPr>
              <w:widowControl w:val="0"/>
              <w:tabs>
                <w:tab w:val="left" w:pos="851"/>
              </w:tabs>
              <w:spacing w:after="160"/>
              <w:rPr>
                <w:rFonts w:ascii="GHEA Grapalat" w:hAnsi="GHEA Grapalat" w:cs="Sylfaen"/>
              </w:rPr>
            </w:pPr>
            <w:r w:rsidRPr="00191270">
              <w:rPr>
                <w:rFonts w:ascii="GHEA Grapalat" w:hAnsi="GHEA Grapalat"/>
              </w:rPr>
              <w:t>22.а.</w:t>
            </w:r>
            <w:r w:rsidRPr="00191270">
              <w:rPr>
                <w:rFonts w:ascii="GHEA Grapalat" w:hAnsi="GHEA Grapalat"/>
              </w:rPr>
              <w:tab/>
              <w:t>Подписи бенефициара</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tabs>
                <w:tab w:val="left" w:pos="4545"/>
              </w:tabs>
              <w:spacing w:after="160"/>
              <w:rPr>
                <w:rFonts w:ascii="GHEA Grapalat" w:hAnsi="GHEA Grapalat" w:cs="Sylfaen"/>
              </w:rPr>
            </w:pPr>
            <w:r w:rsidRPr="00191270">
              <w:rPr>
                <w:rFonts w:ascii="GHEA Grapalat" w:hAnsi="GHEA Grapalat"/>
              </w:rPr>
              <w:lastRenderedPageBreak/>
              <w:t>22.б.</w:t>
            </w:r>
            <w:r w:rsidRPr="00191270">
              <w:rPr>
                <w:rFonts w:ascii="GHEA Grapalat" w:hAnsi="GHEA Grapalat"/>
              </w:rPr>
              <w:tab/>
              <w:t>М. П.</w:t>
            </w:r>
          </w:p>
          <w:p w:rsidR="00BE2572" w:rsidRPr="00191270" w:rsidRDefault="00BE2572"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91270" w:rsidRDefault="00BE2572" w:rsidP="00A52362">
            <w:pPr>
              <w:widowControl w:val="0"/>
              <w:tabs>
                <w:tab w:val="left" w:pos="905"/>
              </w:tabs>
              <w:spacing w:after="160"/>
              <w:rPr>
                <w:rFonts w:ascii="GHEA Grapalat" w:hAnsi="GHEA Grapalat" w:cs="Sylfaen"/>
              </w:rPr>
            </w:pPr>
            <w:r w:rsidRPr="00191270">
              <w:rPr>
                <w:rFonts w:ascii="GHEA Grapalat" w:hAnsi="GHEA Grapalat"/>
              </w:rPr>
              <w:lastRenderedPageBreak/>
              <w:t>21.а.</w:t>
            </w:r>
            <w:r w:rsidRPr="00191270">
              <w:rPr>
                <w:rFonts w:ascii="GHEA Grapalat" w:hAnsi="GHEA Grapalat"/>
              </w:rPr>
              <w:tab/>
            </w:r>
            <w:r w:rsidRPr="00191270">
              <w:rPr>
                <w:rFonts w:ascii="Courier New" w:hAnsi="Courier New"/>
              </w:rPr>
              <w:t> </w:t>
            </w:r>
            <w:r w:rsidRPr="00191270">
              <w:rPr>
                <w:rFonts w:ascii="GHEA Grapalat" w:hAnsi="GHEA Grapalat"/>
              </w:rPr>
              <w:t>Подписи плательщика:</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jc w:val="right"/>
              <w:rPr>
                <w:rFonts w:ascii="GHEA Grapalat" w:hAnsi="GHEA Grapalat" w:cs="Tahoma"/>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tabs>
                <w:tab w:val="left" w:pos="4539"/>
              </w:tabs>
              <w:spacing w:after="160"/>
              <w:rPr>
                <w:rFonts w:ascii="GHEA Grapalat" w:hAnsi="GHEA Grapalat" w:cs="Sylfaen"/>
              </w:rPr>
            </w:pPr>
            <w:r w:rsidRPr="00191270">
              <w:rPr>
                <w:rFonts w:ascii="GHEA Grapalat" w:hAnsi="GHEA Grapalat"/>
              </w:rPr>
              <w:lastRenderedPageBreak/>
              <w:t>21.б.</w:t>
            </w:r>
            <w:r w:rsidRPr="00191270">
              <w:rPr>
                <w:rFonts w:ascii="GHEA Grapalat" w:hAnsi="GHEA Grapalat"/>
              </w:rPr>
              <w:tab/>
              <w:t>М. П.</w:t>
            </w:r>
          </w:p>
        </w:tc>
      </w:tr>
      <w:tr w:rsidR="00191270" w:rsidRPr="00191270" w:rsidTr="00A52362">
        <w:trPr>
          <w:trHeight w:val="2194"/>
        </w:trPr>
        <w:tc>
          <w:tcPr>
            <w:tcW w:w="5616" w:type="dxa"/>
            <w:tcBorders>
              <w:top w:val="single" w:sz="4" w:space="0" w:color="auto"/>
              <w:left w:val="single" w:sz="4" w:space="0" w:color="auto"/>
              <w:right w:val="single" w:sz="4" w:space="0" w:color="auto"/>
            </w:tcBorders>
            <w:noWrap/>
            <w:vAlign w:val="bottom"/>
          </w:tcPr>
          <w:p w:rsidR="00BE2572" w:rsidRPr="00191270" w:rsidRDefault="00BE2572" w:rsidP="00A52362">
            <w:pPr>
              <w:widowControl w:val="0"/>
              <w:spacing w:after="160"/>
              <w:rPr>
                <w:rFonts w:ascii="GHEA Grapalat" w:hAnsi="GHEA Grapalat" w:cs="Tahoma"/>
              </w:rPr>
            </w:pPr>
            <w:r w:rsidRPr="00191270">
              <w:rPr>
                <w:rFonts w:ascii="GHEA Grapalat" w:hAnsi="GHEA Grapalat"/>
              </w:rPr>
              <w:lastRenderedPageBreak/>
              <w:t>24.а.</w:t>
            </w:r>
            <w:r w:rsidRPr="00191270">
              <w:rPr>
                <w:rFonts w:ascii="GHEA Grapalat" w:hAnsi="GHEA Grapalat"/>
              </w:rPr>
              <w:tab/>
              <w:t xml:space="preserve"> Обслуживающая бенефициара финансовая организация </w:t>
            </w:r>
          </w:p>
          <w:p w:rsidR="00BE2572" w:rsidRPr="00191270" w:rsidRDefault="00BE2572" w:rsidP="00A52362">
            <w:pPr>
              <w:widowControl w:val="0"/>
              <w:spacing w:after="160"/>
              <w:rPr>
                <w:rFonts w:ascii="GHEA Grapalat" w:hAnsi="GHEA Grapalat"/>
              </w:rPr>
            </w:pPr>
          </w:p>
          <w:p w:rsidR="00BE2572" w:rsidRPr="00191270" w:rsidRDefault="00BE2572" w:rsidP="00A52362">
            <w:pPr>
              <w:widowControl w:val="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ind w:left="3828" w:right="13"/>
              <w:jc w:val="both"/>
              <w:rPr>
                <w:rFonts w:ascii="GHEA Grapalat" w:hAnsi="GHEA Grapalat" w:cs="Sylfaen"/>
                <w:vertAlign w:val="superscript"/>
              </w:rPr>
            </w:pPr>
            <w:r w:rsidRPr="00191270">
              <w:rPr>
                <w:rFonts w:ascii="GHEA Grapalat" w:hAnsi="GHEA Grapalat"/>
                <w:vertAlign w:val="superscript"/>
              </w:rPr>
              <w:t>подпись/</w:t>
            </w:r>
          </w:p>
          <w:p w:rsidR="00BE2572" w:rsidRPr="00191270" w:rsidRDefault="00BE2572" w:rsidP="00A52362">
            <w:pPr>
              <w:widowControl w:val="0"/>
              <w:spacing w:after="160"/>
              <w:rPr>
                <w:rFonts w:ascii="GHEA Grapalat" w:hAnsi="GHEA Grapalat" w:cs="Tahoma"/>
              </w:rPr>
            </w:pPr>
          </w:p>
          <w:p w:rsidR="00BE2572" w:rsidRPr="00191270" w:rsidRDefault="00BE2572"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91270" w:rsidRDefault="00BE2572" w:rsidP="00A52362">
            <w:pPr>
              <w:widowControl w:val="0"/>
              <w:spacing w:after="160"/>
              <w:rPr>
                <w:rFonts w:ascii="GHEA Grapalat" w:hAnsi="GHEA Grapalat" w:cs="Tahoma"/>
              </w:rPr>
            </w:pPr>
            <w:r w:rsidRPr="00191270">
              <w:rPr>
                <w:rFonts w:ascii="GHEA Grapalat" w:hAnsi="GHEA Grapalat"/>
              </w:rPr>
              <w:t>23.а.</w:t>
            </w:r>
            <w:r w:rsidRPr="00191270">
              <w:rPr>
                <w:rFonts w:ascii="GHEA Grapalat" w:hAnsi="GHEA Grapalat"/>
              </w:rPr>
              <w:tab/>
              <w:t xml:space="preserve"> Обслуживающая плательщика финансовая организация </w:t>
            </w:r>
          </w:p>
          <w:p w:rsidR="00BE2572" w:rsidRPr="00191270" w:rsidRDefault="00BE2572" w:rsidP="00A52362">
            <w:pPr>
              <w:widowControl w:val="0"/>
              <w:spacing w:after="160"/>
              <w:rPr>
                <w:rFonts w:ascii="GHEA Grapalat" w:hAnsi="GHEA Grapalat" w:cs="Tahoma"/>
              </w:rPr>
            </w:pPr>
          </w:p>
          <w:p w:rsidR="00BE2572" w:rsidRPr="00191270" w:rsidRDefault="00BE2572" w:rsidP="00A52362">
            <w:pPr>
              <w:widowControl w:val="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ind w:right="983"/>
              <w:jc w:val="right"/>
              <w:rPr>
                <w:rFonts w:ascii="GHEA Grapalat" w:hAnsi="GHEA Grapalat" w:cs="Sylfaen"/>
                <w:vertAlign w:val="superscript"/>
              </w:rPr>
            </w:pPr>
            <w:r w:rsidRPr="00191270">
              <w:rPr>
                <w:rFonts w:ascii="GHEA Grapalat" w:hAnsi="GHEA Grapalat"/>
                <w:vertAlign w:val="superscript"/>
              </w:rPr>
              <w:t>/подпись/</w:t>
            </w:r>
          </w:p>
          <w:p w:rsidR="00BE2572" w:rsidRPr="00191270" w:rsidRDefault="00BE2572" w:rsidP="00A52362">
            <w:pPr>
              <w:widowControl w:val="0"/>
              <w:spacing w:after="160"/>
              <w:rPr>
                <w:rFonts w:ascii="GHEA Grapalat" w:hAnsi="GHEA Grapalat" w:cs="Arial"/>
              </w:rPr>
            </w:pP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91270" w:rsidRDefault="00BE2572" w:rsidP="00A52362">
            <w:pPr>
              <w:widowControl w:val="0"/>
              <w:tabs>
                <w:tab w:val="left" w:pos="4678"/>
              </w:tabs>
              <w:spacing w:after="160"/>
              <w:rPr>
                <w:rFonts w:ascii="GHEA Grapalat" w:hAnsi="GHEA Grapalat" w:cs="Sylfaen"/>
              </w:rPr>
            </w:pPr>
            <w:r w:rsidRPr="00191270">
              <w:rPr>
                <w:rFonts w:ascii="GHEA Grapalat" w:hAnsi="GHEA Grapalat"/>
              </w:rPr>
              <w:t>24.б.</w:t>
            </w:r>
            <w:r w:rsidRPr="00191270">
              <w:rPr>
                <w:rFonts w:ascii="GHEA Grapalat" w:hAnsi="GHEA Grapalat"/>
              </w:rPr>
              <w:tab/>
              <w:t>М. П.</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ind w:right="155"/>
              <w:jc w:val="right"/>
              <w:rPr>
                <w:rFonts w:ascii="GHEA Grapalat" w:hAnsi="GHEA Grapalat" w:cs="Sylfaen"/>
                <w:lang w:val="en-US"/>
              </w:rPr>
            </w:pPr>
            <w:r w:rsidRPr="001912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91270" w:rsidRDefault="00BE2572" w:rsidP="00A52362">
            <w:pPr>
              <w:widowControl w:val="0"/>
              <w:tabs>
                <w:tab w:val="left" w:pos="4554"/>
              </w:tabs>
              <w:spacing w:after="160"/>
              <w:rPr>
                <w:rFonts w:ascii="GHEA Grapalat" w:hAnsi="GHEA Grapalat" w:cs="Sylfaen"/>
              </w:rPr>
            </w:pPr>
            <w:r w:rsidRPr="00191270">
              <w:rPr>
                <w:rFonts w:ascii="GHEA Grapalat" w:hAnsi="GHEA Grapalat"/>
              </w:rPr>
              <w:t>23.б.</w:t>
            </w:r>
            <w:r w:rsidRPr="00191270">
              <w:rPr>
                <w:rFonts w:ascii="GHEA Grapalat" w:hAnsi="GHEA Grapalat"/>
              </w:rPr>
              <w:tab/>
              <w:t>М. П.</w:t>
            </w:r>
          </w:p>
          <w:p w:rsidR="00BE2572" w:rsidRPr="00191270" w:rsidRDefault="00BE2572" w:rsidP="00A52362">
            <w:pPr>
              <w:widowControl w:val="0"/>
              <w:spacing w:after="160"/>
              <w:rPr>
                <w:rFonts w:ascii="GHEA Grapalat" w:hAnsi="GHEA Grapalat"/>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23.в Дата исполнения: "___" ___ 20___г.</w:t>
            </w:r>
          </w:p>
        </w:tc>
      </w:tr>
    </w:tbl>
    <w:p w:rsidR="00BE2572" w:rsidRPr="00191270" w:rsidRDefault="00BE2572" w:rsidP="00BE2572">
      <w:pPr>
        <w:widowControl w:val="0"/>
        <w:spacing w:after="160"/>
        <w:jc w:val="center"/>
        <w:rPr>
          <w:rFonts w:ascii="GHEA Grapalat" w:hAnsi="GHEA Grapalat" w:cs="Sylfaen"/>
        </w:rPr>
      </w:pPr>
    </w:p>
    <w:p w:rsidR="00BE2572" w:rsidRPr="00191270" w:rsidRDefault="00BE2572" w:rsidP="00BE2572">
      <w:pPr>
        <w:rPr>
          <w:rFonts w:ascii="GHEA Grapalat" w:hAnsi="GHEA Grapalat" w:cs="Sylfaen"/>
        </w:rPr>
      </w:pPr>
      <w:r w:rsidRPr="00191270">
        <w:rPr>
          <w:rFonts w:ascii="GHEA Grapalat" w:hAnsi="GHEA Grapalat" w:cs="Sylfaen"/>
        </w:rPr>
        <w:t xml:space="preserve">*  </w:t>
      </w:r>
      <w:r w:rsidRPr="001912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91270" w:rsidRDefault="00BE2572" w:rsidP="00BE2572">
      <w:pPr>
        <w:rPr>
          <w:rFonts w:ascii="GHEA Grapalat" w:hAnsi="GHEA Grapalat" w:cs="Sylfaen"/>
        </w:rPr>
      </w:pPr>
      <w:r w:rsidRPr="00191270">
        <w:rPr>
          <w:rFonts w:ascii="GHEA Grapalat" w:hAnsi="GHEA Grapalat" w:cs="Sylfaen"/>
        </w:rPr>
        <w:br w:type="page"/>
      </w:r>
    </w:p>
    <w:p w:rsidR="00BE2572" w:rsidRPr="00191270" w:rsidRDefault="00BE2572" w:rsidP="00BE2572">
      <w:pPr>
        <w:widowControl w:val="0"/>
        <w:spacing w:after="160"/>
        <w:ind w:left="567" w:right="565"/>
        <w:jc w:val="center"/>
        <w:rPr>
          <w:rFonts w:ascii="GHEA Grapalat" w:hAnsi="GHEA Grapalat"/>
          <w:b/>
        </w:rPr>
      </w:pPr>
      <w:r w:rsidRPr="00191270">
        <w:rPr>
          <w:rFonts w:ascii="GHEA Grapalat" w:hAnsi="GHEA Grapalat"/>
          <w:b/>
        </w:rPr>
        <w:lastRenderedPageBreak/>
        <w:t xml:space="preserve">Обязательные реквизиты платежного требования </w:t>
      </w:r>
      <w:r w:rsidRPr="001912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Наличие указанного поля/</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Требование о заполнении реквизита </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Сторона,</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заполняющая реквизит </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бенефициар или плательщик</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r>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5</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 документе заранее заполнено "Платежное требование"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 при представлении платежного требования в банк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9127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плательщиком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и не применяется)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валюта (прописью и </w:t>
            </w:r>
            <w:r w:rsidRPr="0019127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Del="0010680B"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заполняются слова "акцептованный платеж",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заранее заполняется бенефициаром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9127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 xml:space="preserve">подписывается плательщиком или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проставляется электронная подпись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 когда плательщик представляет Требование в бумажной форме</w:t>
            </w:r>
          </w:p>
          <w:p w:rsidR="00BE2572" w:rsidRPr="00191270"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плательщика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подписывается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бенефициара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банк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w:t>
            </w:r>
            <w:r w:rsidRPr="0019127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FF3DE9"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bl>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8D352C" w:rsidRPr="00191270" w:rsidRDefault="000A214C" w:rsidP="00E26F88">
      <w:pPr>
        <w:widowControl w:val="0"/>
        <w:spacing w:after="160"/>
        <w:jc w:val="both"/>
        <w:rPr>
          <w:rFonts w:ascii="GHEA Grapalat" w:hAnsi="GHEA Grapalat"/>
        </w:rPr>
      </w:pPr>
      <w:r w:rsidRPr="00191270">
        <w:rPr>
          <w:rFonts w:ascii="GHEA Grapalat" w:hAnsi="GHEA Grapalat"/>
        </w:rPr>
        <w:br w:type="page"/>
      </w:r>
    </w:p>
    <w:p w:rsidR="00071D1C" w:rsidRPr="00191270" w:rsidRDefault="00071D1C" w:rsidP="00B46D58">
      <w:pPr>
        <w:widowControl w:val="0"/>
        <w:spacing w:after="160"/>
        <w:ind w:left="-142" w:firstLine="142"/>
        <w:jc w:val="center"/>
        <w:rPr>
          <w:rFonts w:ascii="GHEA Grapalat" w:hAnsi="GHEA Grapalat"/>
          <w:b/>
        </w:rPr>
      </w:pPr>
      <w:r w:rsidRPr="00191270">
        <w:rPr>
          <w:rFonts w:ascii="GHEA Grapalat" w:hAnsi="GHEA Grapalat"/>
          <w:b/>
        </w:rPr>
        <w:lastRenderedPageBreak/>
        <w:t xml:space="preserve">ДОГОВОР </w:t>
      </w:r>
    </w:p>
    <w:p w:rsidR="00071D1C" w:rsidRPr="00191270" w:rsidRDefault="00071D1C" w:rsidP="00B46D58">
      <w:pPr>
        <w:widowControl w:val="0"/>
        <w:spacing w:after="160"/>
        <w:ind w:left="-142" w:firstLine="142"/>
        <w:jc w:val="center"/>
        <w:rPr>
          <w:rFonts w:ascii="GHEA Grapalat" w:hAnsi="GHEA Grapalat" w:cs="Times Armenian"/>
          <w:b/>
        </w:rPr>
      </w:pPr>
      <w:r w:rsidRPr="00191270">
        <w:rPr>
          <w:rFonts w:ascii="GHEA Grapalat" w:hAnsi="GHEA Grapalat"/>
          <w:b/>
        </w:rPr>
        <w:t>ПОСТАВК</w:t>
      </w:r>
      <w:r w:rsidR="00F15CED" w:rsidRPr="00191270">
        <w:rPr>
          <w:rFonts w:ascii="GHEA Grapalat" w:hAnsi="GHEA Grapalat"/>
          <w:b/>
        </w:rPr>
        <w:t>И ТОВАРА ДЛЯ НУЖД ГОСУДАРСТВА</w:t>
      </w:r>
    </w:p>
    <w:p w:rsidR="00071D1C" w:rsidRPr="00191270" w:rsidRDefault="00071D1C" w:rsidP="00B46D58">
      <w:pPr>
        <w:widowControl w:val="0"/>
        <w:spacing w:after="160"/>
        <w:ind w:left="-142" w:firstLine="142"/>
        <w:jc w:val="center"/>
        <w:rPr>
          <w:rFonts w:ascii="GHEA Grapalat" w:hAnsi="GHEA Grapalat"/>
          <w:b/>
          <w:u w:val="single"/>
        </w:rPr>
      </w:pPr>
      <w:r w:rsidRPr="00191270">
        <w:rPr>
          <w:rFonts w:ascii="GHEA Grapalat" w:hAnsi="GHEA Grapalat"/>
          <w:b/>
        </w:rPr>
        <w:t>№ ____________________</w:t>
      </w:r>
    </w:p>
    <w:p w:rsidR="00071D1C" w:rsidRPr="00191270" w:rsidRDefault="00071D1C" w:rsidP="00B46D58">
      <w:pPr>
        <w:widowControl w:val="0"/>
        <w:spacing w:after="160"/>
        <w:jc w:val="center"/>
        <w:rPr>
          <w:rFonts w:ascii="GHEA Grapalat" w:hAnsi="GHEA Grapalat" w:cs="Sylfaen"/>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191270" w:rsidTr="00F15CED">
        <w:tc>
          <w:tcPr>
            <w:tcW w:w="4643" w:type="dxa"/>
          </w:tcPr>
          <w:p w:rsidR="00F15CED" w:rsidRPr="00191270" w:rsidRDefault="00F83E0A" w:rsidP="00B46D58">
            <w:pPr>
              <w:widowControl w:val="0"/>
              <w:spacing w:after="160"/>
              <w:rPr>
                <w:rFonts w:ascii="GHEA Grapalat" w:hAnsi="GHEA Grapalat" w:cs="Sylfaen"/>
                <w:lang w:val="en-US"/>
              </w:rPr>
            </w:pPr>
            <w:r w:rsidRPr="00191270">
              <w:rPr>
                <w:rFonts w:ascii="GHEA Grapalat" w:hAnsi="GHEA Grapalat"/>
                <w:lang w:val="en-US"/>
              </w:rPr>
              <w:tab/>
            </w:r>
            <w:r w:rsidR="00477415" w:rsidRPr="00191270">
              <w:rPr>
                <w:rFonts w:ascii="GHEA Grapalat" w:hAnsi="GHEA Grapalat"/>
                <w:sz w:val="22"/>
                <w:szCs w:val="22"/>
              </w:rPr>
              <w:t>г. Гюмри</w:t>
            </w:r>
          </w:p>
        </w:tc>
        <w:tc>
          <w:tcPr>
            <w:tcW w:w="4643" w:type="dxa"/>
          </w:tcPr>
          <w:p w:rsidR="00F15CED" w:rsidRPr="00191270" w:rsidRDefault="00F15CED" w:rsidP="00B46D58">
            <w:pPr>
              <w:widowControl w:val="0"/>
              <w:spacing w:after="160"/>
              <w:jc w:val="right"/>
              <w:rPr>
                <w:rFonts w:ascii="GHEA Grapalat" w:hAnsi="GHEA Grapalat" w:cs="Sylfaen"/>
                <w:lang w:val="en-US"/>
              </w:rPr>
            </w:pPr>
            <w:r w:rsidRPr="00191270">
              <w:rPr>
                <w:rFonts w:ascii="GHEA Grapalat" w:hAnsi="GHEA Grapalat"/>
              </w:rPr>
              <w:t>"</w:t>
            </w:r>
            <w:r w:rsidR="00F83E0A" w:rsidRPr="00191270">
              <w:rPr>
                <w:rFonts w:ascii="GHEA Grapalat" w:hAnsi="GHEA Grapalat"/>
                <w:lang w:val="en-US"/>
              </w:rPr>
              <w:tab/>
            </w:r>
            <w:r w:rsidRPr="00191270">
              <w:rPr>
                <w:rFonts w:ascii="GHEA Grapalat" w:hAnsi="GHEA Grapalat"/>
              </w:rPr>
              <w:t xml:space="preserve">" </w:t>
            </w:r>
            <w:r w:rsidR="00F83E0A" w:rsidRPr="00191270">
              <w:rPr>
                <w:rFonts w:ascii="GHEA Grapalat" w:hAnsi="GHEA Grapalat"/>
                <w:lang w:val="en-US"/>
              </w:rPr>
              <w:tab/>
            </w:r>
            <w:r w:rsidRPr="00191270">
              <w:rPr>
                <w:rFonts w:ascii="GHEA Grapalat" w:hAnsi="GHEA Grapalat"/>
                <w:lang w:val="en-US"/>
              </w:rPr>
              <w:t xml:space="preserve"> </w:t>
            </w:r>
            <w:r w:rsidRPr="00191270">
              <w:rPr>
                <w:rFonts w:ascii="GHEA Grapalat" w:hAnsi="GHEA Grapalat"/>
              </w:rPr>
              <w:t>20</w:t>
            </w:r>
            <w:r w:rsidR="00F83E0A" w:rsidRPr="00191270">
              <w:rPr>
                <w:rFonts w:ascii="GHEA Grapalat" w:hAnsi="GHEA Grapalat"/>
                <w:lang w:val="en-US"/>
              </w:rPr>
              <w:tab/>
            </w:r>
            <w:r w:rsidRPr="00191270">
              <w:rPr>
                <w:rFonts w:ascii="GHEA Grapalat" w:hAnsi="GHEA Grapalat"/>
              </w:rPr>
              <w:t>г.</w:t>
            </w:r>
          </w:p>
        </w:tc>
      </w:tr>
    </w:tbl>
    <w:p w:rsidR="00071D1C" w:rsidRPr="00191270"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191270" w:rsidRDefault="00A626C2" w:rsidP="00B46D58">
      <w:pPr>
        <w:widowControl w:val="0"/>
        <w:spacing w:after="160"/>
        <w:jc w:val="both"/>
        <w:rPr>
          <w:rFonts w:ascii="GHEA Grapalat" w:hAnsi="GHEA Grapalat"/>
        </w:rPr>
      </w:pPr>
      <w:r w:rsidRPr="00191270">
        <w:rPr>
          <w:rFonts w:ascii="GHEA Grapalat" w:hAnsi="GHEA Grapalat"/>
        </w:rPr>
        <w:t xml:space="preserve">         </w:t>
      </w:r>
      <w:r w:rsidR="00730232">
        <w:rPr>
          <w:rFonts w:ascii="GHEA Grapalat" w:hAnsi="GHEA Grapalat"/>
          <w:sz w:val="20"/>
          <w:szCs w:val="20"/>
        </w:rPr>
        <w:t>ШМ</w:t>
      </w:r>
      <w:r w:rsidR="008709B6" w:rsidRPr="00632C83">
        <w:rPr>
          <w:rFonts w:ascii="GHEA Grapalat" w:hAnsi="GHEA Grapalat"/>
          <w:sz w:val="20"/>
          <w:szCs w:val="20"/>
          <w:lang w:val="af-ZA"/>
        </w:rPr>
        <w:t xml:space="preserve">  </w:t>
      </w:r>
      <w:r w:rsidR="008709B6" w:rsidRPr="008709B6">
        <w:rPr>
          <w:rFonts w:ascii="GHEA Grapalat" w:hAnsi="GHEA Grapalat"/>
          <w:lang w:val="af-ZA"/>
        </w:rPr>
        <w:t>«</w:t>
      </w:r>
      <w:r w:rsidR="008709B6" w:rsidRPr="008709B6">
        <w:rPr>
          <w:rFonts w:ascii="GHEA Grapalat" w:hAnsi="GHEA Grapalat"/>
        </w:rPr>
        <w:t>25-ая Гюмрийская основная школа</w:t>
      </w:r>
      <w:r w:rsidR="008709B6" w:rsidRPr="008709B6">
        <w:rPr>
          <w:rFonts w:ascii="GHEA Grapalat" w:hAnsi="GHEA Grapalat"/>
          <w:lang w:val="af-ZA"/>
        </w:rPr>
        <w:t>»</w:t>
      </w:r>
      <w:r w:rsidR="008709B6" w:rsidRPr="00632C83">
        <w:rPr>
          <w:rFonts w:ascii="GHEA Grapalat" w:hAnsi="GHEA Grapalat"/>
          <w:sz w:val="22"/>
          <w:szCs w:val="22"/>
          <w:lang w:val="af-ZA"/>
        </w:rPr>
        <w:t xml:space="preserve"> </w:t>
      </w:r>
      <w:r w:rsidR="008709B6" w:rsidRPr="00632C83">
        <w:rPr>
          <w:rFonts w:ascii="GHEA Grapalat" w:hAnsi="GHEA Grapalat"/>
          <w:i/>
          <w:sz w:val="22"/>
          <w:szCs w:val="22"/>
        </w:rPr>
        <w:t>ГHКО</w:t>
      </w:r>
      <w:r w:rsidR="00E26F88" w:rsidRPr="00191270">
        <w:rPr>
          <w:rFonts w:ascii="GHEA Grapalat" w:hAnsi="GHEA Grapalat"/>
        </w:rPr>
        <w:t>,</w:t>
      </w:r>
      <w:r w:rsidR="006B3AE3" w:rsidRPr="00191270">
        <w:rPr>
          <w:rFonts w:ascii="GHEA Grapalat" w:hAnsi="GHEA Grapalat"/>
        </w:rPr>
        <w:t xml:space="preserve">, в лице </w:t>
      </w:r>
      <w:r w:rsidRPr="00191270">
        <w:rPr>
          <w:rFonts w:ascii="GHEA Grapalat" w:hAnsi="GHEA Grapalat"/>
        </w:rPr>
        <w:t xml:space="preserve">директора </w:t>
      </w:r>
      <w:r w:rsidR="006B3AE3" w:rsidRPr="00191270">
        <w:rPr>
          <w:rFonts w:ascii="GHEA Grapalat" w:hAnsi="GHEA Grapalat"/>
        </w:rPr>
        <w:t>_______________________, действующего на основании устава _____________, далее — "Покупатель", с одной стороны, и</w:t>
      </w:r>
      <w:r w:rsidR="00D5443D" w:rsidRPr="00191270">
        <w:rPr>
          <w:rFonts w:ascii="GHEA Grapalat" w:hAnsi="GHEA Grapalat"/>
        </w:rPr>
        <w:t xml:space="preserve"> </w:t>
      </w:r>
      <w:r w:rsidR="006B3AE3" w:rsidRPr="00191270">
        <w:rPr>
          <w:rFonts w:ascii="GHEA Grapalat" w:hAnsi="GHEA Grapalat"/>
        </w:rPr>
        <w:t xml:space="preserve">__________________, в лице </w:t>
      </w:r>
      <w:r w:rsidRPr="00191270">
        <w:rPr>
          <w:rFonts w:ascii="GHEA Grapalat" w:hAnsi="GHEA Grapalat"/>
        </w:rPr>
        <w:t xml:space="preserve">директора </w:t>
      </w:r>
      <w:r w:rsidR="006B3AE3" w:rsidRPr="0019127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91270" w:rsidRDefault="00071D1C" w:rsidP="00B46D58">
      <w:pPr>
        <w:widowControl w:val="0"/>
        <w:spacing w:after="160"/>
        <w:ind w:firstLine="709"/>
        <w:jc w:val="both"/>
        <w:rPr>
          <w:rFonts w:ascii="GHEA Grapalat" w:hAnsi="GHEA Grapalat"/>
          <w:b/>
        </w:rPr>
      </w:pPr>
    </w:p>
    <w:p w:rsidR="00071D1C" w:rsidRPr="00191270" w:rsidRDefault="00071D1C" w:rsidP="00B46D58">
      <w:pPr>
        <w:widowControl w:val="0"/>
        <w:spacing w:after="160"/>
        <w:jc w:val="center"/>
        <w:rPr>
          <w:rFonts w:ascii="GHEA Grapalat" w:hAnsi="GHEA Grapalat" w:cs="Times Armenian"/>
          <w:b/>
        </w:rPr>
      </w:pPr>
      <w:r w:rsidRPr="00191270">
        <w:rPr>
          <w:rFonts w:ascii="GHEA Grapalat" w:hAnsi="GHEA Grapalat"/>
          <w:b/>
        </w:rPr>
        <w:t>1. ПРЕДМЕТ ДОГОВОРА</w:t>
      </w:r>
    </w:p>
    <w:p w:rsidR="00071D1C" w:rsidRPr="00191270" w:rsidRDefault="00071D1C" w:rsidP="00B46D58">
      <w:pPr>
        <w:widowControl w:val="0"/>
        <w:tabs>
          <w:tab w:val="left" w:pos="1134"/>
        </w:tabs>
        <w:spacing w:after="160"/>
        <w:ind w:firstLine="567"/>
        <w:jc w:val="both"/>
        <w:rPr>
          <w:rFonts w:ascii="GHEA Grapalat" w:hAnsi="GHEA Grapalat" w:cs="Times Armenian"/>
        </w:rPr>
      </w:pPr>
      <w:r w:rsidRPr="00191270">
        <w:rPr>
          <w:rFonts w:ascii="GHEA Grapalat" w:hAnsi="GHEA Grapalat"/>
        </w:rPr>
        <w:t>1.1.</w:t>
      </w:r>
      <w:r w:rsidR="00F15CED" w:rsidRPr="00191270">
        <w:rPr>
          <w:rFonts w:ascii="GHEA Grapalat" w:hAnsi="GHEA Grapalat"/>
        </w:rPr>
        <w:tab/>
      </w:r>
      <w:r w:rsidRPr="00191270">
        <w:rPr>
          <w:rFonts w:ascii="GHEA Grapalat" w:hAnsi="GHEA Grapalat"/>
          <w:spacing w:val="6"/>
        </w:rPr>
        <w:t>Продавец обязуется в установленном настоящим Договором (далее</w:t>
      </w:r>
      <w:r w:rsidR="00F15CED" w:rsidRPr="00191270">
        <w:rPr>
          <w:rFonts w:ascii="Courier New" w:hAnsi="Courier New" w:cs="Courier New"/>
          <w:spacing w:val="6"/>
          <w:lang w:val="en-US"/>
        </w:rPr>
        <w:t> </w:t>
      </w:r>
      <w:r w:rsidRPr="00191270">
        <w:rPr>
          <w:rFonts w:ascii="GHEA Grapalat" w:hAnsi="GHEA Grapalat"/>
          <w:spacing w:val="6"/>
        </w:rPr>
        <w:t xml:space="preserve">— договор) </w:t>
      </w:r>
      <w:r w:rsidRPr="0019127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91270" w:rsidRDefault="00071D1C" w:rsidP="00B46D58">
      <w:pPr>
        <w:widowControl w:val="0"/>
        <w:spacing w:after="160"/>
        <w:ind w:firstLine="709"/>
        <w:jc w:val="both"/>
        <w:rPr>
          <w:rFonts w:ascii="GHEA Grapalat" w:hAnsi="GHEA Grapalat" w:cs="Times Armenian"/>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2.ПРАВА И ОБЯЗАННОСТИ СТОРОН</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9D71F8" w:rsidRPr="00191270">
        <w:rPr>
          <w:rFonts w:ascii="GHEA Grapalat" w:hAnsi="GHEA Grapalat"/>
          <w:b/>
        </w:rPr>
        <w:t>1.</w:t>
      </w:r>
      <w:r w:rsidR="009D71F8" w:rsidRPr="00191270">
        <w:rPr>
          <w:rFonts w:ascii="GHEA Grapalat" w:hAnsi="GHEA Grapalat"/>
          <w:b/>
        </w:rPr>
        <w:tab/>
      </w:r>
      <w:r w:rsidRPr="00191270">
        <w:rPr>
          <w:rFonts w:ascii="GHEA Grapalat" w:hAnsi="GHEA Grapalat"/>
          <w:b/>
        </w:rPr>
        <w:t>Покупатель имеет право: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Отказываться от товара в случае непоставки товара Продавцом в</w:t>
      </w:r>
      <w:r w:rsidR="005250C2" w:rsidRPr="00191270">
        <w:rPr>
          <w:rFonts w:ascii="Courier New" w:hAnsi="Courier New" w:cs="Courier New"/>
          <w:lang w:val="en-US"/>
        </w:rPr>
        <w:t> </w:t>
      </w:r>
      <w:r w:rsidRPr="00191270">
        <w:rPr>
          <w:rFonts w:ascii="GHEA Grapalat" w:hAnsi="GHEA Grapalat"/>
        </w:rPr>
        <w:t xml:space="preserve">установленный договором срок, если сроки поставки были нарушены более чем на </w:t>
      </w:r>
      <w:r w:rsidR="00E26F88" w:rsidRPr="00191270">
        <w:rPr>
          <w:rFonts w:ascii="GHEA Grapalat" w:hAnsi="GHEA Grapalat"/>
        </w:rPr>
        <w:t>5</w:t>
      </w:r>
      <w:r w:rsidRPr="00191270">
        <w:rPr>
          <w:rFonts w:ascii="GHEA Grapalat" w:hAnsi="GHEA Grapalat"/>
        </w:rPr>
        <w:t xml:space="preserve"> дней.</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требовать возмещения расходов, произведенных им по причине ненадлежащего качества 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в)</w:t>
      </w:r>
      <w:r w:rsidR="005250C2" w:rsidRPr="00191270">
        <w:rPr>
          <w:rFonts w:ascii="GHEA Grapalat" w:hAnsi="GHEA Grapalat"/>
        </w:rPr>
        <w:tab/>
      </w:r>
      <w:r w:rsidRPr="00191270">
        <w:rPr>
          <w:rFonts w:ascii="GHEA Grapalat" w:hAnsi="GHEA Grapalat"/>
        </w:rPr>
        <w:t>отказываться от исполнения договора и требовать возврата уплаченной за товар суммы.</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lastRenderedPageBreak/>
        <w:t>2.1.</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 xml:space="preserve">Если передан товар в количестве меньше оговоренного в договоре, то: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требовать восполнения недопереданного количества</w:t>
      </w:r>
      <w:r w:rsidR="00AA7117" w:rsidRPr="00191270">
        <w:rPr>
          <w:rFonts w:ascii="GHEA Grapalat" w:hAnsi="GHEA Grapalat"/>
        </w:rPr>
        <w:t xml:space="preserve"> </w:t>
      </w:r>
      <w:r w:rsidRPr="00191270">
        <w:rPr>
          <w:rFonts w:ascii="GHEA Grapalat" w:hAnsi="GHEA Grapalat"/>
        </w:rPr>
        <w:t>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2.1.4</w:t>
      </w:r>
      <w:r w:rsidR="005250C2" w:rsidRPr="00191270">
        <w:rPr>
          <w:rFonts w:ascii="GHEA Grapalat" w:hAnsi="GHEA Grapalat"/>
        </w:rPr>
        <w:t>.</w:t>
      </w:r>
      <w:r w:rsidR="005250C2" w:rsidRPr="00191270">
        <w:rPr>
          <w:rFonts w:ascii="GHEA Grapalat" w:hAnsi="GHEA Grapalat"/>
        </w:rPr>
        <w:tab/>
      </w:r>
      <w:r w:rsidRPr="00191270">
        <w:rPr>
          <w:rFonts w:ascii="GHEA Grapalat" w:hAnsi="GHEA Grapalat"/>
        </w:rPr>
        <w:t>Если передан товар с нарушением условия его вида, по своему усмотрению:</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в)</w:t>
      </w:r>
      <w:r w:rsidR="005250C2" w:rsidRPr="00191270">
        <w:rPr>
          <w:rFonts w:ascii="GHEA Grapalat" w:hAnsi="GHEA Grapalat"/>
        </w:rPr>
        <w:tab/>
      </w:r>
      <w:r w:rsidRPr="0019127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1270">
        <w:rPr>
          <w:rFonts w:ascii="Courier New" w:hAnsi="Courier New" w:cs="Courier New"/>
          <w:lang w:val="en-US"/>
        </w:rPr>
        <w:t> </w:t>
      </w:r>
      <w:r w:rsidRPr="00191270">
        <w:rPr>
          <w:rFonts w:ascii="GHEA Grapalat" w:hAnsi="GHEA Grapalat"/>
        </w:rPr>
        <w:t>виду.</w:t>
      </w:r>
    </w:p>
    <w:p w:rsidR="009E45F3"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Требовать у Продавца возмещения убытков, если Покупатель в</w:t>
      </w:r>
      <w:r w:rsidR="005250C2" w:rsidRPr="00191270">
        <w:rPr>
          <w:rFonts w:ascii="Courier New" w:hAnsi="Courier New" w:cs="Courier New"/>
          <w:lang w:val="en-US"/>
        </w:rPr>
        <w:t> </w:t>
      </w:r>
      <w:r w:rsidRPr="0019127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2.1.7.</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Нарушение договора Продавцом считается существенным, если:</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сроки поставки товара нарушены более чем на </w:t>
      </w:r>
      <w:r w:rsidR="00E26F88" w:rsidRPr="00191270">
        <w:rPr>
          <w:rFonts w:ascii="GHEA Grapalat" w:hAnsi="GHEA Grapalat"/>
        </w:rPr>
        <w:t>5</w:t>
      </w:r>
      <w:r w:rsidRPr="00191270">
        <w:rPr>
          <w:rFonts w:ascii="GHEA Grapalat" w:hAnsi="GHEA Grapalat"/>
        </w:rPr>
        <w:t xml:space="preserve"> дней;</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Осматривать товар и незамедлительно уведомлять Продавца о</w:t>
      </w:r>
      <w:r w:rsidR="005250C2" w:rsidRPr="00191270">
        <w:rPr>
          <w:rFonts w:ascii="Courier New" w:hAnsi="Courier New" w:cs="Courier New"/>
          <w:lang w:val="en-US"/>
        </w:rPr>
        <w:t> </w:t>
      </w:r>
      <w:r w:rsidRPr="00191270">
        <w:rPr>
          <w:rFonts w:ascii="GHEA Grapalat" w:hAnsi="GHEA Grapalat"/>
        </w:rPr>
        <w:t>выявленных дефектах.</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9D71F8" w:rsidRPr="00191270">
        <w:rPr>
          <w:rFonts w:ascii="GHEA Grapalat" w:hAnsi="GHEA Grapalat"/>
          <w:b/>
        </w:rPr>
        <w:t>2.</w:t>
      </w:r>
      <w:r w:rsidR="009D71F8" w:rsidRPr="00191270">
        <w:rPr>
          <w:rFonts w:ascii="GHEA Grapalat" w:hAnsi="GHEA Grapalat"/>
          <w:b/>
        </w:rPr>
        <w:tab/>
      </w:r>
      <w:r w:rsidRPr="00191270">
        <w:rPr>
          <w:rFonts w:ascii="GHEA Grapalat" w:hAnsi="GHEA Grapalat"/>
          <w:b/>
        </w:rPr>
        <w:t>Покупатель обязан:</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 xml:space="preserve">В случае отказа в соответствии с договором от переданного Продавцом </w:t>
      </w:r>
      <w:r w:rsidRPr="00191270">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91270" w:rsidRDefault="00071D1C" w:rsidP="00B46D58">
      <w:pPr>
        <w:widowControl w:val="0"/>
        <w:tabs>
          <w:tab w:val="left" w:pos="1276"/>
        </w:tabs>
        <w:spacing w:after="160"/>
        <w:ind w:firstLine="567"/>
        <w:jc w:val="both"/>
        <w:rPr>
          <w:rFonts w:ascii="GHEA Grapalat" w:hAnsi="GHEA Grapalat"/>
          <w:b/>
        </w:rPr>
      </w:pPr>
      <w:r w:rsidRPr="00191270">
        <w:rPr>
          <w:rFonts w:ascii="GHEA Grapalat" w:hAnsi="GHEA Grapalat"/>
          <w:b/>
        </w:rPr>
        <w:t>2.</w:t>
      </w:r>
      <w:r w:rsidR="005B2A24" w:rsidRPr="00191270">
        <w:rPr>
          <w:rFonts w:ascii="GHEA Grapalat" w:hAnsi="GHEA Grapalat"/>
          <w:b/>
        </w:rPr>
        <w:t>3.</w:t>
      </w:r>
      <w:r w:rsidR="005B2A24" w:rsidRPr="00191270">
        <w:rPr>
          <w:rFonts w:ascii="GHEA Grapalat" w:hAnsi="GHEA Grapalat"/>
          <w:b/>
        </w:rPr>
        <w:tab/>
      </w:r>
      <w:r w:rsidRPr="00191270">
        <w:rPr>
          <w:rFonts w:ascii="GHEA Grapalat" w:hAnsi="GHEA Grapalat"/>
          <w:b/>
        </w:rPr>
        <w:t>Продавец имеет право: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191270" w:rsidRDefault="00071D1C" w:rsidP="00B46D58">
      <w:pPr>
        <w:widowControl w:val="0"/>
        <w:tabs>
          <w:tab w:val="left" w:pos="1560"/>
        </w:tabs>
        <w:spacing w:after="160"/>
        <w:ind w:firstLine="567"/>
        <w:jc w:val="both"/>
        <w:rPr>
          <w:rFonts w:ascii="GHEA Grapalat" w:hAnsi="GHEA Grapalat"/>
        </w:rPr>
      </w:pPr>
      <w:r w:rsidRPr="00191270">
        <w:rPr>
          <w:rFonts w:ascii="GHEA Grapalat" w:hAnsi="GHEA Grapalat"/>
        </w:rPr>
        <w:t>2.3.3.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Досрочно поставля</w:t>
      </w:r>
      <w:r w:rsidR="00C45B20" w:rsidRPr="00191270">
        <w:rPr>
          <w:rFonts w:ascii="GHEA Grapalat" w:hAnsi="GHEA Grapalat"/>
        </w:rPr>
        <w:t>ть товар с согласия Покупателя.</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552934" w:rsidRPr="00191270">
        <w:rPr>
          <w:rFonts w:ascii="GHEA Grapalat" w:hAnsi="GHEA Grapalat"/>
          <w:b/>
        </w:rPr>
        <w:t>4.</w:t>
      </w:r>
      <w:r w:rsidR="00552934" w:rsidRPr="00191270">
        <w:rPr>
          <w:rFonts w:ascii="GHEA Grapalat" w:hAnsi="GHEA Grapalat"/>
          <w:b/>
        </w:rPr>
        <w:tab/>
      </w:r>
      <w:r w:rsidRPr="00191270">
        <w:rPr>
          <w:rFonts w:ascii="GHEA Grapalat" w:hAnsi="GHEA Grapalat"/>
          <w:b/>
        </w:rPr>
        <w:t>Продавец обязан:</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Передавать товар Покупателю в порядке, объемах, сроки и по адресу, предусмотренные договором.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Обеспечивать поставку товара в соответствии с подпунктом б) пункта 2.1.2 и (или) пунктом 2.1.5 договора в ус</w:t>
      </w:r>
      <w:r w:rsidR="00C45B20" w:rsidRPr="00191270">
        <w:rPr>
          <w:rFonts w:ascii="GHEA Grapalat" w:hAnsi="GHEA Grapalat"/>
        </w:rPr>
        <w:t>тановленные Покупателем сроки.</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Передавать Покупателю товар, свободный от прав третьих лиц.</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Передавать Покупателю товар предусмотренного</w:t>
      </w:r>
      <w:r w:rsidR="00AA7117" w:rsidRPr="00191270">
        <w:rPr>
          <w:rFonts w:ascii="GHEA Grapalat" w:hAnsi="GHEA Grapalat"/>
        </w:rPr>
        <w:t xml:space="preserve"> </w:t>
      </w:r>
      <w:r w:rsidRPr="0019127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В случае допущения недопоставки, в установленном договором порядке восполнять недопоставку.</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 xml:space="preserve">Забирать обратно товар, принятый Покупателем в соответствии с пунктом </w:t>
      </w:r>
      <w:r w:rsidRPr="00191270">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6E15CD" w:rsidRPr="00191270">
        <w:rPr>
          <w:rFonts w:ascii="GHEA Grapalat" w:hAnsi="GHEA Grapalat"/>
        </w:rPr>
        <w:t>9.</w:t>
      </w:r>
      <w:r w:rsidR="006E15CD" w:rsidRPr="00191270">
        <w:rPr>
          <w:rFonts w:ascii="GHEA Grapalat" w:hAnsi="GHEA Grapalat"/>
        </w:rPr>
        <w:tab/>
      </w:r>
      <w:r w:rsidRPr="00191270">
        <w:rPr>
          <w:rFonts w:ascii="GHEA Grapalat" w:hAnsi="GHEA Grapalat"/>
        </w:rPr>
        <w:t>Передавать Покупателю принадлежности товара и соответствующие документы.</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2.4.1</w:t>
      </w:r>
      <w:r w:rsidR="006E15CD" w:rsidRPr="00191270">
        <w:rPr>
          <w:rFonts w:ascii="GHEA Grapalat" w:hAnsi="GHEA Grapalat"/>
        </w:rPr>
        <w:t>0.</w:t>
      </w:r>
      <w:r w:rsidR="006E15CD" w:rsidRPr="00191270">
        <w:rPr>
          <w:rFonts w:ascii="GHEA Grapalat" w:hAnsi="GHEA Grapalat"/>
        </w:rPr>
        <w:tab/>
      </w:r>
      <w:r w:rsidRPr="0019127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91270" w:rsidRDefault="00071D1C" w:rsidP="00011CB9">
      <w:pPr>
        <w:widowControl w:val="0"/>
        <w:tabs>
          <w:tab w:val="left" w:pos="1418"/>
        </w:tabs>
        <w:spacing w:after="160"/>
        <w:ind w:firstLine="567"/>
        <w:jc w:val="both"/>
        <w:rPr>
          <w:rFonts w:ascii="GHEA Grapalat" w:hAnsi="GHEA Grapalat"/>
        </w:rPr>
      </w:pPr>
      <w:r w:rsidRPr="00191270">
        <w:rPr>
          <w:rFonts w:ascii="GHEA Grapalat" w:hAnsi="GHEA Grapalat"/>
        </w:rPr>
        <w:t>2.4.1</w:t>
      </w:r>
      <w:r w:rsidR="009D71F8" w:rsidRPr="00191270">
        <w:rPr>
          <w:rFonts w:ascii="GHEA Grapalat" w:hAnsi="GHEA Grapalat"/>
        </w:rPr>
        <w:t>1.</w:t>
      </w:r>
      <w:r w:rsidR="009D71F8" w:rsidRPr="00191270">
        <w:rPr>
          <w:rFonts w:ascii="GHEA Grapalat" w:hAnsi="GHEA Grapalat"/>
        </w:rPr>
        <w:tab/>
      </w:r>
      <w:r w:rsidR="00011CB9" w:rsidRPr="0019127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3. ЦЕНА ДОГОВОРА И ПОРЯДОК ОПЛАТЫ</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Цена договора составляет ________</w:t>
      </w:r>
      <w:r w:rsidR="00C45B20" w:rsidRPr="00191270">
        <w:rPr>
          <w:rFonts w:ascii="GHEA Grapalat" w:hAnsi="GHEA Grapalat"/>
        </w:rPr>
        <w:t>_____</w:t>
      </w:r>
      <w:r w:rsidRPr="00191270">
        <w:rPr>
          <w:rFonts w:ascii="GHEA Grapalat" w:hAnsi="GHEA Grapalat"/>
        </w:rPr>
        <w:t>________ драмов Республики Армения, включая НДС</w:t>
      </w:r>
      <w:r w:rsidR="00D043FA" w:rsidRPr="00191270">
        <w:rPr>
          <w:rStyle w:val="af7"/>
          <w:rFonts w:ascii="GHEA Grapalat" w:hAnsi="GHEA Grapalat"/>
        </w:rPr>
        <w:footnoteReference w:customMarkFollows="1" w:id="18"/>
        <w:t>17</w:t>
      </w:r>
      <w:r w:rsidRPr="0019127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Покупатель перечи</w:t>
      </w:r>
      <w:r w:rsidR="00C45B20" w:rsidRPr="00191270">
        <w:rPr>
          <w:rFonts w:ascii="GHEA Grapalat" w:hAnsi="GHEA Grapalat"/>
        </w:rPr>
        <w:t>сляет сумму в размере до ______</w:t>
      </w:r>
      <w:r w:rsidRPr="0019127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1270">
        <w:rPr>
          <w:rFonts w:ascii="GHEA Grapalat" w:hAnsi="GHEA Grapalat"/>
        </w:rPr>
        <w:t xml:space="preserve">При этом до полного погашения предоплаты платежи </w:t>
      </w:r>
      <w:r w:rsidR="00EC00EF" w:rsidRPr="00191270">
        <w:rPr>
          <w:rFonts w:ascii="GHEA Grapalat" w:hAnsi="GHEA Grapalat"/>
        </w:rPr>
        <w:t>Продавцу</w:t>
      </w:r>
      <w:r w:rsidR="0072587C" w:rsidRPr="00191270">
        <w:rPr>
          <w:rFonts w:ascii="GHEA Grapalat" w:hAnsi="GHEA Grapalat"/>
        </w:rPr>
        <w:t xml:space="preserve"> не производятся.</w:t>
      </w:r>
      <w:r w:rsidR="003C61D5" w:rsidRPr="00191270">
        <w:rPr>
          <w:rStyle w:val="af7"/>
          <w:rFonts w:ascii="GHEA Grapalat" w:hAnsi="GHEA Grapalat"/>
        </w:rPr>
        <w:footnoteReference w:customMarkFollows="1" w:id="19"/>
        <w:t>18</w:t>
      </w:r>
      <w:r w:rsidR="00C45B20"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1270">
        <w:rPr>
          <w:rFonts w:ascii="Courier New" w:hAnsi="Courier New" w:cs="Courier New"/>
          <w:lang w:val="en-US"/>
        </w:rPr>
        <w:t> </w:t>
      </w:r>
      <w:r w:rsidRPr="00191270">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91270">
        <w:rPr>
          <w:rFonts w:ascii="Courier New" w:hAnsi="Courier New" w:cs="Courier New"/>
          <w:lang w:val="en-US"/>
        </w:rPr>
        <w:t> </w:t>
      </w:r>
      <w:r w:rsidRPr="00191270">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91270">
        <w:rPr>
          <w:rFonts w:ascii="Courier New" w:hAnsi="Courier New" w:cs="Courier New"/>
          <w:lang w:val="en-US"/>
        </w:rPr>
        <w:t> </w:t>
      </w:r>
      <w:r w:rsidRPr="00191270">
        <w:rPr>
          <w:rFonts w:ascii="GHEA Grapalat" w:hAnsi="GHEA Grapalat"/>
        </w:rPr>
        <w:t xml:space="preserve">не позднее чем до </w:t>
      </w:r>
      <w:r w:rsidR="000A5316" w:rsidRPr="00191270">
        <w:rPr>
          <w:rFonts w:ascii="GHEA Grapalat" w:hAnsi="GHEA Grapalat"/>
        </w:rPr>
        <w:t>3</w:t>
      </w:r>
      <w:r w:rsidRPr="00191270">
        <w:rPr>
          <w:rFonts w:ascii="GHEA Grapalat" w:hAnsi="GHEA Grapalat"/>
        </w:rPr>
        <w:t xml:space="preserve">0 декабря </w:t>
      </w:r>
      <w:r w:rsidRPr="00191270">
        <w:rPr>
          <w:rFonts w:ascii="GHEA Grapalat" w:hAnsi="GHEA Grapalat"/>
        </w:rPr>
        <w:lastRenderedPageBreak/>
        <w:t xml:space="preserve">данного года. </w:t>
      </w:r>
    </w:p>
    <w:p w:rsidR="00071D1C" w:rsidRPr="00191270" w:rsidRDefault="00071D1C" w:rsidP="00B46D58">
      <w:pPr>
        <w:widowControl w:val="0"/>
        <w:spacing w:after="160"/>
        <w:ind w:firstLine="720"/>
        <w:jc w:val="both"/>
        <w:rPr>
          <w:rFonts w:ascii="GHEA Grapalat" w:hAnsi="GHEA Grapalat" w:cs="Sylfaen"/>
          <w:i/>
          <w:u w:val="single"/>
          <w:lang w:val="hy-AM"/>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4. КАЧЕСТВО И ГАРАНТИЯ 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91270" w:rsidRDefault="009E45F3" w:rsidP="00B46D58">
      <w:pPr>
        <w:widowControl w:val="0"/>
        <w:spacing w:after="160"/>
        <w:jc w:val="center"/>
        <w:rPr>
          <w:rFonts w:ascii="GHEA Grapalat" w:hAnsi="GHEA Grapalat"/>
          <w:b/>
        </w:rPr>
      </w:pPr>
      <w:r w:rsidRPr="00191270">
        <w:rPr>
          <w:rFonts w:ascii="GHEA Grapalat" w:hAnsi="GHEA Grapalat"/>
          <w:b/>
        </w:rPr>
        <w:t>5. ПЕРЕДАЧА И ПРИЕМ ТОВАРА</w:t>
      </w:r>
    </w:p>
    <w:p w:rsidR="009E45F3" w:rsidRPr="00191270" w:rsidRDefault="009E45F3"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1270">
        <w:rPr>
          <w:rFonts w:ascii="GHEA Grapalat" w:hAnsi="GHEA Grapalat"/>
        </w:rPr>
        <w:t>ием даты составления документа.</w:t>
      </w:r>
    </w:p>
    <w:p w:rsidR="00CE1E11" w:rsidRPr="00191270" w:rsidRDefault="00CE1E11" w:rsidP="00CE1E11">
      <w:pPr>
        <w:widowControl w:val="0"/>
        <w:spacing w:after="160"/>
        <w:ind w:firstLine="567"/>
        <w:jc w:val="both"/>
        <w:rPr>
          <w:rFonts w:ascii="GHEA Grapalat" w:hAnsi="GHEA Grapalat" w:cs="Sylfaen"/>
        </w:rPr>
      </w:pPr>
      <w:r w:rsidRPr="0019127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91270" w:rsidRDefault="001E4776" w:rsidP="00CE1E11">
      <w:pPr>
        <w:widowControl w:val="0"/>
        <w:tabs>
          <w:tab w:val="left" w:pos="1134"/>
        </w:tabs>
        <w:spacing w:after="160"/>
        <w:ind w:firstLine="567"/>
        <w:jc w:val="both"/>
        <w:rPr>
          <w:rFonts w:ascii="GHEA Grapalat" w:hAnsi="GHEA Grapalat" w:cs="Sylfaen"/>
        </w:rPr>
      </w:pPr>
      <w:r w:rsidRPr="00191270">
        <w:rPr>
          <w:rFonts w:ascii="GHEA Grapalat" w:hAnsi="GHEA Grapalat"/>
        </w:rPr>
        <w:t>5.2.</w:t>
      </w:r>
      <w:r w:rsidRPr="00191270">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91270" w:rsidRDefault="001E4776" w:rsidP="00AA6428">
      <w:pPr>
        <w:widowControl w:val="0"/>
        <w:tabs>
          <w:tab w:val="left" w:pos="1134"/>
        </w:tabs>
        <w:spacing w:after="160"/>
        <w:ind w:firstLine="567"/>
        <w:jc w:val="both"/>
        <w:rPr>
          <w:rFonts w:ascii="GHEA Grapalat" w:hAnsi="GHEA Grapalat" w:cs="Sylfaen"/>
        </w:rPr>
      </w:pPr>
      <w:r w:rsidRPr="00191270">
        <w:rPr>
          <w:rFonts w:ascii="GHEA Grapalat" w:hAnsi="GHEA Grapalat"/>
        </w:rPr>
        <w:t>а)</w:t>
      </w:r>
      <w:r w:rsidRPr="00191270">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191270" w:rsidRDefault="001E4776" w:rsidP="00AA6428">
      <w:pPr>
        <w:widowControl w:val="0"/>
        <w:tabs>
          <w:tab w:val="left" w:pos="1134"/>
        </w:tabs>
        <w:spacing w:after="160"/>
        <w:ind w:firstLine="567"/>
        <w:jc w:val="both"/>
        <w:rPr>
          <w:rFonts w:ascii="GHEA Grapalat" w:hAnsi="GHEA Grapalat" w:cs="Sylfaen"/>
        </w:rPr>
      </w:pPr>
      <w:r w:rsidRPr="00191270">
        <w:rPr>
          <w:rFonts w:ascii="GHEA Grapalat" w:hAnsi="GHEA Grapalat"/>
        </w:rPr>
        <w:t>б)</w:t>
      </w:r>
      <w:r w:rsidRPr="00191270">
        <w:rPr>
          <w:rFonts w:ascii="GHEA Grapalat" w:hAnsi="GHEA Grapalat"/>
        </w:rPr>
        <w:tab/>
        <w:t>в отношении Продавца применяет меры ответственности, предусмотренные договором.</w:t>
      </w:r>
    </w:p>
    <w:p w:rsidR="00371CF8" w:rsidRPr="00191270" w:rsidRDefault="00CB1211" w:rsidP="00371CF8">
      <w:pPr>
        <w:widowControl w:val="0"/>
        <w:tabs>
          <w:tab w:val="left" w:pos="1134"/>
        </w:tabs>
        <w:spacing w:after="160"/>
        <w:ind w:firstLine="567"/>
        <w:jc w:val="both"/>
        <w:rPr>
          <w:rFonts w:ascii="GHEA Grapalat" w:hAnsi="GHEA Grapalat"/>
        </w:rPr>
      </w:pPr>
      <w:r w:rsidRPr="00191270">
        <w:rPr>
          <w:rFonts w:ascii="GHEA Grapalat" w:hAnsi="GHEA Grapalat"/>
        </w:rPr>
        <w:t>5</w:t>
      </w:r>
      <w:r w:rsidR="009123CA" w:rsidRPr="00191270">
        <w:rPr>
          <w:rFonts w:ascii="GHEA Grapalat" w:hAnsi="GHEA Grapalat"/>
        </w:rPr>
        <w:t>.</w:t>
      </w:r>
      <w:r w:rsidR="005B2A24" w:rsidRPr="00191270">
        <w:rPr>
          <w:rFonts w:ascii="GHEA Grapalat" w:hAnsi="GHEA Grapalat"/>
        </w:rPr>
        <w:t>3.</w:t>
      </w:r>
      <w:r w:rsidR="005B2A24" w:rsidRPr="00191270">
        <w:rPr>
          <w:rFonts w:ascii="GHEA Grapalat" w:hAnsi="GHEA Grapalat"/>
        </w:rPr>
        <w:tab/>
      </w:r>
      <w:r w:rsidR="00371CF8" w:rsidRPr="0019127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91270" w:rsidRDefault="00371CF8" w:rsidP="00371CF8">
      <w:pPr>
        <w:widowControl w:val="0"/>
        <w:tabs>
          <w:tab w:val="left" w:pos="1134"/>
        </w:tabs>
        <w:spacing w:after="160"/>
        <w:ind w:firstLine="567"/>
        <w:jc w:val="both"/>
        <w:rPr>
          <w:rFonts w:ascii="GHEA Grapalat" w:hAnsi="GHEA Grapalat" w:cs="Sylfaen"/>
        </w:rPr>
      </w:pPr>
      <w:r w:rsidRPr="00191270">
        <w:rPr>
          <w:rFonts w:ascii="GHEA Grapalat" w:hAnsi="GHEA Grapalat"/>
        </w:rPr>
        <w:t>5.4.</w:t>
      </w:r>
      <w:r w:rsidRPr="0019127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91270" w:rsidRDefault="00BE5F44" w:rsidP="00B46D58">
      <w:pPr>
        <w:widowControl w:val="0"/>
        <w:tabs>
          <w:tab w:val="left" w:pos="1134"/>
        </w:tabs>
        <w:spacing w:after="160"/>
        <w:ind w:firstLine="567"/>
        <w:jc w:val="both"/>
        <w:rPr>
          <w:rFonts w:ascii="GHEA Grapalat" w:hAnsi="GHEA Grapalat"/>
        </w:rPr>
      </w:pPr>
    </w:p>
    <w:p w:rsidR="009123CA" w:rsidRPr="00191270" w:rsidRDefault="009123CA" w:rsidP="00B46D58">
      <w:pPr>
        <w:widowControl w:val="0"/>
        <w:spacing w:after="160"/>
        <w:jc w:val="center"/>
        <w:rPr>
          <w:rFonts w:ascii="GHEA Grapalat" w:hAnsi="GHEA Grapalat"/>
          <w:b/>
        </w:rPr>
      </w:pPr>
      <w:r w:rsidRPr="00191270">
        <w:rPr>
          <w:rFonts w:ascii="GHEA Grapalat" w:hAnsi="GHEA Grapalat"/>
          <w:b/>
        </w:rPr>
        <w:t>6. ОТВЕТСТВЕННОСТЬ СТОРОН</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91270">
        <w:rPr>
          <w:rFonts w:ascii="GHEA Grapalat" w:hAnsi="GHEA Grapalat"/>
        </w:rPr>
        <w:t xml:space="preserve"> рабочий</w:t>
      </w:r>
      <w:r w:rsidRPr="00191270">
        <w:rPr>
          <w:rFonts w:ascii="GHEA Grapalat" w:hAnsi="GHEA Grapalat"/>
        </w:rPr>
        <w:t xml:space="preserve"> день взимается пеня в </w:t>
      </w:r>
      <w:r w:rsidRPr="00191270">
        <w:rPr>
          <w:rFonts w:ascii="GHEA Grapalat" w:hAnsi="GHEA Grapalat"/>
        </w:rPr>
        <w:lastRenderedPageBreak/>
        <w:t>размере 0,05 (ноль целых пять сотых) процента от цены подлежащего поставке, но не поставленного товара.</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каждом случае поставки товара, не соответствующего указанной в</w:t>
      </w:r>
      <w:r w:rsidR="00D52566" w:rsidRPr="00191270">
        <w:rPr>
          <w:rFonts w:ascii="Courier New" w:hAnsi="Courier New" w:cs="Courier New"/>
          <w:lang w:val="en-US"/>
        </w:rPr>
        <w:t> </w:t>
      </w:r>
      <w:r w:rsidRPr="00191270">
        <w:rPr>
          <w:rFonts w:ascii="GHEA Grapalat" w:hAnsi="GHEA Grapalat"/>
        </w:rPr>
        <w:t>пункте 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91270">
        <w:rPr>
          <w:rStyle w:val="af7"/>
          <w:rFonts w:ascii="GHEA Grapalat" w:hAnsi="GHEA Grapalat"/>
        </w:rPr>
        <w:footnoteReference w:customMarkFollows="1" w:id="20"/>
        <w:t>20</w:t>
      </w:r>
      <w:r w:rsidRPr="00191270">
        <w:rPr>
          <w:rFonts w:ascii="GHEA Grapalat" w:hAnsi="GHEA Grapalat"/>
        </w:rPr>
        <w:t>.</w:t>
      </w:r>
      <w:r w:rsidR="00DF0BD2" w:rsidRPr="00191270">
        <w:rPr>
          <w:rFonts w:ascii="GHEA Grapalat" w:hAnsi="GHEA Grapalat"/>
        </w:rPr>
        <w:t xml:space="preserve"> При этом</w:t>
      </w:r>
      <w:r w:rsidR="00DF0BD2" w:rsidRPr="00191270">
        <w:rPr>
          <w:rFonts w:ascii="GHEA Grapalat" w:hAnsi="GHEA Grapalat"/>
          <w:lang w:val="hy-AM"/>
        </w:rPr>
        <w:t>,</w:t>
      </w:r>
      <w:r w:rsidR="00DF0BD2" w:rsidRPr="0019127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91270">
        <w:rPr>
          <w:rFonts w:ascii="GHEA Grapalat" w:hAnsi="GHEA Grapalat"/>
        </w:rPr>
        <w:t xml:space="preserve">рабочий </w:t>
      </w:r>
      <w:r w:rsidRPr="00191270">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91270" w:rsidRDefault="00BE5525"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4684E" w:rsidRPr="00191270">
        <w:rPr>
          <w:rFonts w:ascii="GHEA Grapalat" w:hAnsi="GHEA Grapalat"/>
        </w:rPr>
        <w:t>.</w:t>
      </w:r>
      <w:r w:rsidR="00AC30D5" w:rsidRPr="00191270">
        <w:rPr>
          <w:rFonts w:ascii="GHEA Grapalat" w:hAnsi="GHEA Grapalat"/>
        </w:rPr>
        <w:t>7.</w:t>
      </w:r>
      <w:r w:rsidR="00AC30D5" w:rsidRPr="00191270">
        <w:rPr>
          <w:rFonts w:ascii="GHEA Grapalat" w:hAnsi="GHEA Grapalat"/>
        </w:rPr>
        <w:tab/>
      </w:r>
      <w:r w:rsidR="0094684E" w:rsidRPr="00191270">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191270" w:rsidRDefault="00D52566" w:rsidP="00B46D58">
      <w:pPr>
        <w:rPr>
          <w:rFonts w:ascii="GHEA Grapalat" w:hAnsi="GHEA Grapalat"/>
          <w:lang w:val="hy-AM"/>
        </w:rPr>
      </w:pPr>
    </w:p>
    <w:p w:rsidR="009F337A" w:rsidRPr="00191270" w:rsidRDefault="009F337A" w:rsidP="00B46D58">
      <w:pPr>
        <w:widowControl w:val="0"/>
        <w:spacing w:after="160"/>
        <w:jc w:val="center"/>
        <w:rPr>
          <w:rFonts w:ascii="GHEA Grapalat" w:hAnsi="GHEA Grapalat"/>
          <w:b/>
        </w:rPr>
      </w:pPr>
      <w:r w:rsidRPr="00191270">
        <w:rPr>
          <w:rFonts w:ascii="GHEA Grapalat" w:hAnsi="GHEA Grapalat"/>
          <w:b/>
        </w:rPr>
        <w:t>7. ДЕЙСТВИЕ НЕПРЕОДОЛИМОЙ СИЛЫ (ФОРС-МАЖОР)</w:t>
      </w:r>
    </w:p>
    <w:p w:rsidR="009F337A" w:rsidRPr="00191270" w:rsidRDefault="009F337A" w:rsidP="00B46D58">
      <w:pPr>
        <w:widowControl w:val="0"/>
        <w:spacing w:after="160"/>
        <w:ind w:firstLine="567"/>
        <w:jc w:val="both"/>
        <w:rPr>
          <w:rFonts w:ascii="GHEA Grapalat" w:hAnsi="GHEA Grapalat"/>
        </w:rPr>
      </w:pPr>
      <w:r w:rsidRPr="0019127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91270" w:rsidRDefault="0094684E" w:rsidP="00B46D58">
      <w:pPr>
        <w:widowControl w:val="0"/>
        <w:spacing w:after="160"/>
        <w:jc w:val="center"/>
        <w:rPr>
          <w:rFonts w:ascii="GHEA Grapalat" w:hAnsi="GHEA Grapalat"/>
          <w:lang w:val="hy-AM"/>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8. ИНЫЕ УСЛОВИЯ</w:t>
      </w:r>
    </w:p>
    <w:p w:rsidR="00071D1C" w:rsidRPr="00191270" w:rsidRDefault="00071D1C" w:rsidP="00B46D58">
      <w:pPr>
        <w:widowControl w:val="0"/>
        <w:tabs>
          <w:tab w:val="left" w:pos="1134"/>
        </w:tabs>
        <w:spacing w:after="160"/>
        <w:ind w:firstLine="567"/>
        <w:jc w:val="both"/>
        <w:rPr>
          <w:rFonts w:ascii="GHEA Grapalat" w:hAnsi="GHEA Grapalat" w:cs="Times Armenian"/>
        </w:rPr>
      </w:pPr>
      <w:r w:rsidRPr="00191270">
        <w:rPr>
          <w:rFonts w:ascii="GHEA Grapalat" w:hAnsi="GHEA Grapalat"/>
        </w:rPr>
        <w:t>8.</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 xml:space="preserve">Договор вступает в силу с момента его подписания Сторонами и действует </w:t>
      </w:r>
      <w:r w:rsidRPr="00191270">
        <w:rPr>
          <w:rFonts w:ascii="GHEA Grapalat" w:hAnsi="GHEA Grapalat"/>
        </w:rPr>
        <w:lastRenderedPageBreak/>
        <w:t xml:space="preserve">до выполнения в полном объеме принятых Сторонами по Договору обязательств. </w:t>
      </w: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91270">
        <w:rPr>
          <w:rStyle w:val="af7"/>
          <w:rFonts w:ascii="GHEA Grapalat" w:hAnsi="GHEA Grapalat"/>
        </w:rPr>
        <w:footnoteReference w:customMarkFollows="1" w:id="21"/>
        <w:t>21</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1270">
        <w:rPr>
          <w:rFonts w:ascii="Courier New" w:hAnsi="Courier New" w:cs="Courier New"/>
          <w:lang w:val="en-US"/>
        </w:rPr>
        <w:t> </w:t>
      </w:r>
      <w:r w:rsidRPr="00191270">
        <w:rPr>
          <w:rFonts w:ascii="GHEA Grapalat" w:hAnsi="GHEA Grapalat"/>
        </w:rPr>
        <w:t>тре</w:t>
      </w:r>
      <w:r w:rsidR="00D52566" w:rsidRPr="00191270">
        <w:rPr>
          <w:rFonts w:ascii="GHEA Grapalat" w:hAnsi="GHEA Grapalat"/>
        </w:rPr>
        <w:t>бования, вытекающее из договора</w:t>
      </w:r>
      <w:r w:rsidRPr="00191270">
        <w:rPr>
          <w:rFonts w:ascii="GHEA Grapalat" w:hAnsi="GHEA Grapalat"/>
        </w:rPr>
        <w:t xml:space="preserve">, не может быть передано другому лицу без письменного согласия стороны должника. </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1270">
        <w:rPr>
          <w:rFonts w:ascii="GHEA Grapalat" w:hAnsi="GHEA Grapalat"/>
          <w:lang w:val="hy-AM"/>
        </w:rPr>
        <w:t xml:space="preserve"> расторгает договор</w:t>
      </w:r>
      <w:r w:rsidRPr="00191270">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Споры в связи с договором подлежат рассмотрению в судах Республики Армения.</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8.5</w:t>
      </w:r>
      <w:r w:rsidRPr="0019127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91270">
        <w:rPr>
          <w:rFonts w:ascii="GHEA Grapalat" w:hAnsi="GHEA Grapalat"/>
        </w:rPr>
        <w:t>—</w:t>
      </w:r>
      <w:r w:rsidRPr="00191270">
        <w:rPr>
          <w:rFonts w:ascii="GHEA Grapalat" w:hAnsi="GHEA Grapalat"/>
        </w:rPr>
        <w:t xml:space="preserve"> посредством заключения соглашения, которое будет являться неотъемлемой частью договора. </w:t>
      </w:r>
    </w:p>
    <w:p w:rsidR="00071D1C" w:rsidRPr="00191270" w:rsidRDefault="00071D1C" w:rsidP="00B46D58">
      <w:pPr>
        <w:widowControl w:val="0"/>
        <w:tabs>
          <w:tab w:val="left" w:pos="1134"/>
        </w:tabs>
        <w:spacing w:after="160"/>
        <w:ind w:firstLine="567"/>
        <w:jc w:val="both"/>
        <w:rPr>
          <w:rFonts w:ascii="GHEA Grapalat" w:hAnsi="GHEA Grapalat" w:cs="Sylfaen"/>
          <w:spacing w:val="-6"/>
        </w:rPr>
      </w:pPr>
      <w:r w:rsidRPr="0019127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91270" w:rsidRDefault="00071D1C" w:rsidP="00B46D58">
      <w:pPr>
        <w:widowControl w:val="0"/>
        <w:spacing w:after="160"/>
        <w:ind w:firstLine="567"/>
        <w:jc w:val="both"/>
        <w:rPr>
          <w:rFonts w:ascii="GHEA Grapalat" w:hAnsi="GHEA Grapalat"/>
        </w:rPr>
      </w:pPr>
      <w:r w:rsidRPr="0019127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Если договор осуществляется посредством заключения агентского договора: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E95CE6" w:rsidRPr="00191270">
        <w:rPr>
          <w:rFonts w:ascii="GHEA Grapalat" w:hAnsi="GHEA Grapalat"/>
        </w:rPr>
        <w:tab/>
      </w:r>
      <w:r w:rsidRPr="00191270">
        <w:rPr>
          <w:rFonts w:ascii="GHEA Grapalat" w:hAnsi="GHEA Grapalat"/>
        </w:rPr>
        <w:t xml:space="preserve">Продавец несет ответственность за неисполнение или ненадлежащее </w:t>
      </w:r>
      <w:r w:rsidRPr="00191270">
        <w:rPr>
          <w:rFonts w:ascii="GHEA Grapalat" w:hAnsi="GHEA Grapalat"/>
        </w:rPr>
        <w:lastRenderedPageBreak/>
        <w:t>исполнение обязательств агента;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95CE6" w:rsidRPr="00191270">
        <w:rPr>
          <w:rFonts w:ascii="GHEA Grapalat" w:hAnsi="GHEA Grapalat"/>
        </w:rPr>
        <w:tab/>
      </w:r>
      <w:r w:rsidRPr="0019127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91270">
        <w:rPr>
          <w:rStyle w:val="af7"/>
          <w:rFonts w:ascii="GHEA Grapalat" w:hAnsi="GHEA Grapalat"/>
        </w:rPr>
        <w:footnoteReference w:customMarkFollows="1" w:id="22"/>
        <w:t>22</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1270">
        <w:rPr>
          <w:rStyle w:val="af7"/>
          <w:rFonts w:ascii="GHEA Grapalat" w:hAnsi="GHEA Grapalat"/>
        </w:rPr>
        <w:footnoteReference w:customMarkFollows="1" w:id="23"/>
        <w:t>23</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1270">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91270">
        <w:rPr>
          <w:rFonts w:ascii="GHEA Grapalat" w:hAnsi="GHEA Grapalat"/>
          <w:lang w:val="hy-AM"/>
        </w:rPr>
        <w:t xml:space="preserve">. </w:t>
      </w:r>
      <w:r w:rsidRPr="00191270">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6E15CD" w:rsidRPr="00191270">
        <w:rPr>
          <w:rFonts w:ascii="GHEA Grapalat" w:hAnsi="GHEA Grapalat"/>
        </w:rPr>
        <w:t>9.</w:t>
      </w:r>
      <w:r w:rsidR="006E15CD" w:rsidRPr="00191270">
        <w:rPr>
          <w:rFonts w:ascii="GHEA Grapalat" w:hAnsi="GHEA Grapalat"/>
        </w:rPr>
        <w:tab/>
      </w:r>
      <w:r w:rsidRPr="0019127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91270">
        <w:rPr>
          <w:rFonts w:ascii="GHEA Grapalat" w:hAnsi="GHEA Grapalat"/>
        </w:rPr>
        <w:t>—</w:t>
      </w:r>
      <w:r w:rsidRPr="00191270">
        <w:rPr>
          <w:rFonts w:ascii="GHEA Grapalat" w:hAnsi="GHEA Grapalat"/>
        </w:rPr>
        <w:t xml:space="preserve"> это выгода или убытки, понесенные данной стороной.</w:t>
      </w:r>
      <w:r w:rsidR="003A39AC" w:rsidRPr="00191270" w:rsidDel="003A39AC">
        <w:rPr>
          <w:rFonts w:ascii="GHEA Grapalat" w:hAnsi="GHEA Grapalat"/>
        </w:rPr>
        <w:t xml:space="preserve"> </w:t>
      </w:r>
      <w:r w:rsidRPr="0019127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E3606B" w:rsidRPr="00191270">
        <w:rPr>
          <w:rFonts w:ascii="GHEA Grapalat" w:hAnsi="GHEA Grapalat"/>
        </w:rPr>
        <w:t>0.</w:t>
      </w:r>
      <w:r w:rsidR="00E3606B" w:rsidRPr="00191270">
        <w:rPr>
          <w:rFonts w:ascii="GHEA Grapalat" w:hAnsi="GHEA Grapalat"/>
        </w:rPr>
        <w:tab/>
      </w:r>
      <w:r w:rsidRPr="0019127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1270">
        <w:rPr>
          <w:rFonts w:ascii="Courier New" w:hAnsi="Courier New" w:cs="Courier New"/>
          <w:lang w:val="en-US"/>
        </w:rPr>
        <w:t> </w:t>
      </w:r>
      <w:r w:rsidRPr="00191270">
        <w:rPr>
          <w:rFonts w:ascii="GHEA Grapalat" w:hAnsi="GHEA Grapalat"/>
        </w:rPr>
        <w:t xml:space="preserve">Армения. </w:t>
      </w:r>
    </w:p>
    <w:p w:rsidR="00071D1C" w:rsidRPr="00191270" w:rsidRDefault="00071D1C" w:rsidP="00B46D58">
      <w:pPr>
        <w:widowControl w:val="0"/>
        <w:tabs>
          <w:tab w:val="left" w:pos="1276"/>
        </w:tabs>
        <w:spacing w:after="160"/>
        <w:ind w:firstLine="567"/>
        <w:jc w:val="both"/>
        <w:rPr>
          <w:rFonts w:ascii="GHEA Grapalat" w:hAnsi="GHEA Grapalat"/>
          <w:spacing w:val="-6"/>
        </w:rPr>
      </w:pPr>
      <w:r w:rsidRPr="00191270">
        <w:rPr>
          <w:rFonts w:ascii="GHEA Grapalat" w:hAnsi="GHEA Grapalat"/>
        </w:rPr>
        <w:t>8.1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spacing w:val="-6"/>
        </w:rPr>
        <w:t xml:space="preserve">Уведомление относительно полного или частичного одностороннего </w:t>
      </w:r>
      <w:r w:rsidRPr="00191270">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1270">
        <w:rPr>
          <w:rFonts w:ascii="Courier New" w:hAnsi="Courier New" w:cs="Courier New"/>
          <w:spacing w:val="-6"/>
          <w:lang w:val="en-US"/>
        </w:rPr>
        <w:t> </w:t>
      </w:r>
      <w:r w:rsidRPr="0019127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91270">
        <w:rPr>
          <w:rFonts w:ascii="Courier New" w:hAnsi="Courier New" w:cs="Courier New"/>
          <w:spacing w:val="-6"/>
          <w:lang w:val="en-US"/>
        </w:rPr>
        <w:t> </w:t>
      </w:r>
      <w:r w:rsidRPr="00191270">
        <w:rPr>
          <w:rFonts w:ascii="GHEA Grapalat" w:hAnsi="GHEA Grapalat"/>
          <w:spacing w:val="-6"/>
        </w:rPr>
        <w:t>следующего за опубликованием уведомления дня, установленного настоящим пунктом.</w:t>
      </w:r>
      <w:r w:rsidR="00DD41E4" w:rsidRPr="00191270">
        <w:t xml:space="preserve"> </w:t>
      </w:r>
      <w:r w:rsidR="00DD41E4" w:rsidRPr="0019127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1270">
        <w:rPr>
          <w:rFonts w:ascii="GHEA Grapalat" w:hAnsi="GHEA Grapalat"/>
          <w:spacing w:val="-6"/>
        </w:rPr>
        <w:t xml:space="preserve">высылает </w:t>
      </w:r>
      <w:r w:rsidR="00DD41E4" w:rsidRPr="00191270">
        <w:rPr>
          <w:rFonts w:ascii="GHEA Grapalat" w:hAnsi="GHEA Grapalat"/>
          <w:spacing w:val="-6"/>
        </w:rPr>
        <w:t>его также на электронную почту Продавца.</w:t>
      </w:r>
    </w:p>
    <w:p w:rsidR="00071D1C" w:rsidRPr="00191270" w:rsidRDefault="00071D1C" w:rsidP="00B46D58">
      <w:pPr>
        <w:widowControl w:val="0"/>
        <w:tabs>
          <w:tab w:val="left" w:pos="1276"/>
        </w:tabs>
        <w:spacing w:after="160"/>
        <w:ind w:firstLine="567"/>
        <w:jc w:val="both"/>
        <w:rPr>
          <w:rFonts w:ascii="GHEA Grapalat" w:hAnsi="GHEA Grapalat"/>
          <w:spacing w:val="-6"/>
        </w:rPr>
      </w:pPr>
      <w:r w:rsidRPr="00191270">
        <w:rPr>
          <w:rFonts w:ascii="GHEA Grapalat" w:hAnsi="GHEA Grapalat"/>
        </w:rPr>
        <w:t>8.1</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Договор составлен на ____</w:t>
      </w:r>
      <w:r w:rsidR="00E95CE6" w:rsidRPr="00191270">
        <w:rPr>
          <w:rFonts w:ascii="GHEA Grapalat" w:hAnsi="GHEA Grapalat"/>
        </w:rPr>
        <w:t>_______</w:t>
      </w:r>
      <w:r w:rsidRPr="00191270">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1270">
        <w:rPr>
          <w:rFonts w:ascii="GHEA Grapalat" w:hAnsi="GHEA Grapalat"/>
        </w:rPr>
        <w:t>1.</w:t>
      </w:r>
      <w:r w:rsidR="00E95CE6" w:rsidRPr="00191270">
        <w:rPr>
          <w:rFonts w:ascii="GHEA Grapalat" w:hAnsi="GHEA Grapalat"/>
        </w:rPr>
        <w:t xml:space="preserve"> </w:t>
      </w:r>
      <w:r w:rsidRPr="00191270">
        <w:rPr>
          <w:rFonts w:ascii="GHEA Grapalat" w:hAnsi="GHEA Grapalat"/>
        </w:rPr>
        <w:t>к</w:t>
      </w:r>
      <w:r w:rsidR="00E95CE6" w:rsidRPr="00191270">
        <w:rPr>
          <w:rFonts w:ascii="Courier New" w:hAnsi="Courier New" w:cs="Courier New"/>
          <w:lang w:val="en-US"/>
        </w:rPr>
        <w:t> </w:t>
      </w:r>
      <w:r w:rsidRPr="00191270">
        <w:rPr>
          <w:rFonts w:ascii="GHEA Grapalat" w:hAnsi="GHEA Grapalat"/>
        </w:rPr>
        <w:t>договору считаются неотъемлемой частью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К отношениям, связанным с договором, применяется право Республики Армения.</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w:t>
      </w:r>
      <w:r w:rsidR="00FA52D8" w:rsidRPr="00191270">
        <w:rPr>
          <w:rFonts w:ascii="GHEA Grapalat" w:hAnsi="GHEA Grapalat"/>
        </w:rPr>
        <w:t xml:space="preserve"> Продавец заключает соглашение </w:t>
      </w:r>
      <w:r w:rsidRPr="00191270">
        <w:rPr>
          <w:rFonts w:ascii="GHEA Grapalat" w:hAnsi="GHEA Grapalat"/>
        </w:rPr>
        <w:t xml:space="preserve">и представляет Покупателю </w:t>
      </w:r>
      <w:r w:rsidR="00CD7A4F" w:rsidRPr="00191270">
        <w:rPr>
          <w:rFonts w:ascii="GHEA Grapalat" w:hAnsi="GHEA Grapalat"/>
        </w:rPr>
        <w:t xml:space="preserve">новые обеспечения </w:t>
      </w:r>
      <w:r w:rsidRPr="00191270">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91270">
        <w:rPr>
          <w:rStyle w:val="af7"/>
          <w:rFonts w:ascii="GHEA Grapalat" w:hAnsi="GHEA Grapalat"/>
        </w:rPr>
        <w:footnoteReference w:customMarkFollows="1" w:id="24"/>
        <w:t>24</w:t>
      </w: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191270" w:rsidTr="0016519F">
        <w:tc>
          <w:tcPr>
            <w:tcW w:w="4536"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ПОКУПАТЕЛЬ</w:t>
            </w:r>
          </w:p>
          <w:p w:rsidR="00071D1C" w:rsidRPr="00191270" w:rsidRDefault="00F83E0A" w:rsidP="00B46D58">
            <w:pPr>
              <w:widowControl w:val="0"/>
              <w:jc w:val="center"/>
              <w:rPr>
                <w:rFonts w:ascii="GHEA Grapalat" w:hAnsi="GHEA Grapalat"/>
                <w:lang w:val="en-US"/>
              </w:rPr>
            </w:pPr>
            <w:r w:rsidRPr="00191270">
              <w:rPr>
                <w:rFonts w:ascii="GHEA Grapalat" w:hAnsi="GHEA Grapalat"/>
                <w:lang w:val="en-US"/>
              </w:rPr>
              <w:t>_______________________</w:t>
            </w:r>
          </w:p>
          <w:p w:rsidR="00071D1C" w:rsidRPr="00191270" w:rsidRDefault="00071D1C" w:rsidP="00B46D58">
            <w:pPr>
              <w:widowControl w:val="0"/>
              <w:spacing w:after="160"/>
              <w:jc w:val="center"/>
              <w:rPr>
                <w:rFonts w:ascii="GHEA Grapalat" w:hAnsi="GHEA Grapalat"/>
                <w:sz w:val="16"/>
                <w:szCs w:val="16"/>
              </w:rPr>
            </w:pPr>
            <w:r w:rsidRPr="00191270">
              <w:rPr>
                <w:rFonts w:ascii="GHEA Grapalat" w:hAnsi="GHEA Grapalat"/>
                <w:sz w:val="16"/>
                <w:szCs w:val="16"/>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c>
          <w:tcPr>
            <w:tcW w:w="760" w:type="dxa"/>
          </w:tcPr>
          <w:p w:rsidR="00071D1C" w:rsidRPr="00191270" w:rsidRDefault="00071D1C" w:rsidP="00B46D58">
            <w:pPr>
              <w:widowControl w:val="0"/>
              <w:spacing w:after="160"/>
              <w:jc w:val="center"/>
              <w:rPr>
                <w:rFonts w:ascii="GHEA Grapalat" w:hAnsi="GHEA Grapalat"/>
              </w:rPr>
            </w:pPr>
          </w:p>
        </w:tc>
        <w:tc>
          <w:tcPr>
            <w:tcW w:w="4343"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ПРОДАВЕЦ</w:t>
            </w:r>
          </w:p>
          <w:p w:rsidR="00071D1C" w:rsidRPr="00191270" w:rsidRDefault="00F83E0A"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16"/>
                <w:szCs w:val="16"/>
              </w:rPr>
            </w:pPr>
            <w:r w:rsidRPr="00191270">
              <w:rPr>
                <w:rFonts w:ascii="GHEA Grapalat" w:hAnsi="GHEA Grapalat"/>
                <w:sz w:val="16"/>
                <w:szCs w:val="16"/>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r>
    </w:tbl>
    <w:p w:rsidR="00382B60" w:rsidRPr="00191270" w:rsidRDefault="00382B60" w:rsidP="00B46D58">
      <w:pPr>
        <w:widowControl w:val="0"/>
        <w:spacing w:after="160"/>
        <w:ind w:firstLine="567"/>
        <w:jc w:val="both"/>
        <w:rPr>
          <w:rFonts w:ascii="GHEA Grapalat" w:hAnsi="GHEA Grapalat"/>
          <w:i/>
          <w:lang w:val="hy-AM"/>
        </w:rPr>
      </w:pPr>
    </w:p>
    <w:p w:rsidR="00071D1C" w:rsidRPr="00191270" w:rsidRDefault="00071D1C" w:rsidP="00B46D58">
      <w:pPr>
        <w:widowControl w:val="0"/>
        <w:spacing w:after="160"/>
        <w:ind w:firstLine="567"/>
        <w:jc w:val="both"/>
        <w:rPr>
          <w:rFonts w:ascii="GHEA Grapalat" w:hAnsi="GHEA Grapalat"/>
        </w:rPr>
      </w:pPr>
      <w:r w:rsidRPr="00191270">
        <w:rPr>
          <w:rFonts w:ascii="GHEA Grapalat" w:hAnsi="GHEA Grapalat"/>
          <w:i/>
        </w:rPr>
        <w:lastRenderedPageBreak/>
        <w:t>В случае необходимости в договор могут быть включены не</w:t>
      </w:r>
      <w:r w:rsidR="001D0249" w:rsidRPr="00191270">
        <w:rPr>
          <w:rFonts w:ascii="Courier New" w:hAnsi="Courier New" w:cs="Courier New"/>
          <w:i/>
          <w:lang w:val="en-US"/>
        </w:rPr>
        <w:t> </w:t>
      </w:r>
      <w:r w:rsidRPr="00191270">
        <w:rPr>
          <w:rFonts w:ascii="GHEA Grapalat" w:hAnsi="GHEA Grapalat"/>
          <w:i/>
        </w:rPr>
        <w:t>противоречащие законодательству Республики Армения положения.</w:t>
      </w:r>
    </w:p>
    <w:p w:rsidR="00071D1C" w:rsidRPr="00191270" w:rsidRDefault="00071D1C" w:rsidP="00B46D58">
      <w:pPr>
        <w:widowControl w:val="0"/>
        <w:spacing w:after="160"/>
        <w:rPr>
          <w:rFonts w:ascii="GHEA Grapalat" w:hAnsi="GHEA Grapalat"/>
        </w:rPr>
      </w:pPr>
    </w:p>
    <w:p w:rsidR="00071D1C" w:rsidRPr="00191270" w:rsidRDefault="00071D1C" w:rsidP="00B46D58">
      <w:pPr>
        <w:widowControl w:val="0"/>
        <w:spacing w:after="160"/>
        <w:jc w:val="right"/>
        <w:rPr>
          <w:rFonts w:ascii="GHEA Grapalat" w:hAnsi="GHEA Grapalat"/>
        </w:rPr>
        <w:sectPr w:rsidR="00071D1C" w:rsidRPr="00191270" w:rsidSect="00CE7D85">
          <w:footerReference w:type="default" r:id="rId9"/>
          <w:footnotePr>
            <w:pos w:val="beneathText"/>
          </w:footnotePr>
          <w:pgSz w:w="11906" w:h="16838" w:code="9"/>
          <w:pgMar w:top="993" w:right="991" w:bottom="1418" w:left="1418" w:header="561" w:footer="561" w:gutter="0"/>
          <w:cols w:space="720"/>
          <w:docGrid w:linePitch="326"/>
        </w:sectPr>
      </w:pP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lastRenderedPageBreak/>
        <w:t>Приложение № 1</w:t>
      </w:r>
    </w:p>
    <w:p w:rsidR="00071D1C" w:rsidRPr="00B41C21" w:rsidRDefault="00071D1C" w:rsidP="00B41C21">
      <w:pPr>
        <w:widowControl w:val="0"/>
        <w:spacing w:after="160"/>
        <w:jc w:val="right"/>
        <w:rPr>
          <w:rFonts w:ascii="GHEA Grapalat" w:hAnsi="GHEA Grapalat"/>
          <w:b/>
        </w:rPr>
      </w:pPr>
      <w:r w:rsidRPr="00191270">
        <w:rPr>
          <w:rFonts w:ascii="GHEA Grapalat" w:hAnsi="GHEA Grapalat"/>
          <w:i/>
        </w:rPr>
        <w:t xml:space="preserve">к Договору под кодом </w:t>
      </w:r>
      <w:r w:rsidR="00B41C21" w:rsidRPr="00632C83">
        <w:rPr>
          <w:b/>
          <w:sz w:val="22"/>
          <w:szCs w:val="22"/>
          <w:lang w:val="af-ZA"/>
        </w:rPr>
        <w:t>«</w:t>
      </w:r>
      <w:r w:rsidR="00B41C21" w:rsidRPr="00632C83">
        <w:rPr>
          <w:rFonts w:ascii="Sylfaen" w:hAnsi="Sylfaen" w:cs="Sylfaen"/>
          <w:b/>
          <w:sz w:val="22"/>
          <w:szCs w:val="22"/>
        </w:rPr>
        <w:t>ՇՄԳ</w:t>
      </w:r>
      <w:r w:rsidR="00B41C21" w:rsidRPr="00632C83">
        <w:rPr>
          <w:b/>
          <w:sz w:val="22"/>
          <w:szCs w:val="22"/>
          <w:lang w:val="af-ZA"/>
        </w:rPr>
        <w:t>25</w:t>
      </w:r>
      <w:r w:rsidR="00B41C21" w:rsidRPr="00632C83">
        <w:rPr>
          <w:rFonts w:ascii="Sylfaen" w:hAnsi="Sylfaen"/>
          <w:b/>
          <w:sz w:val="22"/>
          <w:szCs w:val="22"/>
          <w:lang w:val="af-ZA"/>
        </w:rPr>
        <w:t>Հ</w:t>
      </w:r>
      <w:r w:rsidR="00B41C21" w:rsidRPr="00632C83">
        <w:rPr>
          <w:rFonts w:ascii="Sylfaen" w:hAnsi="Sylfaen" w:cs="Sylfaen"/>
          <w:b/>
          <w:sz w:val="22"/>
          <w:szCs w:val="22"/>
        </w:rPr>
        <w:t>Դ</w:t>
      </w:r>
      <w:r w:rsidR="00B41C21" w:rsidRPr="00632C83">
        <w:rPr>
          <w:b/>
          <w:sz w:val="22"/>
          <w:szCs w:val="22"/>
          <w:lang w:val="af-ZA"/>
        </w:rPr>
        <w:t>-</w:t>
      </w:r>
      <w:r w:rsidR="00B41C21" w:rsidRPr="00632C83">
        <w:rPr>
          <w:rFonts w:ascii="Sylfaen" w:hAnsi="Sylfaen" w:cs="Sylfaen"/>
          <w:b/>
          <w:sz w:val="22"/>
          <w:szCs w:val="22"/>
          <w:lang w:val="hy-AM"/>
        </w:rPr>
        <w:t>ԳՀ</w:t>
      </w:r>
      <w:r w:rsidR="00B41C21" w:rsidRPr="00632C83">
        <w:rPr>
          <w:rFonts w:ascii="Sylfaen" w:hAnsi="Sylfaen" w:cs="Sylfaen"/>
          <w:b/>
          <w:sz w:val="22"/>
          <w:szCs w:val="22"/>
          <w:lang w:val="af-ZA"/>
        </w:rPr>
        <w:t>ԱՊՁԲ</w:t>
      </w:r>
      <w:r w:rsidR="00B41C21" w:rsidRPr="00632C83">
        <w:rPr>
          <w:b/>
          <w:sz w:val="22"/>
          <w:szCs w:val="22"/>
          <w:lang w:val="af-ZA"/>
        </w:rPr>
        <w:t>-2020/01»</w:t>
      </w:r>
      <w:r w:rsidR="001D0249"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ТЕХНИЧЕСКА</w:t>
      </w:r>
      <w:r w:rsidR="001D0249" w:rsidRPr="00191270">
        <w:rPr>
          <w:rFonts w:ascii="GHEA Grapalat" w:hAnsi="GHEA Grapalat"/>
        </w:rPr>
        <w:t>Я ХАРАКТЕРИСТИКА-ГРАФИК ЗАКУПКИ</w:t>
      </w:r>
      <w:r w:rsidR="001D0249" w:rsidRPr="00191270">
        <w:rPr>
          <w:rStyle w:val="af7"/>
          <w:rFonts w:ascii="GHEA Grapalat" w:hAnsi="GHEA Grapalat"/>
        </w:rPr>
        <w:footnoteReference w:customMarkFollows="1" w:id="25"/>
        <w:t>*</w:t>
      </w:r>
    </w:p>
    <w:p w:rsidR="00071D1C" w:rsidRPr="00191270" w:rsidRDefault="00071D1C" w:rsidP="00B46D58">
      <w:pPr>
        <w:widowControl w:val="0"/>
        <w:spacing w:after="160"/>
        <w:jc w:val="right"/>
        <w:rPr>
          <w:rFonts w:ascii="GHEA Grapalat" w:hAnsi="GHEA Grapalat"/>
        </w:rPr>
      </w:pPr>
      <w:r w:rsidRPr="00191270">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229"/>
        <w:gridCol w:w="1416"/>
        <w:gridCol w:w="1276"/>
        <w:gridCol w:w="4110"/>
        <w:gridCol w:w="992"/>
        <w:gridCol w:w="850"/>
        <w:gridCol w:w="997"/>
        <w:gridCol w:w="850"/>
        <w:gridCol w:w="851"/>
        <w:gridCol w:w="992"/>
        <w:gridCol w:w="1329"/>
      </w:tblGrid>
      <w:tr w:rsidR="00191270" w:rsidRPr="00191270" w:rsidTr="00317BD2">
        <w:trPr>
          <w:jc w:val="center"/>
        </w:trPr>
        <w:tc>
          <w:tcPr>
            <w:tcW w:w="16350" w:type="dxa"/>
            <w:gridSpan w:val="12"/>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Товар</w:t>
            </w:r>
          </w:p>
        </w:tc>
      </w:tr>
      <w:tr w:rsidR="00191270" w:rsidRPr="00191270" w:rsidTr="002E2B93">
        <w:trPr>
          <w:trHeight w:val="219"/>
          <w:jc w:val="center"/>
        </w:trPr>
        <w:tc>
          <w:tcPr>
            <w:tcW w:w="1458" w:type="dxa"/>
            <w:vMerge w:val="restart"/>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xml:space="preserve">номер предусмотренного </w:t>
            </w:r>
            <w:r w:rsidRPr="00191270">
              <w:rPr>
                <w:rFonts w:ascii="GHEA Grapalat" w:hAnsi="GHEA Grapalat"/>
                <w:spacing w:val="-6"/>
                <w:sz w:val="16"/>
                <w:szCs w:val="16"/>
              </w:rPr>
              <w:t>приглашением</w:t>
            </w:r>
            <w:r w:rsidRPr="00191270">
              <w:rPr>
                <w:rFonts w:ascii="GHEA Grapalat" w:hAnsi="GHEA Grapalat"/>
                <w:sz w:val="16"/>
                <w:szCs w:val="16"/>
              </w:rPr>
              <w:t xml:space="preserve"> лота</w:t>
            </w:r>
          </w:p>
        </w:tc>
        <w:tc>
          <w:tcPr>
            <w:tcW w:w="1229" w:type="dxa"/>
            <w:vMerge w:val="restart"/>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промежуточный код, предусмотренный планом закупок по классификации ЕЗК (CPV)</w:t>
            </w:r>
          </w:p>
        </w:tc>
        <w:tc>
          <w:tcPr>
            <w:tcW w:w="1416" w:type="dxa"/>
            <w:vMerge w:val="restart"/>
            <w:vAlign w:val="center"/>
          </w:tcPr>
          <w:p w:rsidR="00071D1C" w:rsidRPr="00191270" w:rsidRDefault="001D0249" w:rsidP="00B64ECA">
            <w:pPr>
              <w:widowControl w:val="0"/>
              <w:jc w:val="center"/>
              <w:rPr>
                <w:rFonts w:ascii="GHEA Grapalat" w:hAnsi="GHEA Grapalat"/>
                <w:sz w:val="16"/>
                <w:szCs w:val="16"/>
                <w:lang w:val="en-US"/>
              </w:rPr>
            </w:pPr>
            <w:r w:rsidRPr="00191270">
              <w:rPr>
                <w:rFonts w:ascii="GHEA Grapalat" w:hAnsi="GHEA Grapalat"/>
                <w:sz w:val="16"/>
                <w:szCs w:val="16"/>
              </w:rPr>
              <w:t xml:space="preserve">наименование </w:t>
            </w:r>
          </w:p>
        </w:tc>
        <w:tc>
          <w:tcPr>
            <w:tcW w:w="1276" w:type="dxa"/>
            <w:vMerge w:val="restart"/>
            <w:vAlign w:val="center"/>
          </w:tcPr>
          <w:p w:rsidR="00071D1C" w:rsidRPr="00191270" w:rsidRDefault="00A205BF" w:rsidP="00B64ECA">
            <w:pPr>
              <w:widowControl w:val="0"/>
              <w:ind w:left="-96" w:right="-108"/>
              <w:jc w:val="center"/>
              <w:rPr>
                <w:rFonts w:ascii="GHEA Grapalat" w:hAnsi="GHEA Grapalat"/>
                <w:sz w:val="16"/>
                <w:szCs w:val="16"/>
              </w:rPr>
            </w:pPr>
            <w:r w:rsidRPr="00191270">
              <w:rPr>
                <w:rFonts w:ascii="GHEA Grapalat" w:hAnsi="GHEA Grapalat"/>
                <w:sz w:val="16"/>
                <w:szCs w:val="16"/>
              </w:rPr>
              <w:t>товарный знак,</w:t>
            </w:r>
            <w:r w:rsidRPr="00191270">
              <w:rPr>
                <w:rFonts w:ascii="GHEA Grapalat" w:hAnsi="GHEA Grapalat"/>
                <w:sz w:val="16"/>
                <w:szCs w:val="16"/>
                <w:lang w:val="hy-AM"/>
              </w:rPr>
              <w:t xml:space="preserve"> </w:t>
            </w:r>
            <w:r w:rsidRPr="00191270">
              <w:rPr>
                <w:rFonts w:ascii="GHEA Grapalat" w:hAnsi="GHEA Grapalat"/>
                <w:sz w:val="16"/>
                <w:szCs w:val="16"/>
              </w:rPr>
              <w:t>марка</w:t>
            </w:r>
            <w:r w:rsidR="00317BD2" w:rsidRPr="00191270">
              <w:rPr>
                <w:rFonts w:ascii="GHEA Grapalat" w:hAnsi="GHEA Grapalat"/>
                <w:sz w:val="16"/>
                <w:szCs w:val="16"/>
                <w:lang w:val="hy-AM"/>
              </w:rPr>
              <w:t xml:space="preserve"> </w:t>
            </w:r>
            <w:r w:rsidR="00CC6362" w:rsidRPr="00191270">
              <w:rPr>
                <w:rFonts w:ascii="GHEA Grapalat" w:hAnsi="GHEA Grapalat"/>
                <w:sz w:val="16"/>
                <w:szCs w:val="16"/>
              </w:rPr>
              <w:t xml:space="preserve">и </w:t>
            </w:r>
            <w:r w:rsidR="009F06BA" w:rsidRPr="00191270">
              <w:rPr>
                <w:rFonts w:ascii="GHEA Grapalat" w:hAnsi="GHEA Grapalat"/>
                <w:sz w:val="16"/>
                <w:szCs w:val="16"/>
              </w:rPr>
              <w:t xml:space="preserve">наименование производителя </w:t>
            </w:r>
            <w:r w:rsidR="00B64ECA" w:rsidRPr="00191270">
              <w:rPr>
                <w:rStyle w:val="af7"/>
                <w:rFonts w:ascii="GHEA Grapalat" w:hAnsi="GHEA Grapalat"/>
                <w:sz w:val="16"/>
                <w:szCs w:val="16"/>
              </w:rPr>
              <w:footnoteReference w:customMarkFollows="1" w:id="26"/>
              <w:t>**</w:t>
            </w:r>
          </w:p>
        </w:tc>
        <w:tc>
          <w:tcPr>
            <w:tcW w:w="4110" w:type="dxa"/>
            <w:vMerge w:val="restart"/>
            <w:vAlign w:val="center"/>
          </w:tcPr>
          <w:p w:rsidR="00071D1C" w:rsidRPr="00191270" w:rsidRDefault="00071D1C" w:rsidP="00B46D58">
            <w:pPr>
              <w:widowControl w:val="0"/>
              <w:ind w:left="-108" w:right="-59"/>
              <w:jc w:val="center"/>
              <w:rPr>
                <w:rFonts w:ascii="GHEA Grapalat" w:hAnsi="GHEA Grapalat"/>
                <w:sz w:val="16"/>
                <w:szCs w:val="16"/>
              </w:rPr>
            </w:pPr>
            <w:r w:rsidRPr="00191270">
              <w:rPr>
                <w:rFonts w:ascii="GHEA Grapalat" w:hAnsi="GHEA Grapalat"/>
                <w:sz w:val="16"/>
                <w:szCs w:val="16"/>
              </w:rPr>
              <w:t>техническая характеристика</w:t>
            </w:r>
          </w:p>
        </w:tc>
        <w:tc>
          <w:tcPr>
            <w:tcW w:w="992" w:type="dxa"/>
            <w:vMerge w:val="restart"/>
            <w:vAlign w:val="center"/>
          </w:tcPr>
          <w:p w:rsidR="00071D1C" w:rsidRPr="00191270" w:rsidRDefault="00071D1C" w:rsidP="00B46D58">
            <w:pPr>
              <w:widowControl w:val="0"/>
              <w:ind w:left="-48" w:right="-108"/>
              <w:jc w:val="center"/>
              <w:rPr>
                <w:rFonts w:ascii="GHEA Grapalat" w:hAnsi="GHEA Grapalat"/>
                <w:sz w:val="16"/>
                <w:szCs w:val="16"/>
              </w:rPr>
            </w:pPr>
            <w:r w:rsidRPr="00191270">
              <w:rPr>
                <w:rFonts w:ascii="GHEA Grapalat" w:hAnsi="GHEA Grapalat"/>
                <w:sz w:val="16"/>
                <w:szCs w:val="16"/>
              </w:rPr>
              <w:t>единица измерения</w:t>
            </w:r>
          </w:p>
        </w:tc>
        <w:tc>
          <w:tcPr>
            <w:tcW w:w="850" w:type="dxa"/>
            <w:vMerge w:val="restart"/>
            <w:vAlign w:val="center"/>
          </w:tcPr>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цена единицы</w:t>
            </w:r>
          </w:p>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/драмов</w:t>
            </w:r>
          </w:p>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 xml:space="preserve"> РА</w:t>
            </w:r>
          </w:p>
        </w:tc>
        <w:tc>
          <w:tcPr>
            <w:tcW w:w="997" w:type="dxa"/>
            <w:vMerge w:val="restart"/>
            <w:vAlign w:val="center"/>
          </w:tcPr>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общая цена</w:t>
            </w:r>
          </w:p>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/драмов</w:t>
            </w:r>
          </w:p>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 xml:space="preserve"> РА</w:t>
            </w:r>
          </w:p>
        </w:tc>
        <w:tc>
          <w:tcPr>
            <w:tcW w:w="850" w:type="dxa"/>
            <w:vMerge w:val="restart"/>
            <w:vAlign w:val="center"/>
          </w:tcPr>
          <w:p w:rsidR="00AB6104" w:rsidRPr="00191270" w:rsidRDefault="00071D1C" w:rsidP="00B46D58">
            <w:pPr>
              <w:widowControl w:val="0"/>
              <w:ind w:left="-126" w:right="-108"/>
              <w:jc w:val="center"/>
              <w:rPr>
                <w:rFonts w:ascii="GHEA Grapalat" w:hAnsi="GHEA Grapalat"/>
                <w:sz w:val="16"/>
                <w:szCs w:val="16"/>
              </w:rPr>
            </w:pPr>
            <w:r w:rsidRPr="00191270">
              <w:rPr>
                <w:rFonts w:ascii="GHEA Grapalat" w:hAnsi="GHEA Grapalat"/>
                <w:sz w:val="16"/>
                <w:szCs w:val="16"/>
              </w:rPr>
              <w:t xml:space="preserve">общий </w:t>
            </w:r>
          </w:p>
          <w:p w:rsidR="00071D1C" w:rsidRPr="00191270" w:rsidRDefault="00071D1C" w:rsidP="00B46D58">
            <w:pPr>
              <w:widowControl w:val="0"/>
              <w:ind w:left="-126" w:right="-108"/>
              <w:jc w:val="center"/>
              <w:rPr>
                <w:rFonts w:ascii="GHEA Grapalat" w:hAnsi="GHEA Grapalat"/>
                <w:sz w:val="16"/>
                <w:szCs w:val="16"/>
              </w:rPr>
            </w:pPr>
            <w:r w:rsidRPr="00191270">
              <w:rPr>
                <w:rFonts w:ascii="GHEA Grapalat" w:hAnsi="GHEA Grapalat"/>
                <w:sz w:val="16"/>
                <w:szCs w:val="16"/>
              </w:rPr>
              <w:t>объем</w:t>
            </w:r>
          </w:p>
        </w:tc>
        <w:tc>
          <w:tcPr>
            <w:tcW w:w="3172" w:type="dxa"/>
            <w:gridSpan w:val="3"/>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поставки</w:t>
            </w:r>
          </w:p>
        </w:tc>
      </w:tr>
      <w:tr w:rsidR="00191270" w:rsidRPr="00191270" w:rsidTr="002E2B93">
        <w:trPr>
          <w:trHeight w:val="445"/>
          <w:jc w:val="center"/>
        </w:trPr>
        <w:tc>
          <w:tcPr>
            <w:tcW w:w="1458" w:type="dxa"/>
            <w:vMerge/>
            <w:vAlign w:val="center"/>
          </w:tcPr>
          <w:p w:rsidR="00071D1C" w:rsidRPr="00191270" w:rsidRDefault="00071D1C" w:rsidP="00B46D58">
            <w:pPr>
              <w:widowControl w:val="0"/>
              <w:jc w:val="center"/>
              <w:rPr>
                <w:rFonts w:ascii="GHEA Grapalat" w:hAnsi="GHEA Grapalat"/>
                <w:sz w:val="16"/>
                <w:szCs w:val="16"/>
              </w:rPr>
            </w:pPr>
          </w:p>
        </w:tc>
        <w:tc>
          <w:tcPr>
            <w:tcW w:w="1229" w:type="dxa"/>
            <w:vMerge/>
            <w:vAlign w:val="center"/>
          </w:tcPr>
          <w:p w:rsidR="00071D1C" w:rsidRPr="00191270" w:rsidRDefault="00071D1C" w:rsidP="00B46D58">
            <w:pPr>
              <w:widowControl w:val="0"/>
              <w:jc w:val="center"/>
              <w:rPr>
                <w:rFonts w:ascii="GHEA Grapalat" w:hAnsi="GHEA Grapalat"/>
                <w:sz w:val="16"/>
                <w:szCs w:val="16"/>
              </w:rPr>
            </w:pPr>
          </w:p>
        </w:tc>
        <w:tc>
          <w:tcPr>
            <w:tcW w:w="1416" w:type="dxa"/>
            <w:vMerge/>
            <w:vAlign w:val="center"/>
          </w:tcPr>
          <w:p w:rsidR="00071D1C" w:rsidRPr="00191270" w:rsidRDefault="00071D1C" w:rsidP="00B46D58">
            <w:pPr>
              <w:widowControl w:val="0"/>
              <w:jc w:val="center"/>
              <w:rPr>
                <w:rFonts w:ascii="GHEA Grapalat" w:hAnsi="GHEA Grapalat"/>
                <w:sz w:val="16"/>
                <w:szCs w:val="16"/>
              </w:rPr>
            </w:pPr>
          </w:p>
        </w:tc>
        <w:tc>
          <w:tcPr>
            <w:tcW w:w="1276" w:type="dxa"/>
            <w:vMerge/>
            <w:vAlign w:val="center"/>
          </w:tcPr>
          <w:p w:rsidR="00071D1C" w:rsidRPr="00191270" w:rsidRDefault="00071D1C" w:rsidP="00B46D58">
            <w:pPr>
              <w:widowControl w:val="0"/>
              <w:jc w:val="center"/>
              <w:rPr>
                <w:rFonts w:ascii="GHEA Grapalat" w:hAnsi="GHEA Grapalat"/>
                <w:sz w:val="16"/>
                <w:szCs w:val="16"/>
              </w:rPr>
            </w:pPr>
          </w:p>
        </w:tc>
        <w:tc>
          <w:tcPr>
            <w:tcW w:w="4110" w:type="dxa"/>
            <w:vMerge/>
            <w:vAlign w:val="center"/>
          </w:tcPr>
          <w:p w:rsidR="00071D1C" w:rsidRPr="00191270" w:rsidRDefault="00071D1C" w:rsidP="00B46D58">
            <w:pPr>
              <w:widowControl w:val="0"/>
              <w:jc w:val="center"/>
              <w:rPr>
                <w:rFonts w:ascii="GHEA Grapalat" w:hAnsi="GHEA Grapalat"/>
                <w:sz w:val="16"/>
                <w:szCs w:val="16"/>
              </w:rPr>
            </w:pPr>
          </w:p>
        </w:tc>
        <w:tc>
          <w:tcPr>
            <w:tcW w:w="992" w:type="dxa"/>
            <w:vMerge/>
            <w:vAlign w:val="center"/>
          </w:tcPr>
          <w:p w:rsidR="00071D1C" w:rsidRPr="00191270" w:rsidRDefault="00071D1C" w:rsidP="00B46D58">
            <w:pPr>
              <w:widowControl w:val="0"/>
              <w:jc w:val="center"/>
              <w:rPr>
                <w:rFonts w:ascii="GHEA Grapalat" w:hAnsi="GHEA Grapalat"/>
                <w:sz w:val="16"/>
                <w:szCs w:val="16"/>
              </w:rPr>
            </w:pPr>
          </w:p>
        </w:tc>
        <w:tc>
          <w:tcPr>
            <w:tcW w:w="850" w:type="dxa"/>
            <w:vMerge/>
            <w:vAlign w:val="center"/>
          </w:tcPr>
          <w:p w:rsidR="00071D1C" w:rsidRPr="00191270" w:rsidRDefault="00071D1C" w:rsidP="00B46D58">
            <w:pPr>
              <w:widowControl w:val="0"/>
              <w:jc w:val="center"/>
              <w:rPr>
                <w:rFonts w:ascii="GHEA Grapalat" w:hAnsi="GHEA Grapalat"/>
                <w:sz w:val="16"/>
                <w:szCs w:val="16"/>
              </w:rPr>
            </w:pPr>
          </w:p>
        </w:tc>
        <w:tc>
          <w:tcPr>
            <w:tcW w:w="997" w:type="dxa"/>
            <w:vMerge/>
            <w:vAlign w:val="center"/>
          </w:tcPr>
          <w:p w:rsidR="00071D1C" w:rsidRPr="00191270" w:rsidRDefault="00071D1C" w:rsidP="00B46D58">
            <w:pPr>
              <w:widowControl w:val="0"/>
              <w:jc w:val="center"/>
              <w:rPr>
                <w:rFonts w:ascii="GHEA Grapalat" w:hAnsi="GHEA Grapalat"/>
                <w:sz w:val="16"/>
                <w:szCs w:val="16"/>
              </w:rPr>
            </w:pPr>
          </w:p>
        </w:tc>
        <w:tc>
          <w:tcPr>
            <w:tcW w:w="850" w:type="dxa"/>
            <w:vMerge/>
            <w:vAlign w:val="center"/>
          </w:tcPr>
          <w:p w:rsidR="00071D1C" w:rsidRPr="00191270" w:rsidRDefault="00071D1C" w:rsidP="00B46D58">
            <w:pPr>
              <w:widowControl w:val="0"/>
              <w:jc w:val="center"/>
              <w:rPr>
                <w:rFonts w:ascii="GHEA Grapalat" w:hAnsi="GHEA Grapalat"/>
                <w:sz w:val="16"/>
                <w:szCs w:val="16"/>
              </w:rPr>
            </w:pPr>
          </w:p>
        </w:tc>
        <w:tc>
          <w:tcPr>
            <w:tcW w:w="851" w:type="dxa"/>
            <w:vAlign w:val="center"/>
          </w:tcPr>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адрес</w:t>
            </w:r>
          </w:p>
        </w:tc>
        <w:tc>
          <w:tcPr>
            <w:tcW w:w="992" w:type="dxa"/>
            <w:vAlign w:val="center"/>
          </w:tcPr>
          <w:p w:rsidR="00071D1C" w:rsidRPr="00191270" w:rsidRDefault="00071D1C" w:rsidP="00B46D58">
            <w:pPr>
              <w:widowControl w:val="0"/>
              <w:ind w:left="-46" w:right="-84"/>
              <w:jc w:val="center"/>
              <w:rPr>
                <w:rFonts w:ascii="GHEA Grapalat" w:hAnsi="GHEA Grapalat"/>
                <w:sz w:val="16"/>
                <w:szCs w:val="16"/>
              </w:rPr>
            </w:pPr>
            <w:r w:rsidRPr="00191270">
              <w:rPr>
                <w:rFonts w:ascii="GHEA Grapalat" w:hAnsi="GHEA Grapalat"/>
                <w:sz w:val="16"/>
                <w:szCs w:val="16"/>
              </w:rPr>
              <w:t>подлежащее поставке количество товара</w:t>
            </w:r>
          </w:p>
        </w:tc>
        <w:tc>
          <w:tcPr>
            <w:tcW w:w="1329" w:type="dxa"/>
            <w:vAlign w:val="center"/>
          </w:tcPr>
          <w:p w:rsidR="00700C81" w:rsidRPr="00191270" w:rsidRDefault="005646FC" w:rsidP="00B46D58">
            <w:pPr>
              <w:widowControl w:val="0"/>
              <w:ind w:left="-132" w:right="-129"/>
              <w:jc w:val="center"/>
              <w:rPr>
                <w:rFonts w:ascii="GHEA Grapalat" w:hAnsi="GHEA Grapalat"/>
                <w:sz w:val="16"/>
                <w:szCs w:val="16"/>
                <w:lang w:val="en-US"/>
              </w:rPr>
            </w:pPr>
            <w:r w:rsidRPr="00191270">
              <w:rPr>
                <w:rFonts w:ascii="GHEA Grapalat" w:hAnsi="GHEA Grapalat"/>
                <w:sz w:val="16"/>
                <w:szCs w:val="16"/>
              </w:rPr>
              <w:t>с</w:t>
            </w:r>
            <w:r w:rsidR="00700C81" w:rsidRPr="00191270">
              <w:rPr>
                <w:rFonts w:ascii="GHEA Grapalat" w:hAnsi="GHEA Grapalat"/>
                <w:sz w:val="16"/>
                <w:szCs w:val="16"/>
              </w:rPr>
              <w:t>рок</w:t>
            </w:r>
            <w:r w:rsidR="005A57B8" w:rsidRPr="00191270">
              <w:rPr>
                <w:rStyle w:val="af7"/>
                <w:rFonts w:ascii="GHEA Grapalat" w:hAnsi="GHEA Grapalat"/>
                <w:sz w:val="16"/>
                <w:szCs w:val="16"/>
              </w:rPr>
              <w:footnoteReference w:customMarkFollows="1" w:id="27"/>
              <w:t>***</w:t>
            </w:r>
          </w:p>
        </w:tc>
      </w:tr>
      <w:tr w:rsidR="008A1DC3" w:rsidRPr="00191270" w:rsidTr="00B57ACA">
        <w:trPr>
          <w:trHeight w:val="246"/>
          <w:jc w:val="center"/>
        </w:trPr>
        <w:tc>
          <w:tcPr>
            <w:tcW w:w="1458" w:type="dxa"/>
            <w:vAlign w:val="center"/>
          </w:tcPr>
          <w:p w:rsidR="008A1DC3" w:rsidRPr="00AA2041" w:rsidRDefault="008A1DC3" w:rsidP="00AB6104">
            <w:pPr>
              <w:pStyle w:val="23"/>
              <w:ind w:firstLine="0"/>
              <w:jc w:val="center"/>
              <w:rPr>
                <w:rFonts w:ascii="GHEA Grapalat" w:hAnsi="GHEA Grapalat"/>
                <w:b/>
                <w:bCs/>
                <w:i/>
                <w:iCs/>
                <w:lang w:val="en-US"/>
              </w:rPr>
            </w:pPr>
            <w:r>
              <w:rPr>
                <w:rFonts w:ascii="GHEA Grapalat" w:hAnsi="GHEA Grapalat"/>
                <w:b/>
                <w:bCs/>
                <w:i/>
                <w:iCs/>
                <w:lang w:val="en-US"/>
              </w:rPr>
              <w:t>1</w:t>
            </w:r>
          </w:p>
        </w:tc>
        <w:tc>
          <w:tcPr>
            <w:tcW w:w="1229" w:type="dxa"/>
            <w:vAlign w:val="center"/>
          </w:tcPr>
          <w:p w:rsidR="008A1DC3" w:rsidRPr="00AA2041" w:rsidRDefault="008A1DC3" w:rsidP="00AB6104">
            <w:pPr>
              <w:jc w:val="center"/>
              <w:rPr>
                <w:rFonts w:ascii="GHEA Grapalat" w:hAnsi="GHEA Grapalat" w:cs="Calibri"/>
                <w:sz w:val="20"/>
                <w:szCs w:val="20"/>
                <w:lang w:val="en-US"/>
              </w:rPr>
            </w:pPr>
            <w:r>
              <w:rPr>
                <w:rFonts w:ascii="GHEA Grapalat" w:hAnsi="GHEA Grapalat" w:cs="Calibri"/>
                <w:sz w:val="20"/>
                <w:szCs w:val="20"/>
                <w:lang w:val="en-US"/>
              </w:rPr>
              <w:t>15612180</w:t>
            </w:r>
          </w:p>
        </w:tc>
        <w:tc>
          <w:tcPr>
            <w:tcW w:w="1416" w:type="dxa"/>
            <w:vAlign w:val="center"/>
          </w:tcPr>
          <w:p w:rsidR="008A1DC3" w:rsidRPr="00191270" w:rsidRDefault="008A1DC3" w:rsidP="00D357D2">
            <w:pPr>
              <w:pStyle w:val="23"/>
              <w:widowControl w:val="0"/>
              <w:spacing w:after="120" w:line="240" w:lineRule="auto"/>
              <w:ind w:firstLine="0"/>
              <w:rPr>
                <w:rFonts w:ascii="GHEA Grapalat" w:hAnsi="GHEA Grapalat"/>
                <w:bCs/>
                <w:sz w:val="24"/>
                <w:szCs w:val="24"/>
              </w:rPr>
            </w:pPr>
            <w:r w:rsidRPr="00191270">
              <w:rPr>
                <w:rFonts w:ascii="GHEA Grapalat" w:hAnsi="GHEA Grapalat"/>
                <w:sz w:val="24"/>
                <w:szCs w:val="24"/>
              </w:rPr>
              <w:t>М</w:t>
            </w:r>
            <w:r w:rsidRPr="00AB668B">
              <w:rPr>
                <w:rFonts w:ascii="GHEA Grapalat" w:hAnsi="GHEA Grapalat"/>
                <w:sz w:val="24"/>
                <w:szCs w:val="24"/>
              </w:rPr>
              <w:t>ука</w:t>
            </w:r>
          </w:p>
        </w:tc>
        <w:tc>
          <w:tcPr>
            <w:tcW w:w="1276" w:type="dxa"/>
          </w:tcPr>
          <w:p w:rsidR="008A1DC3" w:rsidRPr="00191270" w:rsidRDefault="008A1DC3" w:rsidP="00AB6104">
            <w:pPr>
              <w:widowControl w:val="0"/>
              <w:jc w:val="center"/>
              <w:rPr>
                <w:rFonts w:ascii="GHEA Grapalat" w:hAnsi="GHEA Grapalat"/>
                <w:sz w:val="16"/>
                <w:szCs w:val="16"/>
              </w:rPr>
            </w:pPr>
          </w:p>
        </w:tc>
        <w:tc>
          <w:tcPr>
            <w:tcW w:w="4110" w:type="dxa"/>
          </w:tcPr>
          <w:p w:rsidR="008A1DC3" w:rsidRPr="008A1DC3" w:rsidRDefault="008A1DC3" w:rsidP="008A1DC3">
            <w:pPr>
              <w:rPr>
                <w:rFonts w:ascii="GHEA Grapalat" w:hAnsi="GHEA Grapalat" w:cs="Arial"/>
                <w:sz w:val="18"/>
                <w:szCs w:val="18"/>
              </w:rPr>
            </w:pPr>
            <w:r w:rsidRPr="008A1DC3">
              <w:rPr>
                <w:rFonts w:ascii="GHEA Grapalat" w:hAnsi="GHEA Grapalat" w:cs="Arial"/>
                <w:sz w:val="18"/>
                <w:szCs w:val="18"/>
              </w:rPr>
              <w:t xml:space="preserve">Пшеничная мука без постороннего вкуса и запаха. Без окисления и горьковатости, без гнилого запаха и плесени. Не более 14% массовой влажности, не более 3,0% металломагнитной смеси массовой части золы, 075% сухого вещества, минимум 30,0% количества сырой клейкости. </w:t>
            </w:r>
            <w:r w:rsidRPr="008A1DC3">
              <w:rPr>
                <w:rFonts w:ascii="GHEA Grapalat" w:hAnsi="GHEA Grapalat" w:cs="Sylfaen"/>
                <w:sz w:val="18"/>
                <w:szCs w:val="18"/>
                <w:lang w:val="en-US"/>
              </w:rPr>
              <w:t>ՀՍՏ</w:t>
            </w:r>
            <w:r w:rsidRPr="008A1DC3">
              <w:rPr>
                <w:rFonts w:ascii="GHEA Grapalat" w:hAnsi="GHEA Grapalat" w:cs="Arial"/>
                <w:sz w:val="18"/>
                <w:szCs w:val="18"/>
              </w:rPr>
              <w:t xml:space="preserve">280-2007. Безопасность и маркировка </w:t>
            </w:r>
            <w:r w:rsidRPr="008A1DC3">
              <w:rPr>
                <w:rFonts w:ascii="GHEA Grapalat" w:hAnsi="GHEA Grapalat" w:cs="Arial"/>
                <w:sz w:val="18"/>
                <w:szCs w:val="18"/>
                <w:lang w:val="en-US"/>
              </w:rPr>
              <w:t>N</w:t>
            </w:r>
            <w:r w:rsidRPr="008A1DC3">
              <w:rPr>
                <w:rFonts w:ascii="GHEA Grapalat" w:hAnsi="GHEA Grapalat" w:cs="Arial"/>
                <w:sz w:val="18"/>
                <w:szCs w:val="18"/>
              </w:rPr>
              <w:t xml:space="preserve"> 2-</w:t>
            </w:r>
            <w:r w:rsidRPr="008A1DC3">
              <w:rPr>
                <w:rFonts w:ascii="GHEA Grapalat" w:hAnsi="GHEA Grapalat" w:cs="Arial"/>
                <w:sz w:val="18"/>
                <w:szCs w:val="18"/>
                <w:lang w:val="en-US"/>
              </w:rPr>
              <w:t>III</w:t>
            </w:r>
            <w:r w:rsidRPr="008A1DC3">
              <w:rPr>
                <w:rFonts w:ascii="GHEA Grapalat" w:hAnsi="GHEA Grapalat" w:cs="Arial"/>
                <w:sz w:val="18"/>
                <w:szCs w:val="18"/>
              </w:rPr>
              <w:t>-4.9-01-2010 по гигиеническим нормативам и по 8 статье закона РА “</w:t>
            </w:r>
            <w:r>
              <w:rPr>
                <w:rFonts w:ascii="GHEA Grapalat" w:hAnsi="GHEA Grapalat" w:cs="Arial"/>
                <w:sz w:val="18"/>
                <w:szCs w:val="18"/>
              </w:rPr>
              <w:t>О</w:t>
            </w:r>
            <w:r w:rsidRPr="008A1DC3">
              <w:rPr>
                <w:rFonts w:ascii="GHEA Grapalat" w:hAnsi="GHEA Grapalat" w:cs="Arial"/>
                <w:sz w:val="18"/>
                <w:szCs w:val="18"/>
              </w:rPr>
              <w:t xml:space="preserve"> безопасности продуктов питания”.</w:t>
            </w:r>
          </w:p>
        </w:tc>
        <w:tc>
          <w:tcPr>
            <w:tcW w:w="992" w:type="dxa"/>
            <w:vAlign w:val="center"/>
          </w:tcPr>
          <w:p w:rsidR="008A1DC3" w:rsidRPr="00191270" w:rsidRDefault="008A1DC3" w:rsidP="00B57ACA">
            <w:pPr>
              <w:widowControl w:val="0"/>
              <w:jc w:val="center"/>
              <w:rPr>
                <w:rFonts w:ascii="GHEA Grapalat" w:hAnsi="GHEA Grapalat"/>
                <w:sz w:val="22"/>
                <w:szCs w:val="22"/>
              </w:rPr>
            </w:pPr>
            <w:r w:rsidRPr="00FD6FDF">
              <w:rPr>
                <w:rFonts w:ascii="GHEA Grapalat" w:hAnsi="GHEA Grapalat"/>
                <w:sz w:val="22"/>
                <w:szCs w:val="22"/>
              </w:rPr>
              <w:t>кг</w:t>
            </w:r>
          </w:p>
        </w:tc>
        <w:tc>
          <w:tcPr>
            <w:tcW w:w="850" w:type="dxa"/>
          </w:tcPr>
          <w:p w:rsidR="008A1DC3" w:rsidRPr="00191270" w:rsidRDefault="008A1DC3" w:rsidP="00AB6104">
            <w:pPr>
              <w:widowControl w:val="0"/>
              <w:jc w:val="center"/>
              <w:rPr>
                <w:rFonts w:ascii="GHEA Grapalat" w:hAnsi="GHEA Grapalat"/>
                <w:sz w:val="16"/>
                <w:szCs w:val="16"/>
              </w:rPr>
            </w:pPr>
          </w:p>
        </w:tc>
        <w:tc>
          <w:tcPr>
            <w:tcW w:w="997" w:type="dxa"/>
          </w:tcPr>
          <w:p w:rsidR="008A1DC3" w:rsidRPr="00191270" w:rsidRDefault="008A1DC3" w:rsidP="00AB6104">
            <w:pPr>
              <w:widowControl w:val="0"/>
              <w:jc w:val="center"/>
              <w:rPr>
                <w:rFonts w:ascii="GHEA Grapalat" w:hAnsi="GHEA Grapalat"/>
                <w:sz w:val="16"/>
                <w:szCs w:val="16"/>
              </w:rPr>
            </w:pPr>
          </w:p>
        </w:tc>
        <w:tc>
          <w:tcPr>
            <w:tcW w:w="850" w:type="dxa"/>
            <w:vAlign w:val="center"/>
          </w:tcPr>
          <w:p w:rsidR="008A1DC3" w:rsidRPr="00B4506B" w:rsidRDefault="008A1DC3" w:rsidP="00B4506B">
            <w:pPr>
              <w:widowControl w:val="0"/>
              <w:jc w:val="center"/>
              <w:rPr>
                <w:rFonts w:ascii="GHEA Grapalat" w:hAnsi="GHEA Grapalat"/>
                <w:sz w:val="20"/>
                <w:szCs w:val="20"/>
                <w:lang w:val="en-US"/>
              </w:rPr>
            </w:pPr>
            <w:r>
              <w:rPr>
                <w:rFonts w:ascii="GHEA Grapalat" w:hAnsi="GHEA Grapalat"/>
                <w:sz w:val="20"/>
                <w:szCs w:val="20"/>
                <w:lang w:val="en-US"/>
              </w:rPr>
              <w:t>2816.0</w:t>
            </w:r>
          </w:p>
        </w:tc>
        <w:tc>
          <w:tcPr>
            <w:tcW w:w="851" w:type="dxa"/>
            <w:vAlign w:val="center"/>
          </w:tcPr>
          <w:p w:rsidR="008A1DC3" w:rsidRPr="0058456F" w:rsidRDefault="008A1DC3" w:rsidP="00B4506B">
            <w:pPr>
              <w:jc w:val="center"/>
              <w:rPr>
                <w:rFonts w:ascii="Sylfaen" w:hAnsi="Sylfaen"/>
                <w:sz w:val="18"/>
                <w:szCs w:val="18"/>
              </w:rPr>
            </w:pPr>
          </w:p>
        </w:tc>
        <w:tc>
          <w:tcPr>
            <w:tcW w:w="992" w:type="dxa"/>
            <w:vAlign w:val="center"/>
          </w:tcPr>
          <w:p w:rsidR="008A1DC3" w:rsidRPr="00B4506B" w:rsidRDefault="008A1DC3" w:rsidP="00B4506B">
            <w:pPr>
              <w:widowControl w:val="0"/>
              <w:jc w:val="center"/>
              <w:rPr>
                <w:rFonts w:ascii="GHEA Grapalat" w:hAnsi="GHEA Grapalat"/>
                <w:sz w:val="20"/>
                <w:szCs w:val="20"/>
                <w:lang w:val="en-US"/>
              </w:rPr>
            </w:pPr>
            <w:r>
              <w:rPr>
                <w:rFonts w:ascii="GHEA Grapalat" w:hAnsi="GHEA Grapalat"/>
                <w:sz w:val="20"/>
                <w:szCs w:val="20"/>
                <w:lang w:val="en-US"/>
              </w:rPr>
              <w:t>2816.0</w:t>
            </w:r>
          </w:p>
        </w:tc>
        <w:tc>
          <w:tcPr>
            <w:tcW w:w="1329" w:type="dxa"/>
            <w:vAlign w:val="center"/>
          </w:tcPr>
          <w:p w:rsidR="008A1DC3" w:rsidRPr="008853BE" w:rsidRDefault="008A1DC3" w:rsidP="008853B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A1DC3" w:rsidRPr="00191270" w:rsidRDefault="008A1DC3" w:rsidP="008853B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0E1A29">
        <w:trPr>
          <w:trHeight w:val="246"/>
          <w:jc w:val="center"/>
        </w:trPr>
        <w:tc>
          <w:tcPr>
            <w:tcW w:w="1458" w:type="dxa"/>
            <w:vAlign w:val="center"/>
          </w:tcPr>
          <w:p w:rsidR="008853BE" w:rsidRPr="00AA2041" w:rsidRDefault="008853BE" w:rsidP="00AB6104">
            <w:pPr>
              <w:pStyle w:val="23"/>
              <w:ind w:firstLine="0"/>
              <w:jc w:val="center"/>
              <w:rPr>
                <w:rFonts w:ascii="GHEA Grapalat" w:hAnsi="GHEA Grapalat"/>
                <w:b/>
                <w:bCs/>
                <w:i/>
                <w:iCs/>
                <w:lang w:val="en-US"/>
              </w:rPr>
            </w:pPr>
            <w:r>
              <w:rPr>
                <w:rFonts w:ascii="GHEA Grapalat" w:hAnsi="GHEA Grapalat"/>
                <w:b/>
                <w:bCs/>
                <w:i/>
                <w:iCs/>
                <w:lang w:val="en-US"/>
              </w:rPr>
              <w:t>2</w:t>
            </w:r>
          </w:p>
        </w:tc>
        <w:tc>
          <w:tcPr>
            <w:tcW w:w="1229" w:type="dxa"/>
            <w:vAlign w:val="center"/>
          </w:tcPr>
          <w:p w:rsidR="008853BE" w:rsidRPr="00AA2041" w:rsidRDefault="008853BE" w:rsidP="00AB6104">
            <w:pPr>
              <w:jc w:val="center"/>
              <w:rPr>
                <w:rFonts w:ascii="GHEA Grapalat" w:hAnsi="GHEA Grapalat" w:cs="Calibri"/>
                <w:sz w:val="20"/>
                <w:szCs w:val="20"/>
                <w:lang w:val="en-US"/>
              </w:rPr>
            </w:pPr>
            <w:r>
              <w:rPr>
                <w:rFonts w:ascii="GHEA Grapalat" w:hAnsi="GHEA Grapalat" w:cs="Calibri"/>
                <w:sz w:val="20"/>
                <w:szCs w:val="20"/>
                <w:lang w:val="en-US"/>
              </w:rPr>
              <w:t>03211300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u w:val="single"/>
                <w:vertAlign w:val="subscript"/>
              </w:rPr>
            </w:pPr>
            <w:r w:rsidRPr="00191270">
              <w:rPr>
                <w:rFonts w:ascii="GHEA Grapalat" w:hAnsi="GHEA Grapalat"/>
                <w:bCs/>
                <w:sz w:val="24"/>
                <w:szCs w:val="24"/>
              </w:rPr>
              <w:t xml:space="preserve">Рис        </w:t>
            </w:r>
          </w:p>
        </w:tc>
        <w:tc>
          <w:tcPr>
            <w:tcW w:w="1276" w:type="dxa"/>
          </w:tcPr>
          <w:p w:rsidR="008853BE" w:rsidRPr="00191270" w:rsidRDefault="008853BE" w:rsidP="00AB6104">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 xml:space="preserve">Белый, крупный, высокий, длинный тип, не сломанный, по ширине делится на 1 - 4 столовые ложки, с содержанием влаги типов от 13 до 14%.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w:t>
            </w:r>
            <w:r w:rsidRPr="00191270">
              <w:rPr>
                <w:rFonts w:ascii="GHEA Grapalat" w:hAnsi="GHEA Grapalat"/>
                <w:sz w:val="18"/>
                <w:szCs w:val="18"/>
              </w:rPr>
              <w:lastRenderedPageBreak/>
              <w:t>Закона Республики Армения «О безопасности пищевых продуктов»</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lastRenderedPageBreak/>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Pr="003F6E2E" w:rsidRDefault="007F7BB3" w:rsidP="00B4506B">
            <w:pPr>
              <w:jc w:val="center"/>
              <w:rPr>
                <w:rFonts w:ascii="Sylfaen" w:hAnsi="Sylfaen"/>
                <w:sz w:val="16"/>
                <w:szCs w:val="16"/>
              </w:rPr>
            </w:pPr>
            <w:r>
              <w:rPr>
                <w:rFonts w:ascii="GHEA Grapalat" w:hAnsi="GHEA Grapalat"/>
                <w:i/>
                <w:sz w:val="16"/>
                <w:szCs w:val="16"/>
              </w:rPr>
              <w:t>Ш М</w:t>
            </w:r>
            <w:r w:rsidR="008853BE"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9947FC">
        <w:trPr>
          <w:trHeight w:val="246"/>
          <w:jc w:val="center"/>
        </w:trPr>
        <w:tc>
          <w:tcPr>
            <w:tcW w:w="1458" w:type="dxa"/>
            <w:vAlign w:val="center"/>
          </w:tcPr>
          <w:p w:rsidR="008853BE" w:rsidRPr="00AA2041" w:rsidRDefault="008853BE" w:rsidP="00AB6104">
            <w:pPr>
              <w:pStyle w:val="23"/>
              <w:ind w:firstLine="0"/>
              <w:jc w:val="center"/>
              <w:rPr>
                <w:rFonts w:ascii="GHEA Grapalat" w:hAnsi="GHEA Grapalat"/>
                <w:b/>
                <w:bCs/>
                <w:i/>
                <w:iCs/>
                <w:lang w:val="en-US"/>
              </w:rPr>
            </w:pPr>
            <w:r>
              <w:rPr>
                <w:rFonts w:ascii="GHEA Grapalat" w:hAnsi="GHEA Grapalat"/>
                <w:b/>
                <w:bCs/>
                <w:i/>
                <w:iCs/>
                <w:lang w:val="en-US"/>
              </w:rPr>
              <w:lastRenderedPageBreak/>
              <w:t>3</w:t>
            </w:r>
          </w:p>
        </w:tc>
        <w:tc>
          <w:tcPr>
            <w:tcW w:w="1229" w:type="dxa"/>
            <w:vAlign w:val="center"/>
          </w:tcPr>
          <w:p w:rsidR="008853BE" w:rsidRPr="00191270" w:rsidRDefault="008853BE" w:rsidP="00AB6104">
            <w:pPr>
              <w:jc w:val="center"/>
              <w:rPr>
                <w:rFonts w:ascii="GHEA Grapalat" w:hAnsi="GHEA Grapalat" w:cs="Calibri"/>
                <w:sz w:val="20"/>
                <w:szCs w:val="20"/>
              </w:rPr>
            </w:pPr>
            <w:r w:rsidRPr="00191270">
              <w:rPr>
                <w:rFonts w:ascii="GHEA Grapalat" w:hAnsi="GHEA Grapalat" w:cs="Calibri"/>
                <w:sz w:val="20"/>
                <w:szCs w:val="20"/>
              </w:rPr>
              <w:t>15616000</w:t>
            </w:r>
          </w:p>
        </w:tc>
        <w:tc>
          <w:tcPr>
            <w:tcW w:w="1416" w:type="dxa"/>
            <w:vAlign w:val="center"/>
          </w:tcPr>
          <w:p w:rsidR="008853BE" w:rsidRPr="00191270" w:rsidRDefault="008853BE" w:rsidP="00AA2041">
            <w:pPr>
              <w:pStyle w:val="HTML"/>
              <w:shd w:val="clear" w:color="auto" w:fill="F8F9FA"/>
              <w:spacing w:line="540" w:lineRule="atLeast"/>
              <w:jc w:val="center"/>
              <w:rPr>
                <w:rFonts w:ascii="GHEA Grapalat" w:hAnsi="GHEA Grapalat"/>
                <w:sz w:val="24"/>
                <w:szCs w:val="24"/>
              </w:rPr>
            </w:pPr>
            <w:r w:rsidRPr="00191270">
              <w:rPr>
                <w:rFonts w:ascii="GHEA Grapalat" w:hAnsi="GHEA Grapalat"/>
                <w:bCs/>
                <w:sz w:val="24"/>
                <w:szCs w:val="24"/>
              </w:rPr>
              <w:t>Гречка</w:t>
            </w:r>
          </w:p>
        </w:tc>
        <w:tc>
          <w:tcPr>
            <w:tcW w:w="1276" w:type="dxa"/>
          </w:tcPr>
          <w:p w:rsidR="008853BE" w:rsidRPr="00191270" w:rsidRDefault="008853BE" w:rsidP="00AB6104">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bCs/>
                <w:sz w:val="18"/>
                <w:szCs w:val="18"/>
              </w:rPr>
              <w:t>Г</w:t>
            </w:r>
            <w:r w:rsidRPr="00191270">
              <w:rPr>
                <w:rFonts w:ascii="GHEA Grapalat" w:hAnsi="GHEA Grapalat"/>
                <w:sz w:val="18"/>
                <w:szCs w:val="18"/>
              </w:rPr>
              <w:t>речневая крупа I или II сортов, влажность не более 14,0%, зерно не менее 97,5%, остаточный срок службы не менее 70%. Безопасность и маркировка согласно Правительству РА 2007 Статья 8 Закона Республики Армения «О техническом регулировании зерновых культур, требованиях к его производству, хранению, переработке и переработке» и статья 8 Закона Республики Армения о безопасности пищевых продуктов.</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Default="007F7BB3" w:rsidP="003F6E2E">
            <w:pPr>
              <w:jc w:val="center"/>
            </w:pPr>
            <w:r>
              <w:rPr>
                <w:rFonts w:ascii="GHEA Grapalat" w:hAnsi="GHEA Grapalat"/>
                <w:i/>
                <w:sz w:val="16"/>
                <w:szCs w:val="16"/>
              </w:rPr>
              <w:t xml:space="preserve">ШМ </w:t>
            </w:r>
            <w:r w:rsidR="008853BE" w:rsidRPr="001C53C0">
              <w:rPr>
                <w:rFonts w:ascii="GHEA Grapalat" w:hAnsi="GHEA Grapalat"/>
                <w:i/>
                <w:sz w:val="16"/>
                <w:szCs w:val="16"/>
              </w:rPr>
              <w:t>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B404FE">
        <w:trPr>
          <w:trHeight w:val="246"/>
          <w:jc w:val="center"/>
        </w:trPr>
        <w:tc>
          <w:tcPr>
            <w:tcW w:w="1458" w:type="dxa"/>
            <w:vAlign w:val="center"/>
          </w:tcPr>
          <w:p w:rsidR="008853BE" w:rsidRPr="00AA2041" w:rsidRDefault="008853BE" w:rsidP="00AB6104">
            <w:pPr>
              <w:pStyle w:val="23"/>
              <w:ind w:firstLine="0"/>
              <w:jc w:val="center"/>
              <w:rPr>
                <w:rFonts w:ascii="GHEA Grapalat" w:hAnsi="GHEA Grapalat"/>
                <w:b/>
                <w:bCs/>
                <w:i/>
                <w:iCs/>
                <w:lang w:val="en-US"/>
              </w:rPr>
            </w:pPr>
            <w:r>
              <w:rPr>
                <w:rFonts w:ascii="GHEA Grapalat" w:hAnsi="GHEA Grapalat"/>
                <w:b/>
                <w:bCs/>
                <w:i/>
                <w:iCs/>
                <w:lang w:val="en-US"/>
              </w:rPr>
              <w:t>4</w:t>
            </w:r>
          </w:p>
        </w:tc>
        <w:tc>
          <w:tcPr>
            <w:tcW w:w="1229" w:type="dxa"/>
            <w:vAlign w:val="center"/>
          </w:tcPr>
          <w:p w:rsidR="008853BE" w:rsidRPr="00191270" w:rsidRDefault="008853BE" w:rsidP="00AA2041">
            <w:pPr>
              <w:jc w:val="center"/>
              <w:rPr>
                <w:rFonts w:ascii="GHEA Grapalat" w:hAnsi="GHEA Grapalat" w:cs="Calibri"/>
                <w:sz w:val="20"/>
                <w:szCs w:val="20"/>
              </w:rPr>
            </w:pPr>
            <w:r>
              <w:rPr>
                <w:rFonts w:ascii="GHEA Grapalat" w:hAnsi="GHEA Grapalat" w:cs="Calibri"/>
                <w:sz w:val="20"/>
                <w:szCs w:val="20"/>
              </w:rPr>
              <w:t>15</w:t>
            </w:r>
            <w:r w:rsidRPr="00191270">
              <w:rPr>
                <w:rFonts w:ascii="GHEA Grapalat" w:hAnsi="GHEA Grapalat" w:cs="Calibri"/>
                <w:sz w:val="20"/>
                <w:szCs w:val="20"/>
              </w:rPr>
              <w:t>851100</w:t>
            </w:r>
          </w:p>
        </w:tc>
        <w:tc>
          <w:tcPr>
            <w:tcW w:w="1416" w:type="dxa"/>
            <w:vAlign w:val="center"/>
          </w:tcPr>
          <w:p w:rsidR="008853BE" w:rsidRPr="00191270" w:rsidRDefault="008853BE" w:rsidP="00D357D2">
            <w:pPr>
              <w:pStyle w:val="HTML"/>
              <w:shd w:val="clear" w:color="auto" w:fill="F8F9FA"/>
              <w:spacing w:line="540" w:lineRule="atLeast"/>
              <w:rPr>
                <w:rFonts w:ascii="GHEA Grapalat" w:hAnsi="GHEA Grapalat"/>
                <w:sz w:val="24"/>
                <w:szCs w:val="24"/>
              </w:rPr>
            </w:pPr>
            <w:r w:rsidRPr="00191270">
              <w:rPr>
                <w:rFonts w:ascii="GHEA Grapalat" w:hAnsi="GHEA Grapalat"/>
                <w:sz w:val="24"/>
                <w:szCs w:val="24"/>
              </w:rPr>
              <w:t>макароны</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 xml:space="preserve">Паста из не допускающего пригорания макаронных изделий, в зависимости от типа и качества муки: A (мука из твердой пшеницы), B (мука из мягкой глазури), B (мука из пшеничной муки), умеренно обработанная и не допускающая пригорания, ГОСТ 875-92 или Безопасность в соответствии с N 2-III-4.9-01-2010 гигиеническими нормами и маркировкой в </w:t>
            </w:r>
            <w:r w:rsidRPr="00191270">
              <w:rPr>
                <w:rFonts w:ascii="Cambria Math" w:hAnsi="Cambria Math" w:cs="Cambria Math"/>
                <w:sz w:val="18"/>
                <w:szCs w:val="18"/>
              </w:rPr>
              <w:t>​​</w:t>
            </w:r>
            <w:r w:rsidRPr="00191270">
              <w:rPr>
                <w:rFonts w:ascii="GHEA Grapalat" w:hAnsi="GHEA Grapalat" w:cs="GHEA Grapalat"/>
                <w:sz w:val="18"/>
                <w:szCs w:val="18"/>
              </w:rPr>
              <w:t>соответствии</w:t>
            </w:r>
            <w:r w:rsidRPr="00191270">
              <w:rPr>
                <w:rFonts w:ascii="GHEA Grapalat" w:hAnsi="GHEA Grapalat"/>
                <w:sz w:val="18"/>
                <w:szCs w:val="18"/>
              </w:rPr>
              <w:t xml:space="preserve"> </w:t>
            </w:r>
            <w:r w:rsidRPr="00191270">
              <w:rPr>
                <w:rFonts w:ascii="GHEA Grapalat" w:hAnsi="GHEA Grapalat" w:cs="GHEA Grapalat"/>
                <w:sz w:val="18"/>
                <w:szCs w:val="18"/>
              </w:rPr>
              <w:t>со</w:t>
            </w:r>
            <w:r w:rsidRPr="00191270">
              <w:rPr>
                <w:rFonts w:ascii="GHEA Grapalat" w:hAnsi="GHEA Grapalat"/>
                <w:sz w:val="18"/>
                <w:szCs w:val="18"/>
              </w:rPr>
              <w:t xml:space="preserve"> </w:t>
            </w:r>
            <w:r w:rsidRPr="00191270">
              <w:rPr>
                <w:rFonts w:ascii="GHEA Grapalat" w:hAnsi="GHEA Grapalat" w:cs="GHEA Grapalat"/>
                <w:sz w:val="18"/>
                <w:szCs w:val="18"/>
              </w:rPr>
              <w:t>статьей</w:t>
            </w:r>
            <w:r w:rsidRPr="00191270">
              <w:rPr>
                <w:rFonts w:ascii="GHEA Grapalat" w:hAnsi="GHEA Grapalat"/>
                <w:sz w:val="18"/>
                <w:szCs w:val="18"/>
              </w:rPr>
              <w:t xml:space="preserve"> 8 </w:t>
            </w:r>
            <w:r w:rsidRPr="00191270">
              <w:rPr>
                <w:rFonts w:ascii="GHEA Grapalat" w:hAnsi="GHEA Grapalat" w:cs="GHEA Grapalat"/>
                <w:sz w:val="18"/>
                <w:szCs w:val="18"/>
              </w:rPr>
              <w:t>Закона</w:t>
            </w:r>
            <w:r w:rsidRPr="00191270">
              <w:rPr>
                <w:rFonts w:ascii="GHEA Grapalat" w:hAnsi="GHEA Grapalat"/>
                <w:sz w:val="18"/>
                <w:szCs w:val="18"/>
              </w:rPr>
              <w:t xml:space="preserve"> </w:t>
            </w:r>
            <w:r w:rsidRPr="00191270">
              <w:rPr>
                <w:rFonts w:ascii="GHEA Grapalat" w:hAnsi="GHEA Grapalat" w:cs="GHEA Grapalat"/>
                <w:sz w:val="18"/>
                <w:szCs w:val="18"/>
              </w:rPr>
              <w:t>РА</w:t>
            </w:r>
            <w:r w:rsidRPr="00191270">
              <w:rPr>
                <w:rFonts w:ascii="GHEA Grapalat" w:hAnsi="GHEA Grapalat"/>
                <w:sz w:val="18"/>
                <w:szCs w:val="18"/>
              </w:rPr>
              <w:t xml:space="preserve"> </w:t>
            </w:r>
            <w:r w:rsidRPr="00191270">
              <w:rPr>
                <w:rFonts w:ascii="GHEA Grapalat" w:hAnsi="GHEA Grapalat" w:cs="GHEA Grapalat"/>
                <w:sz w:val="18"/>
                <w:szCs w:val="18"/>
              </w:rPr>
              <w:t>о</w:t>
            </w:r>
            <w:r w:rsidRPr="00191270">
              <w:rPr>
                <w:rFonts w:ascii="GHEA Grapalat" w:hAnsi="GHEA Grapalat"/>
                <w:sz w:val="18"/>
                <w:szCs w:val="18"/>
              </w:rPr>
              <w:t xml:space="preserve"> </w:t>
            </w:r>
            <w:r w:rsidRPr="00191270">
              <w:rPr>
                <w:rFonts w:ascii="GHEA Grapalat" w:hAnsi="GHEA Grapalat" w:cs="GHEA Grapalat"/>
                <w:sz w:val="18"/>
                <w:szCs w:val="18"/>
              </w:rPr>
              <w:t>безопасности</w:t>
            </w:r>
            <w:r w:rsidRPr="00191270">
              <w:rPr>
                <w:rFonts w:ascii="GHEA Grapalat" w:hAnsi="GHEA Grapalat"/>
                <w:sz w:val="18"/>
                <w:szCs w:val="18"/>
              </w:rPr>
              <w:t xml:space="preserve"> </w:t>
            </w:r>
            <w:r w:rsidRPr="00191270">
              <w:rPr>
                <w:rFonts w:ascii="GHEA Grapalat" w:hAnsi="GHEA Grapalat" w:cs="GHEA Grapalat"/>
                <w:sz w:val="18"/>
                <w:szCs w:val="18"/>
              </w:rPr>
              <w:t>пищевых</w:t>
            </w:r>
            <w:r w:rsidRPr="00191270">
              <w:rPr>
                <w:rFonts w:ascii="GHEA Grapalat" w:hAnsi="GHEA Grapalat"/>
                <w:sz w:val="18"/>
                <w:szCs w:val="18"/>
              </w:rPr>
              <w:t xml:space="preserve"> </w:t>
            </w:r>
            <w:r w:rsidRPr="00191270">
              <w:rPr>
                <w:rFonts w:ascii="GHEA Grapalat" w:hAnsi="GHEA Grapalat" w:cs="GHEA Grapalat"/>
                <w:sz w:val="18"/>
                <w:szCs w:val="18"/>
              </w:rPr>
              <w:t>продуктов</w:t>
            </w:r>
          </w:p>
          <w:p w:rsidR="008853BE" w:rsidRPr="00191270" w:rsidRDefault="008853BE" w:rsidP="00D357D2">
            <w:pPr>
              <w:widowControl w:val="0"/>
              <w:jc w:val="center"/>
              <w:rPr>
                <w:rFonts w:ascii="GHEA Grapalat" w:hAnsi="GHEA Grapalat"/>
                <w:sz w:val="16"/>
                <w:szCs w:val="16"/>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Default="007F7BB3" w:rsidP="003F6E2E">
            <w:pPr>
              <w:jc w:val="center"/>
            </w:pPr>
            <w:r>
              <w:rPr>
                <w:rFonts w:ascii="GHEA Grapalat" w:hAnsi="GHEA Grapalat"/>
                <w:i/>
                <w:sz w:val="16"/>
                <w:szCs w:val="16"/>
              </w:rPr>
              <w:t xml:space="preserve">Ш М              </w:t>
            </w:r>
            <w:r w:rsidR="008853BE" w:rsidRPr="001C53C0">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506E9A">
        <w:trPr>
          <w:trHeight w:val="246"/>
          <w:jc w:val="center"/>
        </w:trPr>
        <w:tc>
          <w:tcPr>
            <w:tcW w:w="1458" w:type="dxa"/>
            <w:vAlign w:val="center"/>
          </w:tcPr>
          <w:p w:rsidR="008853BE" w:rsidRPr="006F00BF" w:rsidRDefault="008853BE" w:rsidP="00AB6104">
            <w:pPr>
              <w:pStyle w:val="23"/>
              <w:ind w:firstLine="0"/>
              <w:jc w:val="center"/>
              <w:rPr>
                <w:rFonts w:ascii="GHEA Grapalat" w:hAnsi="GHEA Grapalat"/>
                <w:b/>
                <w:bCs/>
                <w:i/>
                <w:iCs/>
                <w:lang w:val="en-US"/>
              </w:rPr>
            </w:pPr>
            <w:r>
              <w:rPr>
                <w:rFonts w:ascii="GHEA Grapalat" w:hAnsi="GHEA Grapalat"/>
                <w:b/>
                <w:bCs/>
                <w:i/>
                <w:iCs/>
                <w:lang w:val="en-US"/>
              </w:rPr>
              <w:t>5</w:t>
            </w:r>
          </w:p>
        </w:tc>
        <w:tc>
          <w:tcPr>
            <w:tcW w:w="1229" w:type="dxa"/>
            <w:vAlign w:val="center"/>
          </w:tcPr>
          <w:p w:rsidR="008853BE" w:rsidRPr="00AA2041" w:rsidRDefault="008853BE" w:rsidP="00AB6104">
            <w:pPr>
              <w:jc w:val="center"/>
              <w:rPr>
                <w:rFonts w:ascii="GHEA Grapalat" w:hAnsi="GHEA Grapalat" w:cs="Calibri"/>
                <w:sz w:val="20"/>
                <w:szCs w:val="20"/>
                <w:lang w:val="en-US"/>
              </w:rPr>
            </w:pPr>
            <w:r>
              <w:rPr>
                <w:rFonts w:ascii="GHEA Grapalat" w:hAnsi="GHEA Grapalat" w:cs="Calibri"/>
                <w:sz w:val="20"/>
                <w:szCs w:val="20"/>
                <w:lang w:val="en-US"/>
              </w:rPr>
              <w:t>15831000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cs="Arial"/>
                <w:sz w:val="24"/>
                <w:szCs w:val="24"/>
                <w:shd w:val="clear" w:color="auto" w:fill="F8F9FA"/>
              </w:rPr>
              <w:t>сахар</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Белый, объемный, сладкий, без запаха или запаха (как в сухом состоянии, так и в растворе). Раствор сахара должен быть спорадическим, без смешивания остаточного осадка и побочных продуктов, масса сахарозы не менее 99,75% (сухое вещество), влажная масса не более 0,14%, ферроконъюгаты массовая доля не более 0,0003%. точка остаточного прошедшего времени - не менее 50% времени доставки; Безопасность в соответствии с N 2-III-4.9-01-2010 гигиеническими нормами и маркировкой - Статья 8 Закона РА «О безопасности пищевых продуктов».</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F61402">
        <w:trPr>
          <w:trHeight w:val="246"/>
          <w:jc w:val="center"/>
        </w:trPr>
        <w:tc>
          <w:tcPr>
            <w:tcW w:w="1458" w:type="dxa"/>
            <w:vAlign w:val="center"/>
          </w:tcPr>
          <w:p w:rsidR="008853BE" w:rsidRPr="006F00BF" w:rsidRDefault="008853BE" w:rsidP="00AB6104">
            <w:pPr>
              <w:pStyle w:val="23"/>
              <w:ind w:firstLine="0"/>
              <w:jc w:val="center"/>
              <w:rPr>
                <w:rFonts w:ascii="GHEA Grapalat" w:hAnsi="GHEA Grapalat"/>
                <w:b/>
                <w:bCs/>
                <w:i/>
                <w:iCs/>
                <w:lang w:val="en-US"/>
              </w:rPr>
            </w:pPr>
            <w:r>
              <w:rPr>
                <w:rFonts w:ascii="GHEA Grapalat" w:hAnsi="GHEA Grapalat"/>
                <w:b/>
                <w:bCs/>
                <w:i/>
                <w:iCs/>
                <w:lang w:val="en-US"/>
              </w:rPr>
              <w:lastRenderedPageBreak/>
              <w:t>6</w:t>
            </w:r>
          </w:p>
        </w:tc>
        <w:tc>
          <w:tcPr>
            <w:tcW w:w="1229" w:type="dxa"/>
            <w:vAlign w:val="center"/>
          </w:tcPr>
          <w:p w:rsidR="008853BE" w:rsidRPr="00AA2041" w:rsidRDefault="008853BE" w:rsidP="00AB6104">
            <w:pPr>
              <w:jc w:val="center"/>
              <w:rPr>
                <w:rFonts w:ascii="GHEA Grapalat" w:hAnsi="GHEA Grapalat" w:cs="Calibri"/>
                <w:sz w:val="20"/>
                <w:szCs w:val="20"/>
                <w:lang w:val="en-US"/>
              </w:rPr>
            </w:pPr>
            <w:r>
              <w:rPr>
                <w:rFonts w:ascii="GHEA Grapalat" w:hAnsi="GHEA Grapalat" w:cs="Calibri"/>
                <w:sz w:val="20"/>
                <w:szCs w:val="20"/>
                <w:lang w:val="en-US"/>
              </w:rPr>
              <w:t>15872400</w:t>
            </w:r>
          </w:p>
        </w:tc>
        <w:tc>
          <w:tcPr>
            <w:tcW w:w="1416" w:type="dxa"/>
            <w:vAlign w:val="center"/>
          </w:tcPr>
          <w:p w:rsidR="008853BE" w:rsidRPr="00191270" w:rsidRDefault="008853BE" w:rsidP="00D357D2">
            <w:pPr>
              <w:pStyle w:val="HTML"/>
              <w:shd w:val="clear" w:color="auto" w:fill="F8F9FA"/>
              <w:spacing w:line="540" w:lineRule="atLeast"/>
              <w:rPr>
                <w:rFonts w:ascii="GHEA Grapalat" w:hAnsi="GHEA Grapalat"/>
                <w:sz w:val="24"/>
                <w:szCs w:val="24"/>
              </w:rPr>
            </w:pPr>
            <w:r w:rsidRPr="00191270">
              <w:rPr>
                <w:rFonts w:ascii="GHEA Grapalat" w:hAnsi="GHEA Grapalat"/>
                <w:bCs/>
                <w:sz w:val="24"/>
                <w:szCs w:val="24"/>
              </w:rPr>
              <w:t>Соль</w:t>
            </w:r>
            <w:r w:rsidRPr="00191270">
              <w:rPr>
                <w:rFonts w:ascii="GHEA Grapalat" w:hAnsi="GHEA Grapalat"/>
                <w:sz w:val="24"/>
                <w:szCs w:val="24"/>
              </w:rPr>
              <w:t xml:space="preserve"> </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Пищевая соль мелкая, йодированная; высокого качества, АСТ 239-2005 Срок годности не менее 12 месяцев со дня изготовления.</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72.0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72.0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9B6B52">
        <w:trPr>
          <w:trHeight w:val="246"/>
          <w:jc w:val="center"/>
        </w:trPr>
        <w:tc>
          <w:tcPr>
            <w:tcW w:w="1458" w:type="dxa"/>
            <w:vAlign w:val="center"/>
          </w:tcPr>
          <w:p w:rsidR="008853BE" w:rsidRPr="006F00BF" w:rsidRDefault="008853BE" w:rsidP="00AB6104">
            <w:pPr>
              <w:pStyle w:val="23"/>
              <w:ind w:firstLine="0"/>
              <w:jc w:val="center"/>
              <w:rPr>
                <w:rFonts w:ascii="GHEA Grapalat" w:hAnsi="GHEA Grapalat"/>
                <w:b/>
                <w:bCs/>
                <w:i/>
                <w:iCs/>
                <w:lang w:val="en-US"/>
              </w:rPr>
            </w:pPr>
            <w:r>
              <w:rPr>
                <w:rFonts w:ascii="GHEA Grapalat" w:hAnsi="GHEA Grapalat"/>
                <w:b/>
                <w:bCs/>
                <w:i/>
                <w:iCs/>
                <w:lang w:val="en-US"/>
              </w:rPr>
              <w:t>7</w:t>
            </w:r>
          </w:p>
        </w:tc>
        <w:tc>
          <w:tcPr>
            <w:tcW w:w="1229" w:type="dxa"/>
            <w:vAlign w:val="center"/>
          </w:tcPr>
          <w:p w:rsidR="008853BE" w:rsidRPr="00AA2041" w:rsidRDefault="008853BE" w:rsidP="00AB6104">
            <w:pPr>
              <w:jc w:val="center"/>
              <w:rPr>
                <w:rFonts w:ascii="GHEA Grapalat" w:hAnsi="GHEA Grapalat" w:cs="Calibri"/>
                <w:sz w:val="20"/>
                <w:szCs w:val="20"/>
                <w:lang w:val="en-US"/>
              </w:rPr>
            </w:pPr>
            <w:r>
              <w:rPr>
                <w:rFonts w:ascii="GHEA Grapalat" w:hAnsi="GHEA Grapalat" w:cs="Calibri"/>
                <w:sz w:val="20"/>
                <w:szCs w:val="20"/>
                <w:lang w:val="en-US"/>
              </w:rPr>
              <w:t>15331153</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Чечевица</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Три типа, однородный, чистый, сухой - влажность не более 14,0%. Безопасность согласно гигиеническим нормам N 8-III-4.9-01-2010, ст. 8 Закона РА о безопасности пищевых продуктов.</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A164A7">
        <w:trPr>
          <w:trHeight w:val="246"/>
          <w:jc w:val="center"/>
        </w:trPr>
        <w:tc>
          <w:tcPr>
            <w:tcW w:w="1458" w:type="dxa"/>
            <w:vAlign w:val="center"/>
          </w:tcPr>
          <w:p w:rsidR="008853BE" w:rsidRPr="006F00BF" w:rsidRDefault="008853BE" w:rsidP="00AB6104">
            <w:pPr>
              <w:pStyle w:val="23"/>
              <w:ind w:firstLine="0"/>
              <w:jc w:val="center"/>
              <w:rPr>
                <w:rFonts w:ascii="GHEA Grapalat" w:hAnsi="GHEA Grapalat"/>
                <w:b/>
                <w:bCs/>
                <w:i/>
                <w:iCs/>
                <w:lang w:val="en-US"/>
              </w:rPr>
            </w:pPr>
            <w:r>
              <w:rPr>
                <w:rFonts w:ascii="GHEA Grapalat" w:hAnsi="GHEA Grapalat"/>
                <w:b/>
                <w:bCs/>
                <w:i/>
                <w:iCs/>
                <w:lang w:val="en-US"/>
              </w:rPr>
              <w:t>8</w:t>
            </w:r>
          </w:p>
        </w:tc>
        <w:tc>
          <w:tcPr>
            <w:tcW w:w="1229" w:type="dxa"/>
            <w:vAlign w:val="center"/>
          </w:tcPr>
          <w:p w:rsidR="008853BE" w:rsidRPr="00AA2041" w:rsidRDefault="008853BE" w:rsidP="00AB6104">
            <w:pPr>
              <w:jc w:val="center"/>
              <w:rPr>
                <w:rFonts w:ascii="GHEA Grapalat" w:hAnsi="GHEA Grapalat" w:cs="Calibri"/>
                <w:sz w:val="20"/>
                <w:szCs w:val="20"/>
                <w:lang w:val="en-US"/>
              </w:rPr>
            </w:pPr>
            <w:r>
              <w:rPr>
                <w:rFonts w:ascii="GHEA Grapalat" w:hAnsi="GHEA Grapalat" w:cs="Calibri"/>
                <w:sz w:val="20"/>
                <w:szCs w:val="20"/>
                <w:lang w:val="en-US"/>
              </w:rPr>
              <w:t>15331154</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Горох</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Сушеный, очищенный, желтый или зеленый. Безопасность: статья 2 гигиенических норм N 2-III-4.9-01-2010 и Закон РА «О безопасности пищевых продуктов»</w:t>
            </w:r>
          </w:p>
          <w:p w:rsidR="008853BE" w:rsidRPr="00191270" w:rsidRDefault="008853BE" w:rsidP="00D357D2">
            <w:pPr>
              <w:widowControl w:val="0"/>
              <w:jc w:val="center"/>
              <w:rPr>
                <w:rFonts w:ascii="GHEA Grapalat" w:hAnsi="GHEA Grapalat"/>
                <w:sz w:val="16"/>
                <w:szCs w:val="16"/>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7D27AC">
        <w:trPr>
          <w:trHeight w:val="246"/>
          <w:jc w:val="center"/>
        </w:trPr>
        <w:tc>
          <w:tcPr>
            <w:tcW w:w="1458" w:type="dxa"/>
            <w:vAlign w:val="center"/>
          </w:tcPr>
          <w:p w:rsidR="008853BE" w:rsidRPr="006F00BF" w:rsidRDefault="008853BE" w:rsidP="00AB6104">
            <w:pPr>
              <w:pStyle w:val="23"/>
              <w:ind w:firstLine="0"/>
              <w:jc w:val="center"/>
              <w:rPr>
                <w:rFonts w:ascii="GHEA Grapalat" w:hAnsi="GHEA Grapalat"/>
                <w:b/>
                <w:bCs/>
                <w:i/>
                <w:iCs/>
                <w:lang w:val="en-US"/>
              </w:rPr>
            </w:pPr>
            <w:r>
              <w:rPr>
                <w:rFonts w:ascii="GHEA Grapalat" w:hAnsi="GHEA Grapalat"/>
                <w:b/>
                <w:bCs/>
                <w:i/>
                <w:iCs/>
                <w:lang w:val="en-US"/>
              </w:rPr>
              <w:t>9</w:t>
            </w:r>
          </w:p>
        </w:tc>
        <w:tc>
          <w:tcPr>
            <w:tcW w:w="1229" w:type="dxa"/>
            <w:vAlign w:val="center"/>
          </w:tcPr>
          <w:p w:rsidR="008853BE" w:rsidRPr="00191270" w:rsidRDefault="008853BE" w:rsidP="006F00BF">
            <w:pPr>
              <w:jc w:val="center"/>
              <w:rPr>
                <w:rFonts w:ascii="GHEA Grapalat" w:hAnsi="GHEA Grapalat" w:cs="Calibri"/>
                <w:sz w:val="20"/>
                <w:szCs w:val="20"/>
              </w:rPr>
            </w:pPr>
            <w:r w:rsidRPr="00191270">
              <w:rPr>
                <w:rFonts w:ascii="GHEA Grapalat" w:hAnsi="GHEA Grapalat" w:cs="Calibri"/>
                <w:sz w:val="20"/>
                <w:szCs w:val="20"/>
              </w:rPr>
              <w:t>15331151</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Фасоль  зернистая  </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Фасоль цветная, однообразная, светло-коричневая, сухая - не более 15% или средне сухая (15,1-18,0%). Остаточный срок годности не менее 50%.</w:t>
            </w:r>
            <w:r w:rsidRPr="000F233B">
              <w:rPr>
                <w:rFonts w:ascii="GHEA Grapalat" w:hAnsi="GHEA Grapalat"/>
                <w:sz w:val="18"/>
                <w:szCs w:val="18"/>
              </w:rPr>
              <w:t xml:space="preserve"> Отечественное производство</w:t>
            </w:r>
            <w:r>
              <w:rPr>
                <w:rFonts w:ascii="GHEA Grapalat" w:hAnsi="GHEA Grapalat"/>
                <w:sz w:val="18"/>
                <w:szCs w:val="18"/>
              </w:rPr>
              <w:t>.</w:t>
            </w:r>
            <w:r w:rsidRPr="00191270">
              <w:rPr>
                <w:rFonts w:ascii="GHEA Grapalat" w:hAnsi="GHEA Grapalat"/>
                <w:sz w:val="18"/>
                <w:szCs w:val="18"/>
              </w:rPr>
              <w:t xml:space="preserve"> Безопасность в соответствии со статьей 8 Закона о безопасности пищевых продуктов N 2-III-4.9-01-2010 Гигиенические нормы.</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D14D28">
        <w:trPr>
          <w:trHeight w:val="246"/>
          <w:jc w:val="center"/>
        </w:trPr>
        <w:tc>
          <w:tcPr>
            <w:tcW w:w="1458" w:type="dxa"/>
            <w:vAlign w:val="center"/>
          </w:tcPr>
          <w:p w:rsidR="008853BE" w:rsidRPr="006F00BF" w:rsidRDefault="008853BE" w:rsidP="00AB6104">
            <w:pPr>
              <w:pStyle w:val="23"/>
              <w:ind w:firstLine="0"/>
              <w:jc w:val="center"/>
              <w:rPr>
                <w:rFonts w:ascii="GHEA Grapalat" w:hAnsi="GHEA Grapalat"/>
                <w:b/>
                <w:bCs/>
                <w:i/>
                <w:iCs/>
                <w:lang w:val="en-US"/>
              </w:rPr>
            </w:pPr>
            <w:r>
              <w:rPr>
                <w:rFonts w:ascii="GHEA Grapalat" w:hAnsi="GHEA Grapalat"/>
                <w:b/>
                <w:bCs/>
                <w:i/>
                <w:iCs/>
                <w:lang w:val="en-US"/>
              </w:rPr>
              <w:t>10</w:t>
            </w:r>
          </w:p>
        </w:tc>
        <w:tc>
          <w:tcPr>
            <w:tcW w:w="1229" w:type="dxa"/>
            <w:vAlign w:val="center"/>
          </w:tcPr>
          <w:p w:rsidR="008853BE" w:rsidRPr="00810929" w:rsidRDefault="008853BE" w:rsidP="00810929">
            <w:pPr>
              <w:jc w:val="center"/>
              <w:rPr>
                <w:rFonts w:ascii="GHEA Grapalat" w:hAnsi="GHEA Grapalat" w:cs="Calibri"/>
                <w:sz w:val="20"/>
                <w:szCs w:val="20"/>
                <w:lang w:val="en-US"/>
              </w:rPr>
            </w:pPr>
            <w:r w:rsidRPr="00191270">
              <w:rPr>
                <w:rFonts w:ascii="GHEA Grapalat" w:hAnsi="GHEA Grapalat" w:cs="Calibri"/>
                <w:sz w:val="20"/>
                <w:szCs w:val="20"/>
              </w:rPr>
              <w:t>15311100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 xml:space="preserve">неповрежденные, без травм, 4 см овальные, 5%, удлиненные 3,5 см, 5%, округлые овальные (4-5) см,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о свежих фруктах и </w:t>
            </w:r>
            <w:r w:rsidRPr="00191270">
              <w:rPr>
                <w:rFonts w:ascii="Cambria Math" w:hAnsi="Cambria Math" w:cs="Cambria Math"/>
                <w:sz w:val="18"/>
                <w:szCs w:val="18"/>
              </w:rPr>
              <w:t>​​</w:t>
            </w:r>
            <w:r w:rsidRPr="00191270">
              <w:rPr>
                <w:rFonts w:ascii="GHEA Grapalat" w:hAnsi="GHEA Grapalat" w:cs="GHEA Grapalat"/>
                <w:sz w:val="18"/>
                <w:szCs w:val="18"/>
              </w:rPr>
              <w:t>овощах</w:t>
            </w:r>
            <w:r w:rsidRPr="00191270">
              <w:rPr>
                <w:rFonts w:ascii="GHEA Grapalat" w:hAnsi="GHEA Grapalat"/>
                <w:sz w:val="18"/>
                <w:szCs w:val="18"/>
              </w:rPr>
              <w:t xml:space="preserve"> </w:t>
            </w:r>
            <w:r w:rsidRPr="00191270">
              <w:rPr>
                <w:rFonts w:ascii="GHEA Grapalat" w:hAnsi="GHEA Grapalat" w:cs="GHEA Grapalat"/>
                <w:sz w:val="18"/>
                <w:szCs w:val="18"/>
              </w:rPr>
              <w:t>и</w:t>
            </w:r>
            <w:r w:rsidRPr="00191270">
              <w:rPr>
                <w:rFonts w:ascii="GHEA Grapalat" w:hAnsi="GHEA Grapalat"/>
                <w:sz w:val="18"/>
                <w:szCs w:val="18"/>
              </w:rPr>
              <w:t xml:space="preserve"> </w:t>
            </w:r>
            <w:r w:rsidRPr="00191270">
              <w:rPr>
                <w:rFonts w:ascii="GHEA Grapalat" w:hAnsi="GHEA Grapalat" w:cs="GHEA Grapalat"/>
                <w:sz w:val="18"/>
                <w:szCs w:val="18"/>
              </w:rPr>
              <w:t>статья</w:t>
            </w:r>
            <w:r w:rsidRPr="00191270">
              <w:rPr>
                <w:rFonts w:ascii="GHEA Grapalat" w:hAnsi="GHEA Grapalat"/>
                <w:sz w:val="18"/>
                <w:szCs w:val="18"/>
              </w:rPr>
              <w:t xml:space="preserve"> 8 </w:t>
            </w:r>
            <w:r w:rsidRPr="00191270">
              <w:rPr>
                <w:rFonts w:ascii="GHEA Grapalat" w:hAnsi="GHEA Grapalat" w:cs="GHEA Grapalat"/>
                <w:sz w:val="18"/>
                <w:szCs w:val="18"/>
              </w:rPr>
              <w:t>Закона</w:t>
            </w:r>
            <w:r w:rsidRPr="00191270">
              <w:rPr>
                <w:rFonts w:ascii="GHEA Grapalat" w:hAnsi="GHEA Grapalat"/>
                <w:sz w:val="18"/>
                <w:szCs w:val="18"/>
              </w:rPr>
              <w:t xml:space="preserve"> </w:t>
            </w:r>
            <w:r w:rsidRPr="00191270">
              <w:rPr>
                <w:rFonts w:ascii="GHEA Grapalat" w:hAnsi="GHEA Grapalat" w:cs="GHEA Grapalat"/>
                <w:sz w:val="18"/>
                <w:szCs w:val="18"/>
              </w:rPr>
              <w:t>Республики</w:t>
            </w:r>
            <w:r w:rsidRPr="00191270">
              <w:rPr>
                <w:rFonts w:ascii="GHEA Grapalat" w:hAnsi="GHEA Grapalat"/>
                <w:sz w:val="18"/>
                <w:szCs w:val="18"/>
              </w:rPr>
              <w:t xml:space="preserve"> </w:t>
            </w:r>
            <w:r w:rsidRPr="00191270">
              <w:rPr>
                <w:rFonts w:ascii="GHEA Grapalat" w:hAnsi="GHEA Grapalat" w:cs="GHEA Grapalat"/>
                <w:sz w:val="18"/>
                <w:szCs w:val="18"/>
              </w:rPr>
              <w:t>Армения</w:t>
            </w:r>
            <w:r w:rsidRPr="00191270">
              <w:rPr>
                <w:rFonts w:ascii="GHEA Grapalat" w:hAnsi="GHEA Grapalat"/>
                <w:sz w:val="18"/>
                <w:szCs w:val="18"/>
              </w:rPr>
              <w:t xml:space="preserve"> </w:t>
            </w:r>
            <w:r w:rsidRPr="00191270">
              <w:rPr>
                <w:rFonts w:ascii="GHEA Grapalat" w:hAnsi="GHEA Grapalat" w:cs="GHEA Grapalat"/>
                <w:sz w:val="18"/>
                <w:szCs w:val="18"/>
              </w:rPr>
              <w:t>«О</w:t>
            </w:r>
            <w:r w:rsidRPr="00191270">
              <w:rPr>
                <w:rFonts w:ascii="GHEA Grapalat" w:hAnsi="GHEA Grapalat"/>
                <w:sz w:val="18"/>
                <w:szCs w:val="18"/>
              </w:rPr>
              <w:t xml:space="preserve"> </w:t>
            </w:r>
            <w:r w:rsidRPr="00191270">
              <w:rPr>
                <w:rFonts w:ascii="GHEA Grapalat" w:hAnsi="GHEA Grapalat" w:cs="GHEA Grapalat"/>
                <w:sz w:val="18"/>
                <w:szCs w:val="18"/>
              </w:rPr>
              <w:t>безопасности</w:t>
            </w:r>
            <w:r w:rsidRPr="00191270">
              <w:rPr>
                <w:rFonts w:ascii="GHEA Grapalat" w:hAnsi="GHEA Grapalat"/>
                <w:sz w:val="18"/>
                <w:szCs w:val="18"/>
              </w:rPr>
              <w:t xml:space="preserve"> </w:t>
            </w:r>
            <w:r w:rsidRPr="00191270">
              <w:rPr>
                <w:rFonts w:ascii="GHEA Grapalat" w:hAnsi="GHEA Grapalat" w:cs="GHEA Grapalat"/>
                <w:sz w:val="18"/>
                <w:szCs w:val="18"/>
              </w:rPr>
              <w:t>пищевых</w:t>
            </w:r>
            <w:r w:rsidRPr="00191270">
              <w:rPr>
                <w:rFonts w:ascii="GHEA Grapalat" w:hAnsi="GHEA Grapalat"/>
                <w:sz w:val="18"/>
                <w:szCs w:val="18"/>
              </w:rPr>
              <w:t xml:space="preserve"> </w:t>
            </w:r>
            <w:r w:rsidRPr="00191270">
              <w:rPr>
                <w:rFonts w:ascii="GHEA Grapalat" w:hAnsi="GHEA Grapalat" w:cs="GHEA Grapalat"/>
                <w:sz w:val="18"/>
                <w:szCs w:val="18"/>
              </w:rPr>
              <w:t>продуктов»</w:t>
            </w:r>
            <w:r w:rsidRPr="00191270">
              <w:rPr>
                <w:rFonts w:ascii="GHEA Grapalat" w:hAnsi="GHEA Grapalat"/>
                <w:sz w:val="18"/>
                <w:szCs w:val="18"/>
              </w:rPr>
              <w:t xml:space="preserve">, </w:t>
            </w:r>
            <w:r w:rsidRPr="00191270">
              <w:rPr>
                <w:rFonts w:ascii="GHEA Grapalat" w:hAnsi="GHEA Grapalat" w:cs="GHEA Grapalat"/>
                <w:sz w:val="18"/>
                <w:szCs w:val="18"/>
              </w:rPr>
              <w:t>утвержд</w:t>
            </w:r>
            <w:r w:rsidRPr="00191270">
              <w:rPr>
                <w:rFonts w:ascii="GHEA Grapalat" w:hAnsi="GHEA Grapalat"/>
                <w:sz w:val="18"/>
                <w:szCs w:val="18"/>
              </w:rPr>
              <w:t>енного Указом № 1913-N от 21 декабря 2008 года.</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lastRenderedPageBreak/>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1056.0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1056.0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622D42">
        <w:trPr>
          <w:trHeight w:val="246"/>
          <w:jc w:val="center"/>
        </w:trPr>
        <w:tc>
          <w:tcPr>
            <w:tcW w:w="1458" w:type="dxa"/>
            <w:vAlign w:val="center"/>
          </w:tcPr>
          <w:p w:rsidR="008853BE" w:rsidRPr="00810929" w:rsidRDefault="008853BE" w:rsidP="00AB6104">
            <w:pPr>
              <w:pStyle w:val="23"/>
              <w:ind w:firstLine="0"/>
              <w:jc w:val="center"/>
              <w:rPr>
                <w:rFonts w:ascii="GHEA Grapalat" w:hAnsi="GHEA Grapalat"/>
                <w:b/>
                <w:bCs/>
                <w:i/>
                <w:iCs/>
                <w:lang w:val="en-US"/>
              </w:rPr>
            </w:pPr>
            <w:r>
              <w:rPr>
                <w:rFonts w:ascii="GHEA Grapalat" w:hAnsi="GHEA Grapalat"/>
                <w:b/>
                <w:bCs/>
                <w:i/>
                <w:iCs/>
                <w:lang w:val="en-US"/>
              </w:rPr>
              <w:lastRenderedPageBreak/>
              <w:t>11</w:t>
            </w:r>
          </w:p>
        </w:tc>
        <w:tc>
          <w:tcPr>
            <w:tcW w:w="1229" w:type="dxa"/>
            <w:vAlign w:val="center"/>
          </w:tcPr>
          <w:p w:rsidR="008853BE" w:rsidRPr="00810929" w:rsidRDefault="008853BE" w:rsidP="00810929">
            <w:pPr>
              <w:jc w:val="center"/>
              <w:rPr>
                <w:rFonts w:ascii="GHEA Grapalat" w:hAnsi="GHEA Grapalat" w:cs="Calibri"/>
                <w:sz w:val="20"/>
                <w:szCs w:val="20"/>
                <w:lang w:val="en-US"/>
              </w:rPr>
            </w:pPr>
            <w:r w:rsidRPr="00191270">
              <w:rPr>
                <w:rFonts w:ascii="GHEA Grapalat" w:hAnsi="GHEA Grapalat" w:cs="Calibri"/>
                <w:sz w:val="20"/>
                <w:szCs w:val="20"/>
              </w:rPr>
              <w:t>15331161</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Свежий, пряный, полусладкий или сладкий, отборного типа, диаметром менее 3 см, ГОСТ 27166-86, по безопасности, согласно Правительству Республики Армения, 2006. Статья 8 Закона РА «О свежей фруктово-овощной технике» и «О безопасности пищевых продуктов», утвержденная Указом № 1913-N от 21 декабря 2011 г.</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3012F8">
        <w:trPr>
          <w:trHeight w:val="246"/>
          <w:jc w:val="center"/>
        </w:trPr>
        <w:tc>
          <w:tcPr>
            <w:tcW w:w="1458" w:type="dxa"/>
            <w:vAlign w:val="center"/>
          </w:tcPr>
          <w:p w:rsidR="008853BE" w:rsidRPr="00810929" w:rsidRDefault="008853BE" w:rsidP="00AB6104">
            <w:pPr>
              <w:pStyle w:val="23"/>
              <w:ind w:firstLine="0"/>
              <w:jc w:val="center"/>
              <w:rPr>
                <w:rFonts w:ascii="GHEA Grapalat" w:hAnsi="GHEA Grapalat"/>
                <w:b/>
                <w:bCs/>
                <w:i/>
                <w:iCs/>
                <w:lang w:val="en-US"/>
              </w:rPr>
            </w:pPr>
            <w:r>
              <w:rPr>
                <w:rFonts w:ascii="GHEA Grapalat" w:hAnsi="GHEA Grapalat"/>
                <w:b/>
                <w:bCs/>
                <w:i/>
                <w:iCs/>
                <w:lang w:val="en-US"/>
              </w:rPr>
              <w:t>12</w:t>
            </w:r>
          </w:p>
        </w:tc>
        <w:tc>
          <w:tcPr>
            <w:tcW w:w="1229" w:type="dxa"/>
            <w:vAlign w:val="center"/>
          </w:tcPr>
          <w:p w:rsidR="008853BE" w:rsidRPr="00191270" w:rsidRDefault="008853BE" w:rsidP="00233CCA">
            <w:pPr>
              <w:jc w:val="center"/>
              <w:rPr>
                <w:rFonts w:ascii="GHEA Grapalat" w:hAnsi="GHEA Grapalat" w:cs="Calibri"/>
                <w:sz w:val="20"/>
                <w:szCs w:val="20"/>
              </w:rPr>
            </w:pPr>
            <w:r w:rsidRPr="00191270">
              <w:rPr>
                <w:rFonts w:ascii="GHEA Grapalat" w:hAnsi="GHEA Grapalat" w:cs="Calibri"/>
                <w:sz w:val="20"/>
                <w:szCs w:val="20"/>
              </w:rPr>
              <w:t>03221410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Голова свежей капусты, торговля и поставка продуктов питания и продаж; Внешний вид: кочаны свежие, полные, без болезней, без болезней, чистые, без травм. Головки должны быть полностью сформированы, устойчивы, не хрупки и не согнуты. Головки капусты должны быть очищены до плотной поверхности зеленых и белых листьев. Длина капусты не более 3 см.</w:t>
            </w:r>
          </w:p>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Механические переломы, трещины, переломы головок не допускаются.</w:t>
            </w:r>
          </w:p>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Масса очищенных головок не менее - 08 кг, безопасность согласно Правительству РА 2006 8 Статья 8 Закона Республики Армения «О техническом регулировании свежих фруктов и овощей» и «О безопасности пищевых продуктов», утвержденного Указом № 1913-N от 21 декабря.</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B4506B">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704.0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704.0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917650">
        <w:trPr>
          <w:trHeight w:val="246"/>
          <w:jc w:val="center"/>
        </w:trPr>
        <w:tc>
          <w:tcPr>
            <w:tcW w:w="1458" w:type="dxa"/>
            <w:vAlign w:val="center"/>
          </w:tcPr>
          <w:p w:rsidR="008853BE" w:rsidRPr="00810929" w:rsidRDefault="008853BE" w:rsidP="00AB6104">
            <w:pPr>
              <w:pStyle w:val="23"/>
              <w:ind w:firstLine="0"/>
              <w:jc w:val="center"/>
              <w:rPr>
                <w:rFonts w:ascii="GHEA Grapalat" w:hAnsi="GHEA Grapalat"/>
                <w:b/>
                <w:bCs/>
                <w:i/>
                <w:iCs/>
                <w:lang w:val="en-US"/>
              </w:rPr>
            </w:pPr>
            <w:r>
              <w:rPr>
                <w:rFonts w:ascii="GHEA Grapalat" w:hAnsi="GHEA Grapalat"/>
                <w:b/>
                <w:bCs/>
                <w:i/>
                <w:iCs/>
                <w:lang w:val="en-US"/>
              </w:rPr>
              <w:t>13</w:t>
            </w:r>
          </w:p>
        </w:tc>
        <w:tc>
          <w:tcPr>
            <w:tcW w:w="1229" w:type="dxa"/>
            <w:vAlign w:val="center"/>
          </w:tcPr>
          <w:p w:rsidR="008853BE" w:rsidRPr="00233CCA" w:rsidRDefault="008853BE" w:rsidP="00D357D2">
            <w:pPr>
              <w:jc w:val="center"/>
              <w:rPr>
                <w:rFonts w:ascii="GHEA Grapalat" w:hAnsi="GHEA Grapalat" w:cs="Calibri"/>
                <w:sz w:val="20"/>
                <w:szCs w:val="20"/>
                <w:lang w:val="en-US"/>
              </w:rPr>
            </w:pPr>
            <w:r>
              <w:rPr>
                <w:rFonts w:ascii="GHEA Grapalat" w:hAnsi="GHEA Grapalat" w:cs="Calibri"/>
                <w:sz w:val="20"/>
                <w:szCs w:val="20"/>
              </w:rPr>
              <w:t>15331163</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5B38F5">
        <w:trPr>
          <w:trHeight w:val="246"/>
          <w:jc w:val="center"/>
        </w:trPr>
        <w:tc>
          <w:tcPr>
            <w:tcW w:w="1458" w:type="dxa"/>
            <w:vAlign w:val="center"/>
          </w:tcPr>
          <w:p w:rsidR="008853BE" w:rsidRPr="00810929" w:rsidRDefault="008853BE" w:rsidP="00AB6104">
            <w:pPr>
              <w:pStyle w:val="23"/>
              <w:ind w:firstLine="0"/>
              <w:jc w:val="center"/>
              <w:rPr>
                <w:rFonts w:ascii="GHEA Grapalat" w:hAnsi="GHEA Grapalat"/>
                <w:b/>
                <w:bCs/>
                <w:i/>
                <w:iCs/>
                <w:lang w:val="en-US"/>
              </w:rPr>
            </w:pPr>
            <w:r>
              <w:rPr>
                <w:rFonts w:ascii="GHEA Grapalat" w:hAnsi="GHEA Grapalat"/>
                <w:b/>
                <w:bCs/>
                <w:i/>
                <w:iCs/>
                <w:lang w:val="en-US"/>
              </w:rPr>
              <w:lastRenderedPageBreak/>
              <w:t>14</w:t>
            </w:r>
          </w:p>
        </w:tc>
        <w:tc>
          <w:tcPr>
            <w:tcW w:w="1229" w:type="dxa"/>
            <w:vAlign w:val="center"/>
          </w:tcPr>
          <w:p w:rsidR="008853BE" w:rsidRPr="00191270" w:rsidRDefault="008853BE" w:rsidP="00233CCA">
            <w:pPr>
              <w:jc w:val="center"/>
              <w:rPr>
                <w:rFonts w:ascii="GHEA Grapalat" w:hAnsi="GHEA Grapalat" w:cs="Calibri"/>
                <w:sz w:val="20"/>
                <w:szCs w:val="20"/>
              </w:rPr>
            </w:pPr>
            <w:r>
              <w:rPr>
                <w:rFonts w:ascii="GHEA Grapalat" w:hAnsi="GHEA Grapalat" w:cs="Calibri"/>
                <w:sz w:val="20"/>
                <w:szCs w:val="20"/>
              </w:rPr>
              <w:t>03221110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p>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 xml:space="preserve">Обыкновенные и отборные виды, ГОСТ 26767-85. Безопасность и маркировка согласно Правительству РА 2006 Статья 8 Закона РА «О свежих фруктах и </w:t>
            </w:r>
            <w:r w:rsidRPr="00191270">
              <w:rPr>
                <w:rFonts w:ascii="Cambria Math" w:hAnsi="Cambria Math" w:cs="Cambria Math"/>
                <w:sz w:val="18"/>
                <w:szCs w:val="18"/>
              </w:rPr>
              <w:t>​​</w:t>
            </w:r>
            <w:r w:rsidRPr="00191270">
              <w:rPr>
                <w:rFonts w:ascii="GHEA Grapalat" w:hAnsi="GHEA Grapalat" w:cs="GHEA Grapalat"/>
                <w:sz w:val="18"/>
                <w:szCs w:val="18"/>
              </w:rPr>
              <w:t>овощах</w:t>
            </w:r>
            <w:r w:rsidRPr="00191270">
              <w:rPr>
                <w:rFonts w:ascii="GHEA Grapalat" w:hAnsi="GHEA Grapalat"/>
                <w:sz w:val="18"/>
                <w:szCs w:val="18"/>
              </w:rPr>
              <w:t xml:space="preserve"> </w:t>
            </w:r>
            <w:r w:rsidRPr="00191270">
              <w:rPr>
                <w:rFonts w:ascii="GHEA Grapalat" w:hAnsi="GHEA Grapalat" w:cs="GHEA Grapalat"/>
                <w:sz w:val="18"/>
                <w:szCs w:val="18"/>
              </w:rPr>
              <w:t>и</w:t>
            </w:r>
            <w:r w:rsidRPr="00191270">
              <w:rPr>
                <w:rFonts w:ascii="GHEA Grapalat" w:hAnsi="GHEA Grapalat"/>
                <w:sz w:val="18"/>
                <w:szCs w:val="18"/>
              </w:rPr>
              <w:t xml:space="preserve"> </w:t>
            </w:r>
            <w:r w:rsidRPr="00191270">
              <w:rPr>
                <w:rFonts w:ascii="GHEA Grapalat" w:hAnsi="GHEA Grapalat" w:cs="GHEA Grapalat"/>
                <w:sz w:val="18"/>
                <w:szCs w:val="18"/>
              </w:rPr>
              <w:t>о</w:t>
            </w:r>
            <w:r w:rsidRPr="00191270">
              <w:rPr>
                <w:rFonts w:ascii="GHEA Grapalat" w:hAnsi="GHEA Grapalat"/>
                <w:sz w:val="18"/>
                <w:szCs w:val="18"/>
              </w:rPr>
              <w:t xml:space="preserve"> </w:t>
            </w:r>
            <w:r w:rsidRPr="00191270">
              <w:rPr>
                <w:rFonts w:ascii="GHEA Grapalat" w:hAnsi="GHEA Grapalat" w:cs="GHEA Grapalat"/>
                <w:sz w:val="18"/>
                <w:szCs w:val="18"/>
              </w:rPr>
              <w:t>безопасности</w:t>
            </w:r>
            <w:r w:rsidRPr="00191270">
              <w:rPr>
                <w:rFonts w:ascii="GHEA Grapalat" w:hAnsi="GHEA Grapalat"/>
                <w:sz w:val="18"/>
                <w:szCs w:val="18"/>
              </w:rPr>
              <w:t xml:space="preserve"> </w:t>
            </w:r>
            <w:r w:rsidRPr="00191270">
              <w:rPr>
                <w:rFonts w:ascii="GHEA Grapalat" w:hAnsi="GHEA Grapalat" w:cs="GHEA Grapalat"/>
                <w:sz w:val="18"/>
                <w:szCs w:val="18"/>
              </w:rPr>
              <w:t>пищевых</w:t>
            </w:r>
            <w:r w:rsidRPr="00191270">
              <w:rPr>
                <w:rFonts w:ascii="GHEA Grapalat" w:hAnsi="GHEA Grapalat"/>
                <w:sz w:val="18"/>
                <w:szCs w:val="18"/>
              </w:rPr>
              <w:t xml:space="preserve"> </w:t>
            </w:r>
            <w:r w:rsidRPr="00191270">
              <w:rPr>
                <w:rFonts w:ascii="GHEA Grapalat" w:hAnsi="GHEA Grapalat" w:cs="GHEA Grapalat"/>
                <w:sz w:val="18"/>
                <w:szCs w:val="18"/>
              </w:rPr>
              <w:t>продуктов»</w:t>
            </w:r>
            <w:r w:rsidRPr="00191270">
              <w:rPr>
                <w:rFonts w:ascii="GHEA Grapalat" w:hAnsi="GHEA Grapalat"/>
                <w:sz w:val="18"/>
                <w:szCs w:val="18"/>
              </w:rPr>
              <w:t xml:space="preserve">, </w:t>
            </w:r>
            <w:r w:rsidRPr="00191270">
              <w:rPr>
                <w:rFonts w:ascii="GHEA Grapalat" w:hAnsi="GHEA Grapalat" w:cs="GHEA Grapalat"/>
                <w:sz w:val="18"/>
                <w:szCs w:val="18"/>
              </w:rPr>
              <w:t>принятая</w:t>
            </w:r>
            <w:r w:rsidRPr="00191270">
              <w:rPr>
                <w:rFonts w:ascii="GHEA Grapalat" w:hAnsi="GHEA Grapalat"/>
                <w:sz w:val="18"/>
                <w:szCs w:val="18"/>
              </w:rPr>
              <w:t xml:space="preserve"> </w:t>
            </w:r>
            <w:r w:rsidRPr="00191270">
              <w:rPr>
                <w:rFonts w:ascii="GHEA Grapalat" w:hAnsi="GHEA Grapalat" w:cs="GHEA Grapalat"/>
                <w:sz w:val="18"/>
                <w:szCs w:val="18"/>
              </w:rPr>
              <w:t>Указом</w:t>
            </w:r>
            <w:r w:rsidRPr="00191270">
              <w:rPr>
                <w:rFonts w:ascii="GHEA Grapalat" w:hAnsi="GHEA Grapalat"/>
                <w:sz w:val="18"/>
                <w:szCs w:val="18"/>
              </w:rPr>
              <w:t xml:space="preserve"> </w:t>
            </w:r>
            <w:r w:rsidRPr="00191270">
              <w:rPr>
                <w:rFonts w:ascii="GHEA Grapalat" w:hAnsi="GHEA Grapalat" w:cs="GHEA Grapalat"/>
                <w:sz w:val="18"/>
                <w:szCs w:val="18"/>
              </w:rPr>
              <w:t>№</w:t>
            </w:r>
            <w:r w:rsidRPr="00191270">
              <w:rPr>
                <w:rFonts w:ascii="GHEA Grapalat" w:hAnsi="GHEA Grapalat"/>
                <w:sz w:val="18"/>
                <w:szCs w:val="18"/>
              </w:rPr>
              <w:t xml:space="preserve"> 1913-N </w:t>
            </w:r>
            <w:r w:rsidRPr="00191270">
              <w:rPr>
                <w:rFonts w:ascii="GHEA Grapalat" w:hAnsi="GHEA Grapalat" w:cs="GHEA Grapalat"/>
                <w:sz w:val="18"/>
                <w:szCs w:val="18"/>
              </w:rPr>
              <w:t>от</w:t>
            </w:r>
            <w:r w:rsidRPr="00191270">
              <w:rPr>
                <w:rFonts w:ascii="GHEA Grapalat" w:hAnsi="GHEA Grapalat"/>
                <w:sz w:val="18"/>
                <w:szCs w:val="18"/>
              </w:rPr>
              <w:t xml:space="preserve"> 21 </w:t>
            </w:r>
            <w:r w:rsidRPr="00191270">
              <w:rPr>
                <w:rFonts w:ascii="GHEA Grapalat" w:hAnsi="GHEA Grapalat" w:cs="GHEA Grapalat"/>
                <w:sz w:val="18"/>
                <w:szCs w:val="18"/>
              </w:rPr>
              <w:t>декабря</w:t>
            </w:r>
            <w:r w:rsidRPr="00191270">
              <w:rPr>
                <w:rFonts w:ascii="GHEA Grapalat" w:hAnsi="GHEA Grapalat"/>
                <w:sz w:val="18"/>
                <w:szCs w:val="18"/>
              </w:rPr>
              <w:t xml:space="preserve"> 2011 </w:t>
            </w:r>
            <w:r w:rsidRPr="00191270">
              <w:rPr>
                <w:rFonts w:ascii="GHEA Grapalat" w:hAnsi="GHEA Grapalat" w:cs="GHEA Grapalat"/>
                <w:sz w:val="18"/>
                <w:szCs w:val="18"/>
              </w:rPr>
              <w:t>г</w:t>
            </w:r>
            <w:r w:rsidRPr="00191270">
              <w:rPr>
                <w:rFonts w:ascii="GHEA Grapalat" w:hAnsi="GHEA Grapalat"/>
                <w:sz w:val="18"/>
                <w:szCs w:val="18"/>
              </w:rPr>
              <w:t>.</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177.0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7A2BE5">
        <w:trPr>
          <w:trHeight w:val="246"/>
          <w:jc w:val="center"/>
        </w:trPr>
        <w:tc>
          <w:tcPr>
            <w:tcW w:w="1458" w:type="dxa"/>
            <w:vAlign w:val="center"/>
          </w:tcPr>
          <w:p w:rsidR="008853BE" w:rsidRPr="00810929" w:rsidRDefault="008853BE" w:rsidP="00AB6104">
            <w:pPr>
              <w:pStyle w:val="23"/>
              <w:ind w:firstLine="0"/>
              <w:jc w:val="center"/>
              <w:rPr>
                <w:rFonts w:ascii="GHEA Grapalat" w:hAnsi="GHEA Grapalat"/>
                <w:b/>
                <w:bCs/>
                <w:i/>
                <w:iCs/>
                <w:lang w:val="en-US"/>
              </w:rPr>
            </w:pPr>
            <w:r>
              <w:rPr>
                <w:rFonts w:ascii="GHEA Grapalat" w:hAnsi="GHEA Grapalat"/>
                <w:b/>
                <w:bCs/>
                <w:i/>
                <w:iCs/>
                <w:lang w:val="en-US"/>
              </w:rPr>
              <w:t>15</w:t>
            </w:r>
          </w:p>
        </w:tc>
        <w:tc>
          <w:tcPr>
            <w:tcW w:w="1229" w:type="dxa"/>
            <w:vAlign w:val="center"/>
          </w:tcPr>
          <w:p w:rsidR="008853BE" w:rsidRPr="00191270" w:rsidRDefault="008853BE" w:rsidP="00233CCA">
            <w:pPr>
              <w:jc w:val="center"/>
              <w:rPr>
                <w:rFonts w:ascii="GHEA Grapalat" w:hAnsi="GHEA Grapalat" w:cs="Calibri"/>
                <w:sz w:val="20"/>
                <w:szCs w:val="20"/>
              </w:rPr>
            </w:pPr>
            <w:r w:rsidRPr="00191270">
              <w:rPr>
                <w:rFonts w:ascii="GHEA Grapalat" w:hAnsi="GHEA Grapalat" w:cs="Calibri"/>
                <w:sz w:val="20"/>
                <w:szCs w:val="20"/>
              </w:rPr>
              <w:t>03222128</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 xml:space="preserve">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w:t>
            </w:r>
            <w:r w:rsidRPr="00191270">
              <w:rPr>
                <w:rFonts w:ascii="Cambria Math" w:hAnsi="Cambria Math" w:cs="Cambria Math"/>
                <w:sz w:val="18"/>
                <w:szCs w:val="18"/>
                <w:shd w:val="clear" w:color="auto" w:fill="F8F9FA"/>
              </w:rPr>
              <w:t>​​</w:t>
            </w:r>
            <w:r w:rsidRPr="00191270">
              <w:rPr>
                <w:rFonts w:ascii="GHEA Grapalat" w:hAnsi="GHEA Grapalat" w:cs="GHEA Grapalat"/>
                <w:sz w:val="18"/>
                <w:szCs w:val="18"/>
                <w:shd w:val="clear" w:color="auto" w:fill="F8F9FA"/>
              </w:rPr>
              <w:t>овощах</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и</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о</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безопасности</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пищевых</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продуктов»</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принятая</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Указом</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w:t>
            </w:r>
            <w:r w:rsidRPr="00191270">
              <w:rPr>
                <w:rFonts w:ascii="GHEA Grapalat" w:hAnsi="GHEA Grapalat" w:cs="Arial"/>
                <w:sz w:val="18"/>
                <w:szCs w:val="18"/>
                <w:shd w:val="clear" w:color="auto" w:fill="F8F9FA"/>
              </w:rPr>
              <w:t xml:space="preserve"> 1913-N </w:t>
            </w:r>
            <w:r w:rsidRPr="00191270">
              <w:rPr>
                <w:rFonts w:ascii="GHEA Grapalat" w:hAnsi="GHEA Grapalat" w:cs="GHEA Grapalat"/>
                <w:sz w:val="18"/>
                <w:szCs w:val="18"/>
                <w:shd w:val="clear" w:color="auto" w:fill="F8F9FA"/>
              </w:rPr>
              <w:t>от</w:t>
            </w:r>
            <w:r w:rsidRPr="00191270">
              <w:rPr>
                <w:rFonts w:ascii="GHEA Grapalat" w:hAnsi="GHEA Grapalat" w:cs="Arial"/>
                <w:sz w:val="18"/>
                <w:szCs w:val="18"/>
                <w:shd w:val="clear" w:color="auto" w:fill="F8F9FA"/>
              </w:rPr>
              <w:t xml:space="preserve"> 21 </w:t>
            </w:r>
            <w:r w:rsidRPr="00191270">
              <w:rPr>
                <w:rFonts w:ascii="GHEA Grapalat" w:hAnsi="GHEA Grapalat" w:cs="GHEA Grapalat"/>
                <w:sz w:val="18"/>
                <w:szCs w:val="18"/>
                <w:shd w:val="clear" w:color="auto" w:fill="F8F9FA"/>
              </w:rPr>
              <w:t>декабря</w:t>
            </w:r>
            <w:r w:rsidRPr="00191270">
              <w:rPr>
                <w:rFonts w:ascii="GHEA Grapalat" w:hAnsi="GHEA Grapalat" w:cs="Arial"/>
                <w:sz w:val="18"/>
                <w:szCs w:val="18"/>
                <w:shd w:val="clear" w:color="auto" w:fill="F8F9FA"/>
              </w:rPr>
              <w:t xml:space="preserve"> 2011 </w:t>
            </w:r>
            <w:r w:rsidRPr="00191270">
              <w:rPr>
                <w:rFonts w:ascii="GHEA Grapalat" w:hAnsi="GHEA Grapalat" w:cs="GHEA Grapalat"/>
                <w:sz w:val="18"/>
                <w:szCs w:val="18"/>
                <w:shd w:val="clear" w:color="auto" w:fill="F8F9FA"/>
              </w:rPr>
              <w:t>г</w:t>
            </w:r>
            <w:r w:rsidRPr="00191270">
              <w:rPr>
                <w:rFonts w:ascii="GHEA Grapalat" w:hAnsi="GHEA Grapalat" w:cs="Arial"/>
                <w:sz w:val="18"/>
                <w:szCs w:val="18"/>
                <w:shd w:val="clear" w:color="auto" w:fill="F8F9FA"/>
              </w:rPr>
              <w:t>.</w:t>
            </w: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704.0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704.0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916FB1">
        <w:trPr>
          <w:trHeight w:val="246"/>
          <w:jc w:val="center"/>
        </w:trPr>
        <w:tc>
          <w:tcPr>
            <w:tcW w:w="1458" w:type="dxa"/>
            <w:vAlign w:val="center"/>
          </w:tcPr>
          <w:p w:rsidR="008853BE" w:rsidRPr="00810929" w:rsidRDefault="008853BE" w:rsidP="00AB6104">
            <w:pPr>
              <w:pStyle w:val="23"/>
              <w:ind w:firstLine="0"/>
              <w:jc w:val="center"/>
              <w:rPr>
                <w:rFonts w:ascii="GHEA Grapalat" w:hAnsi="GHEA Grapalat"/>
                <w:b/>
                <w:bCs/>
                <w:i/>
                <w:iCs/>
                <w:lang w:val="en-US"/>
              </w:rPr>
            </w:pPr>
            <w:r>
              <w:rPr>
                <w:rFonts w:ascii="GHEA Grapalat" w:hAnsi="GHEA Grapalat"/>
                <w:b/>
                <w:bCs/>
                <w:i/>
                <w:iCs/>
                <w:lang w:val="en-US"/>
              </w:rPr>
              <w:t>16</w:t>
            </w:r>
          </w:p>
        </w:tc>
        <w:tc>
          <w:tcPr>
            <w:tcW w:w="1229" w:type="dxa"/>
            <w:vAlign w:val="center"/>
          </w:tcPr>
          <w:p w:rsidR="008853BE" w:rsidRPr="00191270" w:rsidRDefault="008853BE" w:rsidP="00D357D2">
            <w:pPr>
              <w:jc w:val="center"/>
              <w:rPr>
                <w:rFonts w:ascii="GHEA Grapalat" w:hAnsi="GHEA Grapalat" w:cs="Calibri"/>
                <w:sz w:val="20"/>
                <w:szCs w:val="20"/>
              </w:rPr>
            </w:pPr>
            <w:r w:rsidRPr="00191270">
              <w:rPr>
                <w:rFonts w:ascii="GHEA Grapalat" w:hAnsi="GHEA Grapalat" w:cs="Calibri"/>
                <w:sz w:val="20"/>
                <w:szCs w:val="20"/>
              </w:rPr>
              <w:t>15333100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widowControl w:val="0"/>
              <w:jc w:val="center"/>
              <w:rPr>
                <w:rFonts w:ascii="GHEA Grapalat" w:hAnsi="GHEA Grapalat" w:cs="Arial"/>
                <w:sz w:val="18"/>
                <w:szCs w:val="18"/>
                <w:shd w:val="clear" w:color="auto" w:fill="F8F9FA"/>
              </w:rPr>
            </w:pPr>
            <w:r w:rsidRPr="00191270">
              <w:rPr>
                <w:rFonts w:ascii="GHEA Grapalat" w:hAnsi="GHEA Grapalat"/>
                <w:sz w:val="18"/>
                <w:szCs w:val="18"/>
              </w:rPr>
              <w:br/>
            </w:r>
            <w:r w:rsidRPr="00191270">
              <w:rPr>
                <w:rFonts w:ascii="GHEA Grapalat" w:hAnsi="GHEA Grapalat" w:cs="Arial"/>
                <w:sz w:val="18"/>
                <w:szCs w:val="18"/>
                <w:shd w:val="clear" w:color="auto" w:fill="F8F9FA"/>
              </w:rPr>
              <w:t>Высокий или первый тип, со стеклянными или металлическими контейнерами, упаковка до 10 дм 3, ГОСТ 3343-89. Безопасность: статья 2 гигиенических норм N 2-III-4.9-01-2010 и Закон РА «О безопасности пищевых продуктов».</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106.0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106.0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18157C">
        <w:trPr>
          <w:trHeight w:val="246"/>
          <w:jc w:val="center"/>
        </w:trPr>
        <w:tc>
          <w:tcPr>
            <w:tcW w:w="1458" w:type="dxa"/>
            <w:vAlign w:val="center"/>
          </w:tcPr>
          <w:p w:rsidR="008853BE" w:rsidRDefault="008853BE" w:rsidP="00AB6104">
            <w:pPr>
              <w:pStyle w:val="23"/>
              <w:ind w:firstLine="0"/>
              <w:jc w:val="center"/>
              <w:rPr>
                <w:rFonts w:ascii="GHEA Grapalat" w:hAnsi="GHEA Grapalat"/>
                <w:b/>
                <w:bCs/>
                <w:i/>
                <w:iCs/>
                <w:lang w:val="en-US"/>
              </w:rPr>
            </w:pPr>
            <w:r>
              <w:rPr>
                <w:rFonts w:ascii="GHEA Grapalat" w:hAnsi="GHEA Grapalat"/>
                <w:b/>
                <w:bCs/>
                <w:i/>
                <w:iCs/>
                <w:lang w:val="en-US"/>
              </w:rPr>
              <w:t>17</w:t>
            </w:r>
          </w:p>
        </w:tc>
        <w:tc>
          <w:tcPr>
            <w:tcW w:w="1229" w:type="dxa"/>
            <w:vAlign w:val="center"/>
          </w:tcPr>
          <w:p w:rsidR="008853BE" w:rsidRPr="00233CCA" w:rsidRDefault="008853BE" w:rsidP="00AB6104">
            <w:pPr>
              <w:jc w:val="center"/>
              <w:rPr>
                <w:rFonts w:ascii="GHEA Grapalat" w:hAnsi="GHEA Grapalat" w:cs="Calibri"/>
                <w:sz w:val="20"/>
                <w:szCs w:val="20"/>
                <w:lang w:val="en-US"/>
              </w:rPr>
            </w:pPr>
            <w:r>
              <w:rPr>
                <w:rFonts w:ascii="GHEA Grapalat" w:hAnsi="GHEA Grapalat" w:cs="Calibri"/>
                <w:sz w:val="20"/>
                <w:szCs w:val="20"/>
                <w:lang w:val="en-US"/>
              </w:rPr>
              <w:t>15541100</w:t>
            </w:r>
          </w:p>
        </w:tc>
        <w:tc>
          <w:tcPr>
            <w:tcW w:w="1416" w:type="dxa"/>
            <w:vAlign w:val="center"/>
          </w:tcPr>
          <w:p w:rsidR="008853BE" w:rsidRPr="00DC021D" w:rsidRDefault="008853BE" w:rsidP="00D357D2">
            <w:pPr>
              <w:pStyle w:val="23"/>
              <w:widowControl w:val="0"/>
              <w:spacing w:after="120" w:line="240" w:lineRule="auto"/>
              <w:ind w:firstLine="0"/>
              <w:rPr>
                <w:rFonts w:ascii="GHEA Grapalat" w:hAnsi="GHEA Grapalat"/>
                <w:bCs/>
                <w:sz w:val="24"/>
                <w:szCs w:val="24"/>
              </w:rPr>
            </w:pPr>
            <w:r w:rsidRPr="00DC021D">
              <w:rPr>
                <w:rFonts w:ascii="GHEA Grapalat" w:hAnsi="GHEA Grapalat"/>
                <w:sz w:val="24"/>
                <w:szCs w:val="24"/>
              </w:rPr>
              <w:t>Сыр Лори</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233CCA" w:rsidRDefault="008853BE" w:rsidP="00D357D2">
            <w:pPr>
              <w:widowControl w:val="0"/>
              <w:jc w:val="center"/>
              <w:rPr>
                <w:rFonts w:ascii="GHEA Grapalat" w:hAnsi="GHEA Grapalat"/>
                <w:color w:val="FF0000"/>
                <w:sz w:val="16"/>
                <w:szCs w:val="16"/>
              </w:rPr>
            </w:pPr>
            <w:r w:rsidRPr="000F233B">
              <w:rPr>
                <w:rFonts w:ascii="GHEA Grapalat" w:hAnsi="GHEA Grapalat"/>
                <w:sz w:val="18"/>
                <w:szCs w:val="18"/>
              </w:rPr>
              <w:t>С низким содержанием соли, цельное коровье молоко,</w:t>
            </w:r>
            <w:r>
              <w:rPr>
                <w:rFonts w:ascii="GHEA Grapalat" w:hAnsi="GHEA Grapalat"/>
                <w:sz w:val="18"/>
                <w:szCs w:val="18"/>
              </w:rPr>
              <w:t xml:space="preserve"> без растительного масла. Сыр  мягкой</w:t>
            </w:r>
            <w:r w:rsidRPr="000F233B">
              <w:rPr>
                <w:rFonts w:ascii="GHEA Grapalat" w:hAnsi="GHEA Grapalat"/>
                <w:sz w:val="18"/>
                <w:szCs w:val="18"/>
              </w:rPr>
              <w:t xml:space="preserve"> крошки, от белого до бледно-желтого цвета,</w:t>
            </w:r>
            <w:r>
              <w:rPr>
                <w:rFonts w:ascii="GHEA Grapalat" w:hAnsi="GHEA Grapalat"/>
                <w:sz w:val="18"/>
                <w:szCs w:val="18"/>
              </w:rPr>
              <w:t>глазки</w:t>
            </w:r>
            <w:r w:rsidRPr="000F233B">
              <w:rPr>
                <w:rFonts w:ascii="GHEA Grapalat" w:hAnsi="GHEA Grapalat"/>
                <w:sz w:val="18"/>
                <w:szCs w:val="18"/>
              </w:rPr>
              <w:t xml:space="preserve"> ра</w:t>
            </w:r>
            <w:r>
              <w:rPr>
                <w:rFonts w:ascii="GHEA Grapalat" w:hAnsi="GHEA Grapalat"/>
                <w:sz w:val="18"/>
                <w:szCs w:val="18"/>
              </w:rPr>
              <w:t>зного размера и формы. 46% жира.</w:t>
            </w:r>
            <w:r>
              <w:t xml:space="preserve"> </w:t>
            </w:r>
            <w:r w:rsidRPr="009930D2">
              <w:rPr>
                <w:rFonts w:ascii="GHEA Grapalat" w:hAnsi="GHEA Grapalat"/>
                <w:sz w:val="18"/>
                <w:szCs w:val="18"/>
              </w:rPr>
              <w:t>Срок годности не менее 90%.</w:t>
            </w:r>
            <w:r>
              <w:rPr>
                <w:rFonts w:ascii="GHEA Grapalat" w:hAnsi="GHEA Grapalat"/>
                <w:sz w:val="18"/>
                <w:szCs w:val="18"/>
              </w:rPr>
              <w:t xml:space="preserve"> </w:t>
            </w:r>
            <w:r w:rsidRPr="000F233B">
              <w:rPr>
                <w:rFonts w:ascii="GHEA Grapalat" w:hAnsi="GHEA Grapalat"/>
                <w:sz w:val="18"/>
                <w:szCs w:val="18"/>
              </w:rPr>
              <w:t xml:space="preserve">  ГОСТ 7616-85 или эквивалент Отечественное производство: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D71AF2">
        <w:trPr>
          <w:trHeight w:val="246"/>
          <w:jc w:val="center"/>
        </w:trPr>
        <w:tc>
          <w:tcPr>
            <w:tcW w:w="1458" w:type="dxa"/>
            <w:vAlign w:val="center"/>
          </w:tcPr>
          <w:p w:rsidR="008853BE" w:rsidRDefault="008853BE" w:rsidP="00AB6104">
            <w:pPr>
              <w:pStyle w:val="23"/>
              <w:ind w:firstLine="0"/>
              <w:jc w:val="center"/>
              <w:rPr>
                <w:rFonts w:ascii="GHEA Grapalat" w:hAnsi="GHEA Grapalat"/>
                <w:b/>
                <w:bCs/>
                <w:i/>
                <w:iCs/>
                <w:lang w:val="en-US"/>
              </w:rPr>
            </w:pPr>
            <w:r>
              <w:rPr>
                <w:rFonts w:ascii="GHEA Grapalat" w:hAnsi="GHEA Grapalat"/>
                <w:b/>
                <w:bCs/>
                <w:i/>
                <w:iCs/>
                <w:lang w:val="en-US"/>
              </w:rPr>
              <w:t>18</w:t>
            </w:r>
          </w:p>
        </w:tc>
        <w:tc>
          <w:tcPr>
            <w:tcW w:w="1229" w:type="dxa"/>
            <w:vAlign w:val="center"/>
          </w:tcPr>
          <w:p w:rsidR="008853BE" w:rsidRPr="00191270" w:rsidRDefault="008853BE" w:rsidP="002E2B93">
            <w:pPr>
              <w:jc w:val="center"/>
              <w:rPr>
                <w:rFonts w:ascii="GHEA Grapalat" w:hAnsi="GHEA Grapalat" w:cs="Calibri"/>
                <w:sz w:val="20"/>
                <w:szCs w:val="20"/>
              </w:rPr>
            </w:pPr>
            <w:r w:rsidRPr="00191270">
              <w:rPr>
                <w:rFonts w:ascii="GHEA Grapalat" w:hAnsi="GHEA Grapalat" w:cs="Calibri"/>
                <w:sz w:val="20"/>
                <w:szCs w:val="20"/>
              </w:rPr>
              <w:t>151121</w:t>
            </w:r>
            <w:r>
              <w:rPr>
                <w:rFonts w:ascii="GHEA Grapalat" w:hAnsi="GHEA Grapalat" w:cs="Calibri"/>
                <w:sz w:val="20"/>
                <w:szCs w:val="20"/>
                <w:lang w:val="en-US"/>
              </w:rPr>
              <w:t>1</w:t>
            </w:r>
            <w:r w:rsidRPr="00191270">
              <w:rPr>
                <w:rFonts w:ascii="GHEA Grapalat" w:hAnsi="GHEA Grapalat" w:cs="Calibri"/>
                <w:sz w:val="20"/>
                <w:szCs w:val="20"/>
              </w:rPr>
              <w:t>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 xml:space="preserve">Мясо куриное, замороженное, локальное, цельного типа бройлера, без кишок, чистое, бескровное, без побочных запахов, завернутое </w:t>
            </w:r>
            <w:r w:rsidRPr="00191270">
              <w:rPr>
                <w:rFonts w:ascii="GHEA Grapalat" w:hAnsi="GHEA Grapalat" w:cs="Arial"/>
                <w:sz w:val="18"/>
                <w:szCs w:val="18"/>
                <w:shd w:val="clear" w:color="auto" w:fill="F8F9FA"/>
              </w:rPr>
              <w:lastRenderedPageBreak/>
              <w:t xml:space="preserve">в полиэтиленовую пленку, ГОСТ 25391-82. </w:t>
            </w:r>
            <w:r w:rsidRPr="000F233B">
              <w:rPr>
                <w:rFonts w:ascii="GHEA Grapalat" w:hAnsi="GHEA Grapalat"/>
                <w:sz w:val="18"/>
                <w:szCs w:val="18"/>
              </w:rPr>
              <w:t>Отечественное производство</w:t>
            </w:r>
            <w:r>
              <w:rPr>
                <w:rFonts w:ascii="GHEA Grapalat" w:hAnsi="GHEA Grapalat" w:cs="Arial"/>
                <w:sz w:val="18"/>
                <w:szCs w:val="18"/>
                <w:shd w:val="clear" w:color="auto" w:fill="F8F9FA"/>
              </w:rPr>
              <w:t>.</w:t>
            </w:r>
            <w:r w:rsidRPr="00191270">
              <w:rPr>
                <w:rFonts w:ascii="GHEA Grapalat" w:hAnsi="GHEA Grapalat" w:cs="Arial"/>
                <w:sz w:val="18"/>
                <w:szCs w:val="18"/>
                <w:shd w:val="clear" w:color="auto" w:fill="F8F9FA"/>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w:t>
            </w:r>
          </w:p>
        </w:tc>
        <w:tc>
          <w:tcPr>
            <w:tcW w:w="992" w:type="dxa"/>
            <w:vAlign w:val="center"/>
          </w:tcPr>
          <w:p w:rsidR="008853BE" w:rsidRDefault="008853BE" w:rsidP="00D357D2">
            <w:pPr>
              <w:jc w:val="center"/>
            </w:pPr>
            <w:r w:rsidRPr="00FD6FDF">
              <w:rPr>
                <w:rFonts w:ascii="GHEA Grapalat" w:hAnsi="GHEA Grapalat"/>
                <w:sz w:val="22"/>
                <w:szCs w:val="22"/>
              </w:rPr>
              <w:lastRenderedPageBreak/>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Default="00B16BDB"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w:t>
            </w:r>
            <w:r w:rsidRPr="003F6E2E">
              <w:rPr>
                <w:rFonts w:ascii="GHEA Grapalat" w:hAnsi="GHEA Grapalat"/>
                <w:i/>
                <w:sz w:val="16"/>
                <w:szCs w:val="16"/>
              </w:rPr>
              <w:lastRenderedPageBreak/>
              <w:t>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lastRenderedPageBreak/>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 xml:space="preserve">В течение 20 календарных дней после вступления </w:t>
            </w:r>
            <w:r w:rsidRPr="008853BE">
              <w:rPr>
                <w:rFonts w:ascii="GHEA Grapalat" w:hAnsi="GHEA Grapalat"/>
                <w:sz w:val="16"/>
                <w:szCs w:val="16"/>
              </w:rPr>
              <w:lastRenderedPageBreak/>
              <w:t>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B1305D">
        <w:trPr>
          <w:trHeight w:val="246"/>
          <w:jc w:val="center"/>
        </w:trPr>
        <w:tc>
          <w:tcPr>
            <w:tcW w:w="1458" w:type="dxa"/>
            <w:vAlign w:val="center"/>
          </w:tcPr>
          <w:p w:rsidR="008853BE" w:rsidRDefault="008853BE" w:rsidP="00AB6104">
            <w:pPr>
              <w:pStyle w:val="23"/>
              <w:ind w:firstLine="0"/>
              <w:jc w:val="center"/>
              <w:rPr>
                <w:rFonts w:ascii="GHEA Grapalat" w:hAnsi="GHEA Grapalat"/>
                <w:b/>
                <w:bCs/>
                <w:i/>
                <w:iCs/>
                <w:lang w:val="en-US"/>
              </w:rPr>
            </w:pPr>
            <w:r>
              <w:rPr>
                <w:rFonts w:ascii="GHEA Grapalat" w:hAnsi="GHEA Grapalat"/>
                <w:b/>
                <w:bCs/>
                <w:i/>
                <w:iCs/>
                <w:lang w:val="en-US"/>
              </w:rPr>
              <w:lastRenderedPageBreak/>
              <w:t>19</w:t>
            </w:r>
          </w:p>
        </w:tc>
        <w:tc>
          <w:tcPr>
            <w:tcW w:w="1229" w:type="dxa"/>
            <w:vAlign w:val="center"/>
          </w:tcPr>
          <w:p w:rsidR="008853BE" w:rsidRPr="00191270" w:rsidRDefault="008853BE" w:rsidP="00D357D2">
            <w:pPr>
              <w:jc w:val="center"/>
              <w:rPr>
                <w:rFonts w:ascii="GHEA Grapalat" w:hAnsi="GHEA Grapalat" w:cs="Calibri"/>
                <w:sz w:val="20"/>
                <w:szCs w:val="20"/>
              </w:rPr>
            </w:pPr>
            <w:r w:rsidRPr="00191270">
              <w:rPr>
                <w:rFonts w:ascii="GHEA Grapalat" w:hAnsi="GHEA Grapalat" w:cs="Calibri"/>
                <w:sz w:val="20"/>
                <w:szCs w:val="20"/>
              </w:rPr>
              <w:t>03142510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pStyle w:val="HTML"/>
              <w:shd w:val="clear" w:color="auto" w:fill="F8F9FA"/>
              <w:rPr>
                <w:rFonts w:ascii="GHEA Grapalat" w:hAnsi="GHEA Grapalat"/>
                <w:sz w:val="18"/>
                <w:szCs w:val="18"/>
              </w:rPr>
            </w:pPr>
            <w:r w:rsidRPr="00191270">
              <w:rPr>
                <w:rFonts w:ascii="GHEA Grapalat" w:hAnsi="GHEA Grapalat"/>
                <w:sz w:val="18"/>
                <w:szCs w:val="18"/>
              </w:rPr>
              <w:t xml:space="preserve">Яйцо столовое или диетическое, 1-го сорта, отсортировано по яичной массе, диетическое удержание яйца 7 дней, столовое яйцо 25 дней, охлажденное 120 дней, AST 182-2012. </w:t>
            </w:r>
            <w:r w:rsidRPr="000F233B">
              <w:rPr>
                <w:rFonts w:ascii="GHEA Grapalat" w:hAnsi="GHEA Grapalat"/>
                <w:sz w:val="18"/>
                <w:szCs w:val="18"/>
              </w:rPr>
              <w:t>Отечественное производство</w:t>
            </w:r>
            <w:r>
              <w:rPr>
                <w:rFonts w:ascii="GHEA Grapalat" w:hAnsi="GHEA Grapalat"/>
                <w:sz w:val="18"/>
                <w:szCs w:val="18"/>
              </w:rPr>
              <w:t>.</w:t>
            </w:r>
            <w:r w:rsidRPr="00191270">
              <w:rPr>
                <w:rFonts w:ascii="GHEA Grapalat" w:hAnsi="GHEA Grapalat"/>
                <w:sz w:val="18"/>
                <w:szCs w:val="18"/>
              </w:rPr>
              <w:t>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p w:rsidR="008853BE" w:rsidRPr="00191270" w:rsidRDefault="008853BE" w:rsidP="00D357D2">
            <w:pPr>
              <w:widowControl w:val="0"/>
              <w:jc w:val="center"/>
              <w:rPr>
                <w:rFonts w:ascii="GHEA Grapalat" w:hAnsi="GHEA Grapalat"/>
                <w:sz w:val="18"/>
                <w:szCs w:val="18"/>
              </w:rPr>
            </w:pP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r w:rsidR="008853BE" w:rsidRPr="00191270" w:rsidTr="003A407F">
        <w:trPr>
          <w:trHeight w:val="246"/>
          <w:jc w:val="center"/>
        </w:trPr>
        <w:tc>
          <w:tcPr>
            <w:tcW w:w="1458" w:type="dxa"/>
            <w:vAlign w:val="center"/>
          </w:tcPr>
          <w:p w:rsidR="008853BE" w:rsidRDefault="008853BE" w:rsidP="00AB6104">
            <w:pPr>
              <w:pStyle w:val="23"/>
              <w:ind w:firstLine="0"/>
              <w:jc w:val="center"/>
              <w:rPr>
                <w:rFonts w:ascii="GHEA Grapalat" w:hAnsi="GHEA Grapalat"/>
                <w:b/>
                <w:bCs/>
                <w:i/>
                <w:iCs/>
                <w:lang w:val="en-US"/>
              </w:rPr>
            </w:pPr>
            <w:r>
              <w:rPr>
                <w:rFonts w:ascii="GHEA Grapalat" w:hAnsi="GHEA Grapalat"/>
                <w:b/>
                <w:bCs/>
                <w:i/>
                <w:iCs/>
                <w:lang w:val="en-US"/>
              </w:rPr>
              <w:t>20</w:t>
            </w:r>
          </w:p>
        </w:tc>
        <w:tc>
          <w:tcPr>
            <w:tcW w:w="1229" w:type="dxa"/>
            <w:vAlign w:val="center"/>
          </w:tcPr>
          <w:p w:rsidR="008853BE" w:rsidRPr="00191270" w:rsidRDefault="008853BE" w:rsidP="002E2B93">
            <w:pPr>
              <w:jc w:val="center"/>
              <w:rPr>
                <w:rFonts w:ascii="GHEA Grapalat" w:hAnsi="GHEA Grapalat" w:cs="Calibri"/>
                <w:sz w:val="20"/>
                <w:szCs w:val="20"/>
              </w:rPr>
            </w:pPr>
            <w:r>
              <w:rPr>
                <w:rFonts w:ascii="GHEA Grapalat" w:hAnsi="GHEA Grapalat" w:cs="Calibri"/>
                <w:sz w:val="20"/>
                <w:szCs w:val="20"/>
              </w:rPr>
              <w:t>154</w:t>
            </w:r>
            <w:r>
              <w:rPr>
                <w:rFonts w:ascii="GHEA Grapalat" w:hAnsi="GHEA Grapalat" w:cs="Calibri"/>
                <w:sz w:val="20"/>
                <w:szCs w:val="20"/>
                <w:lang w:val="en-US"/>
              </w:rPr>
              <w:t>1</w:t>
            </w:r>
            <w:r>
              <w:rPr>
                <w:rFonts w:ascii="GHEA Grapalat" w:hAnsi="GHEA Grapalat" w:cs="Calibri"/>
                <w:sz w:val="20"/>
                <w:szCs w:val="20"/>
              </w:rPr>
              <w:t>2</w:t>
            </w:r>
            <w:r>
              <w:rPr>
                <w:rFonts w:ascii="GHEA Grapalat" w:hAnsi="GHEA Grapalat" w:cs="Calibri"/>
                <w:sz w:val="20"/>
                <w:szCs w:val="20"/>
                <w:lang w:val="en-US"/>
              </w:rPr>
              <w:t>20</w:t>
            </w:r>
            <w:r w:rsidRPr="00191270">
              <w:rPr>
                <w:rFonts w:ascii="GHEA Grapalat" w:hAnsi="GHEA Grapalat" w:cs="Calibri"/>
                <w:sz w:val="20"/>
                <w:szCs w:val="20"/>
              </w:rPr>
              <w:t>0</w:t>
            </w:r>
          </w:p>
        </w:tc>
        <w:tc>
          <w:tcPr>
            <w:tcW w:w="1416" w:type="dxa"/>
            <w:vAlign w:val="center"/>
          </w:tcPr>
          <w:p w:rsidR="008853BE" w:rsidRPr="00191270" w:rsidRDefault="008853BE" w:rsidP="00D357D2">
            <w:pPr>
              <w:pStyle w:val="23"/>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c>
          <w:tcPr>
            <w:tcW w:w="1276" w:type="dxa"/>
          </w:tcPr>
          <w:p w:rsidR="008853BE" w:rsidRPr="00191270" w:rsidRDefault="008853BE" w:rsidP="00D357D2">
            <w:pPr>
              <w:widowControl w:val="0"/>
              <w:jc w:val="center"/>
              <w:rPr>
                <w:rFonts w:ascii="GHEA Grapalat" w:hAnsi="GHEA Grapalat"/>
                <w:sz w:val="16"/>
                <w:szCs w:val="16"/>
              </w:rPr>
            </w:pPr>
          </w:p>
        </w:tc>
        <w:tc>
          <w:tcPr>
            <w:tcW w:w="4110" w:type="dxa"/>
          </w:tcPr>
          <w:p w:rsidR="008853BE" w:rsidRPr="00191270" w:rsidRDefault="008853BE" w:rsidP="00D357D2">
            <w:pPr>
              <w:widowControl w:val="0"/>
              <w:jc w:val="center"/>
              <w:rPr>
                <w:rFonts w:ascii="GHEA Grapalat" w:hAnsi="GHEA Grapalat"/>
                <w:sz w:val="18"/>
                <w:szCs w:val="18"/>
              </w:rPr>
            </w:pPr>
            <w:r w:rsidRPr="00191270">
              <w:rPr>
                <w:rFonts w:ascii="GHEA Grapalat" w:hAnsi="GHEA Grapalat" w:cs="Arial"/>
                <w:sz w:val="18"/>
                <w:szCs w:val="18"/>
                <w:shd w:val="clear" w:color="auto" w:fill="F8F9FA"/>
              </w:rPr>
              <w:t>Масло подсолнечное, рафинированное, отжатое и отжатое семечками, высококачественное, рафинированное, без запаха, ГОСТ 1129-93. Безопасность: N 2-III-4.9-01-2010 гигиенические нормы, обозначенные как статья 8 Закона РА о безопасности пищевых продуктов.</w:t>
            </w:r>
          </w:p>
        </w:tc>
        <w:tc>
          <w:tcPr>
            <w:tcW w:w="992" w:type="dxa"/>
            <w:vAlign w:val="center"/>
          </w:tcPr>
          <w:p w:rsidR="008853BE" w:rsidRDefault="008853BE" w:rsidP="00D357D2">
            <w:pPr>
              <w:jc w:val="center"/>
            </w:pPr>
            <w:r w:rsidRPr="00FD6FDF">
              <w:rPr>
                <w:rFonts w:ascii="GHEA Grapalat" w:hAnsi="GHEA Grapalat"/>
                <w:sz w:val="22"/>
                <w:szCs w:val="22"/>
              </w:rPr>
              <w:t>кг</w:t>
            </w:r>
          </w:p>
        </w:tc>
        <w:tc>
          <w:tcPr>
            <w:tcW w:w="850" w:type="dxa"/>
          </w:tcPr>
          <w:p w:rsidR="008853BE" w:rsidRPr="00191270" w:rsidRDefault="008853BE" w:rsidP="00AB6104">
            <w:pPr>
              <w:widowControl w:val="0"/>
              <w:jc w:val="center"/>
              <w:rPr>
                <w:rFonts w:ascii="GHEA Grapalat" w:hAnsi="GHEA Grapalat"/>
                <w:sz w:val="16"/>
                <w:szCs w:val="16"/>
              </w:rPr>
            </w:pPr>
          </w:p>
        </w:tc>
        <w:tc>
          <w:tcPr>
            <w:tcW w:w="997" w:type="dxa"/>
          </w:tcPr>
          <w:p w:rsidR="008853BE" w:rsidRPr="00191270" w:rsidRDefault="008853BE" w:rsidP="00AB6104">
            <w:pPr>
              <w:widowControl w:val="0"/>
              <w:jc w:val="center"/>
              <w:rPr>
                <w:rFonts w:ascii="GHEA Grapalat" w:hAnsi="GHEA Grapalat"/>
                <w:sz w:val="16"/>
                <w:szCs w:val="16"/>
              </w:rPr>
            </w:pPr>
          </w:p>
        </w:tc>
        <w:tc>
          <w:tcPr>
            <w:tcW w:w="850"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851" w:type="dxa"/>
            <w:vAlign w:val="center"/>
          </w:tcPr>
          <w:p w:rsidR="008853BE" w:rsidRDefault="00730232" w:rsidP="003F6E2E">
            <w:pPr>
              <w:jc w:val="center"/>
            </w:pPr>
            <w:r>
              <w:rPr>
                <w:rFonts w:ascii="GHEA Grapalat" w:hAnsi="GHEA Grapalat"/>
                <w:i/>
                <w:sz w:val="16"/>
                <w:szCs w:val="16"/>
              </w:rPr>
              <w:t>Ш М</w:t>
            </w:r>
            <w:r w:rsidRPr="003F6E2E">
              <w:rPr>
                <w:rFonts w:ascii="GHEA Grapalat" w:hAnsi="GHEA Grapalat"/>
                <w:i/>
                <w:sz w:val="16"/>
                <w:szCs w:val="16"/>
              </w:rPr>
              <w:t xml:space="preserve"> г.Гюмри ул. Пушкина 101</w:t>
            </w:r>
          </w:p>
        </w:tc>
        <w:tc>
          <w:tcPr>
            <w:tcW w:w="992" w:type="dxa"/>
            <w:vAlign w:val="center"/>
          </w:tcPr>
          <w:p w:rsidR="008853BE" w:rsidRPr="00B4506B" w:rsidRDefault="008853BE" w:rsidP="00B4506B">
            <w:pPr>
              <w:widowControl w:val="0"/>
              <w:jc w:val="center"/>
              <w:rPr>
                <w:rFonts w:ascii="GHEA Grapalat" w:hAnsi="GHEA Grapalat"/>
                <w:sz w:val="20"/>
                <w:szCs w:val="20"/>
                <w:lang w:val="en-US"/>
              </w:rPr>
            </w:pPr>
            <w:r>
              <w:rPr>
                <w:rFonts w:ascii="GHEA Grapalat" w:hAnsi="GHEA Grapalat"/>
                <w:sz w:val="20"/>
                <w:szCs w:val="20"/>
                <w:lang w:val="en-US"/>
              </w:rPr>
              <w:t>352.0</w:t>
            </w:r>
          </w:p>
        </w:tc>
        <w:tc>
          <w:tcPr>
            <w:tcW w:w="1329" w:type="dxa"/>
            <w:vAlign w:val="center"/>
          </w:tcPr>
          <w:p w:rsidR="008853BE" w:rsidRPr="008853BE"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В течение 20 календарных дней после вступления договора в силу</w:t>
            </w:r>
          </w:p>
          <w:p w:rsidR="008853BE" w:rsidRPr="00191270" w:rsidRDefault="008853BE" w:rsidP="00DE79CE">
            <w:pPr>
              <w:pStyle w:val="af3"/>
              <w:widowControl w:val="0"/>
              <w:jc w:val="center"/>
              <w:rPr>
                <w:rFonts w:ascii="GHEA Grapalat" w:hAnsi="GHEA Grapalat"/>
                <w:sz w:val="16"/>
                <w:szCs w:val="16"/>
              </w:rPr>
            </w:pPr>
            <w:r w:rsidRPr="008853BE">
              <w:rPr>
                <w:rFonts w:ascii="GHEA Grapalat" w:hAnsi="GHEA Grapalat"/>
                <w:sz w:val="16"/>
                <w:szCs w:val="16"/>
              </w:rPr>
              <w:t>до 25.05.2020</w:t>
            </w:r>
          </w:p>
        </w:tc>
      </w:tr>
    </w:tbl>
    <w:p w:rsidR="007F7BB3" w:rsidRDefault="007F7BB3" w:rsidP="00FA52D8">
      <w:pPr>
        <w:pStyle w:val="af3"/>
        <w:widowControl w:val="0"/>
        <w:jc w:val="both"/>
        <w:rPr>
          <w:rFonts w:ascii="GHEA Grapalat" w:hAnsi="GHEA Grapalat"/>
          <w:i/>
        </w:rPr>
      </w:pPr>
    </w:p>
    <w:p w:rsidR="00FA52D8" w:rsidRPr="00DC48D9" w:rsidRDefault="00FA52D8" w:rsidP="00FA52D8">
      <w:pPr>
        <w:pStyle w:val="af3"/>
        <w:widowControl w:val="0"/>
        <w:jc w:val="both"/>
        <w:rPr>
          <w:rFonts w:ascii="GHEA Grapalat" w:hAnsi="GHEA Grapalat"/>
          <w:i/>
          <w:sz w:val="22"/>
          <w:szCs w:val="22"/>
        </w:rPr>
      </w:pPr>
      <w:r w:rsidRPr="00DC48D9">
        <w:rPr>
          <w:rFonts w:ascii="GHEA Grapalat" w:hAnsi="GHEA Grapalat"/>
          <w:i/>
        </w:rPr>
        <w:t xml:space="preserve"> </w:t>
      </w:r>
      <w:r w:rsidR="00C02E65" w:rsidRPr="00DC48D9">
        <w:rPr>
          <w:rFonts w:ascii="GHEA Grapalat" w:hAnsi="GHEA Grapalat"/>
          <w:i/>
          <w:sz w:val="22"/>
          <w:szCs w:val="22"/>
        </w:rPr>
        <w:t>Д</w:t>
      </w:r>
      <w:r w:rsidRPr="00DC48D9">
        <w:rPr>
          <w:rFonts w:ascii="GHEA Grapalat" w:hAnsi="GHEA Grapalat"/>
          <w:i/>
          <w:sz w:val="22"/>
          <w:szCs w:val="22"/>
        </w:rPr>
        <w:t>оговор заключается на основании части 6 статьи</w:t>
      </w:r>
      <w:r w:rsidR="00C02E65" w:rsidRPr="00DC48D9">
        <w:rPr>
          <w:rFonts w:ascii="GHEA Grapalat" w:hAnsi="GHEA Grapalat"/>
          <w:i/>
          <w:sz w:val="22"/>
          <w:szCs w:val="22"/>
        </w:rPr>
        <w:t xml:space="preserve"> 15 Закона РА "О закупках", согласно которого</w:t>
      </w:r>
      <w:r w:rsidRPr="00DC48D9">
        <w:rPr>
          <w:rFonts w:ascii="GHEA Grapalat" w:hAnsi="GHEA Grapalat"/>
          <w:i/>
          <w:sz w:val="22"/>
          <w:szCs w:val="22"/>
        </w:rPr>
        <w:t xml:space="preserve">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F7BB3" w:rsidRPr="00DC48D9" w:rsidRDefault="007F7BB3" w:rsidP="00CF5F9C">
      <w:pPr>
        <w:pStyle w:val="af3"/>
        <w:widowControl w:val="0"/>
        <w:jc w:val="both"/>
        <w:rPr>
          <w:rFonts w:ascii="GHEA Grapalat" w:hAnsi="GHEA Grapalat"/>
          <w:i/>
          <w:sz w:val="22"/>
          <w:szCs w:val="22"/>
        </w:rPr>
      </w:pPr>
    </w:p>
    <w:p w:rsidR="00CF5F9C" w:rsidRPr="00DC48D9" w:rsidRDefault="007F7BB3" w:rsidP="00CF5F9C">
      <w:pPr>
        <w:pStyle w:val="af3"/>
        <w:widowControl w:val="0"/>
        <w:jc w:val="both"/>
        <w:rPr>
          <w:rFonts w:ascii="GHEA Grapalat" w:hAnsi="GHEA Grapalat"/>
          <w:i/>
          <w:sz w:val="22"/>
          <w:szCs w:val="22"/>
        </w:rPr>
      </w:pPr>
      <w:r w:rsidRPr="00DC48D9">
        <w:rPr>
          <w:rFonts w:ascii="GHEA Grapalat" w:hAnsi="GHEA Grapalat"/>
          <w:i/>
          <w:sz w:val="22"/>
          <w:szCs w:val="22"/>
        </w:rPr>
        <w:t xml:space="preserve">При </w:t>
      </w:r>
      <w:r w:rsidR="00B5112F" w:rsidRPr="00DC48D9">
        <w:rPr>
          <w:rFonts w:ascii="GHEA Grapalat" w:hAnsi="GHEA Grapalat"/>
          <w:i/>
          <w:sz w:val="22"/>
          <w:szCs w:val="22"/>
        </w:rPr>
        <w:t>пред</w:t>
      </w:r>
      <w:r w:rsidRPr="00DC48D9">
        <w:rPr>
          <w:rFonts w:ascii="GHEA Grapalat" w:hAnsi="GHEA Grapalat"/>
          <w:i/>
          <w:sz w:val="22"/>
          <w:szCs w:val="22"/>
        </w:rPr>
        <w:t xml:space="preserve">ставлении </w:t>
      </w:r>
      <w:r w:rsidR="00CF5F9C" w:rsidRPr="00DC48D9">
        <w:rPr>
          <w:rFonts w:ascii="GHEA Grapalat" w:hAnsi="GHEA Grapalat"/>
          <w:i/>
          <w:sz w:val="22"/>
          <w:szCs w:val="22"/>
        </w:rPr>
        <w:t xml:space="preserve"> договора также представляются сертификаты соответствия предлагаемого товара.</w:t>
      </w:r>
    </w:p>
    <w:p w:rsidR="00CF5F9C" w:rsidRPr="00DC48D9" w:rsidRDefault="00CF5F9C" w:rsidP="00CF5F9C">
      <w:pPr>
        <w:pStyle w:val="af3"/>
        <w:widowControl w:val="0"/>
        <w:jc w:val="both"/>
        <w:rPr>
          <w:rFonts w:ascii="GHEA Grapalat" w:hAnsi="GHEA Grapalat"/>
          <w:i/>
          <w:sz w:val="22"/>
          <w:szCs w:val="22"/>
        </w:rPr>
      </w:pPr>
    </w:p>
    <w:p w:rsidR="00CF5F9C" w:rsidRPr="00822B3E" w:rsidRDefault="00CF5F9C" w:rsidP="00CF5F9C">
      <w:pPr>
        <w:pStyle w:val="af3"/>
        <w:widowControl w:val="0"/>
        <w:jc w:val="both"/>
        <w:rPr>
          <w:rFonts w:ascii="GHEA Grapalat" w:hAnsi="GHEA Grapalat"/>
          <w:i/>
          <w:sz w:val="22"/>
          <w:szCs w:val="22"/>
        </w:rPr>
      </w:pPr>
      <w:r w:rsidRPr="00822B3E">
        <w:rPr>
          <w:rFonts w:ascii="Courier New" w:hAnsi="Courier New" w:cs="Courier New"/>
          <w:i/>
          <w:sz w:val="22"/>
          <w:szCs w:val="22"/>
        </w:rPr>
        <w:t> </w:t>
      </w:r>
      <w:r w:rsidRPr="00822B3E">
        <w:rPr>
          <w:rFonts w:ascii="GHEA Grapalat" w:hAnsi="GHEA Grapalat" w:cs="GHEA Grapalat"/>
          <w:i/>
          <w:sz w:val="22"/>
          <w:szCs w:val="22"/>
        </w:rPr>
        <w:t xml:space="preserve"> </w:t>
      </w:r>
    </w:p>
    <w:p w:rsidR="00B5112F" w:rsidRPr="00DC48D9" w:rsidRDefault="00DC48D9" w:rsidP="00B5112F">
      <w:pPr>
        <w:pStyle w:val="af3"/>
        <w:widowControl w:val="0"/>
        <w:jc w:val="both"/>
        <w:rPr>
          <w:rFonts w:ascii="GHEA Grapalat" w:hAnsi="GHEA Grapalat"/>
          <w:i/>
          <w:sz w:val="22"/>
          <w:szCs w:val="22"/>
        </w:rPr>
      </w:pPr>
      <w:r>
        <w:rPr>
          <w:rFonts w:ascii="GHEA Grapalat" w:hAnsi="GHEA Grapalat" w:cs="GHEA Grapalat"/>
          <w:i/>
        </w:rPr>
        <w:t>1.</w:t>
      </w:r>
      <w:r w:rsidR="00753478">
        <w:rPr>
          <w:rFonts w:ascii="GHEA Grapalat" w:hAnsi="GHEA Grapalat" w:cs="GHEA Grapalat"/>
          <w:i/>
        </w:rPr>
        <w:t xml:space="preserve"> </w:t>
      </w:r>
      <w:r w:rsidR="00753478" w:rsidRPr="00DC48D9">
        <w:rPr>
          <w:rFonts w:ascii="GHEA Grapalat" w:hAnsi="GHEA Grapalat" w:cs="GHEA Grapalat"/>
          <w:sz w:val="22"/>
          <w:szCs w:val="22"/>
        </w:rPr>
        <w:t>Д</w:t>
      </w:r>
      <w:r w:rsidR="00B5112F" w:rsidRPr="00DC48D9">
        <w:rPr>
          <w:rFonts w:ascii="GHEA Grapalat" w:hAnsi="GHEA Grapalat" w:cs="GHEA Grapalat"/>
          <w:sz w:val="22"/>
          <w:szCs w:val="22"/>
        </w:rPr>
        <w:t>оставка осуществляется два раза в месяц</w:t>
      </w:r>
      <w:r w:rsidR="00B5112F" w:rsidRPr="00DC48D9">
        <w:rPr>
          <w:rFonts w:ascii="GHEA Grapalat" w:hAnsi="GHEA Grapalat" w:cs="GHEA Grapalat"/>
          <w:i/>
          <w:sz w:val="22"/>
          <w:szCs w:val="22"/>
        </w:rPr>
        <w:t>.</w:t>
      </w:r>
    </w:p>
    <w:p w:rsidR="00B5112F" w:rsidRPr="00822B3E" w:rsidRDefault="00B5112F" w:rsidP="00C02E65">
      <w:pPr>
        <w:pStyle w:val="HTML"/>
        <w:shd w:val="clear" w:color="auto" w:fill="F8F9FA"/>
        <w:rPr>
          <w:rFonts w:ascii="GHEA Grapalat" w:hAnsi="GHEA Grapalat"/>
          <w:sz w:val="22"/>
          <w:szCs w:val="22"/>
        </w:rPr>
      </w:pPr>
      <w:r w:rsidRPr="00822B3E">
        <w:rPr>
          <w:rFonts w:ascii="GHEA Grapalat" w:hAnsi="GHEA Grapalat"/>
        </w:rPr>
        <w:t>2</w:t>
      </w:r>
      <w:r w:rsidR="00C02E65" w:rsidRPr="00822B3E">
        <w:rPr>
          <w:rFonts w:ascii="GHEA Grapalat" w:hAnsi="GHEA Grapalat"/>
        </w:rPr>
        <w:t>.</w:t>
      </w:r>
      <w:r w:rsidR="00C02E65" w:rsidRPr="00822B3E">
        <w:rPr>
          <w:rFonts w:ascii="GHEA Grapalat" w:hAnsi="GHEA Grapalat"/>
          <w:sz w:val="22"/>
          <w:szCs w:val="22"/>
        </w:rPr>
        <w:t xml:space="preserve"> </w:t>
      </w:r>
      <w:r w:rsidRPr="00822B3E">
        <w:rPr>
          <w:rFonts w:ascii="GHEA Grapalat" w:hAnsi="GHEA Grapalat"/>
          <w:sz w:val="22"/>
          <w:szCs w:val="22"/>
        </w:rPr>
        <w:t>Доставка осуществляется за счет поставщика по адресу, указанному в Графике закупок.</w:t>
      </w:r>
    </w:p>
    <w:p w:rsidR="00B5112F" w:rsidRPr="00822B3E" w:rsidRDefault="00B5112F" w:rsidP="00C02E65">
      <w:pPr>
        <w:pStyle w:val="HTML"/>
        <w:shd w:val="clear" w:color="auto" w:fill="F8F9FA"/>
        <w:rPr>
          <w:rFonts w:ascii="GHEA Grapalat" w:hAnsi="GHEA Grapalat"/>
          <w:sz w:val="22"/>
          <w:szCs w:val="22"/>
        </w:rPr>
      </w:pPr>
      <w:r w:rsidRPr="00822B3E">
        <w:rPr>
          <w:rFonts w:ascii="GHEA Grapalat" w:hAnsi="GHEA Grapalat"/>
          <w:sz w:val="22"/>
          <w:szCs w:val="22"/>
        </w:rPr>
        <w:t>3. Конкретный день доставки определяется по предварительному заказу, представленному Покупателем. по электронной почте.</w:t>
      </w:r>
    </w:p>
    <w:p w:rsidR="00B5112F" w:rsidRPr="00822B3E" w:rsidRDefault="00B5112F" w:rsidP="00C02E65">
      <w:pPr>
        <w:pStyle w:val="HTML"/>
        <w:shd w:val="clear" w:color="auto" w:fill="F8F9FA"/>
        <w:rPr>
          <w:rFonts w:ascii="GHEA Grapalat" w:hAnsi="GHEA Grapalat" w:cs="GHEA Grapalat"/>
          <w:sz w:val="22"/>
          <w:szCs w:val="22"/>
        </w:rPr>
      </w:pPr>
      <w:r w:rsidRPr="00822B3E">
        <w:rPr>
          <w:rFonts w:ascii="GHEA Grapalat" w:hAnsi="GHEA Grapalat"/>
          <w:sz w:val="22"/>
          <w:szCs w:val="22"/>
        </w:rPr>
        <w:t xml:space="preserve">4. Поставка осуществляется в порядке, установленном законодательством РА о пищевых продуктах и </w:t>
      </w:r>
      <w:r w:rsidRPr="00822B3E">
        <w:rPr>
          <w:rFonts w:ascii="Cambria Math" w:hAnsi="Cambria Math" w:cs="Cambria Math"/>
          <w:sz w:val="22"/>
          <w:szCs w:val="22"/>
        </w:rPr>
        <w:t>​​</w:t>
      </w:r>
      <w:r w:rsidRPr="00822B3E">
        <w:rPr>
          <w:rFonts w:ascii="GHEA Grapalat" w:hAnsi="GHEA Grapalat" w:cs="GHEA Grapalat"/>
          <w:sz w:val="22"/>
          <w:szCs w:val="22"/>
        </w:rPr>
        <w:t>снабжении</w:t>
      </w:r>
      <w:r w:rsidRPr="00822B3E">
        <w:rPr>
          <w:rFonts w:ascii="GHEA Grapalat" w:hAnsi="GHEA Grapalat"/>
          <w:sz w:val="22"/>
          <w:szCs w:val="22"/>
        </w:rPr>
        <w:t xml:space="preserve"> </w:t>
      </w:r>
      <w:r w:rsidRPr="00822B3E">
        <w:rPr>
          <w:rFonts w:ascii="GHEA Grapalat" w:hAnsi="GHEA Grapalat" w:cs="GHEA Grapalat"/>
          <w:sz w:val="22"/>
          <w:szCs w:val="22"/>
        </w:rPr>
        <w:t>продуктами</w:t>
      </w:r>
      <w:r w:rsidRPr="00822B3E">
        <w:rPr>
          <w:rFonts w:ascii="GHEA Grapalat" w:hAnsi="GHEA Grapalat"/>
          <w:sz w:val="22"/>
          <w:szCs w:val="22"/>
        </w:rPr>
        <w:t xml:space="preserve"> </w:t>
      </w:r>
      <w:r w:rsidRPr="00822B3E">
        <w:rPr>
          <w:rFonts w:ascii="GHEA Grapalat" w:hAnsi="GHEA Grapalat" w:cs="GHEA Grapalat"/>
          <w:sz w:val="22"/>
          <w:szCs w:val="22"/>
        </w:rPr>
        <w:t>питания</w:t>
      </w:r>
      <w:r w:rsidRPr="00822B3E">
        <w:rPr>
          <w:rFonts w:ascii="GHEA Grapalat" w:hAnsi="GHEA Grapalat"/>
          <w:sz w:val="22"/>
          <w:szCs w:val="22"/>
        </w:rPr>
        <w:t xml:space="preserve">, </w:t>
      </w:r>
      <w:r w:rsidRPr="00822B3E">
        <w:rPr>
          <w:rFonts w:ascii="GHEA Grapalat" w:hAnsi="GHEA Grapalat" w:cs="GHEA Grapalat"/>
          <w:sz w:val="22"/>
          <w:szCs w:val="22"/>
        </w:rPr>
        <w:t>в</w:t>
      </w:r>
      <w:r w:rsidRPr="00822B3E">
        <w:rPr>
          <w:rFonts w:ascii="GHEA Grapalat" w:hAnsi="GHEA Grapalat"/>
          <w:sz w:val="22"/>
          <w:szCs w:val="22"/>
        </w:rPr>
        <w:t xml:space="preserve"> </w:t>
      </w:r>
      <w:r w:rsidRPr="00822B3E">
        <w:rPr>
          <w:rFonts w:ascii="GHEA Grapalat" w:hAnsi="GHEA Grapalat" w:cs="GHEA Grapalat"/>
          <w:sz w:val="22"/>
          <w:szCs w:val="22"/>
        </w:rPr>
        <w:t>соответствии</w:t>
      </w:r>
      <w:r w:rsidRPr="00822B3E">
        <w:rPr>
          <w:rFonts w:ascii="GHEA Grapalat" w:hAnsi="GHEA Grapalat"/>
          <w:sz w:val="22"/>
          <w:szCs w:val="22"/>
        </w:rPr>
        <w:t xml:space="preserve"> </w:t>
      </w:r>
      <w:r w:rsidRPr="00822B3E">
        <w:rPr>
          <w:rFonts w:ascii="GHEA Grapalat" w:hAnsi="GHEA Grapalat" w:cs="GHEA Grapalat"/>
          <w:sz w:val="22"/>
          <w:szCs w:val="22"/>
        </w:rPr>
        <w:t>с</w:t>
      </w:r>
      <w:r w:rsidRPr="00822B3E">
        <w:rPr>
          <w:rFonts w:ascii="GHEA Grapalat" w:hAnsi="GHEA Grapalat"/>
          <w:sz w:val="22"/>
          <w:szCs w:val="22"/>
        </w:rPr>
        <w:t xml:space="preserve"> </w:t>
      </w:r>
      <w:r w:rsidRPr="00822B3E">
        <w:rPr>
          <w:rFonts w:ascii="GHEA Grapalat" w:hAnsi="GHEA Grapalat" w:cs="GHEA Grapalat"/>
          <w:sz w:val="22"/>
          <w:szCs w:val="22"/>
        </w:rPr>
        <w:t>санитарно</w:t>
      </w:r>
      <w:r w:rsidRPr="00822B3E">
        <w:rPr>
          <w:rFonts w:ascii="GHEA Grapalat" w:hAnsi="GHEA Grapalat"/>
          <w:sz w:val="22"/>
          <w:szCs w:val="22"/>
        </w:rPr>
        <w:t>-</w:t>
      </w:r>
      <w:r w:rsidRPr="00822B3E">
        <w:rPr>
          <w:rFonts w:ascii="GHEA Grapalat" w:hAnsi="GHEA Grapalat" w:cs="GHEA Grapalat"/>
          <w:sz w:val="22"/>
          <w:szCs w:val="22"/>
        </w:rPr>
        <w:t>гигиеническими</w:t>
      </w:r>
      <w:r w:rsidRPr="00822B3E">
        <w:rPr>
          <w:rFonts w:ascii="GHEA Grapalat" w:hAnsi="GHEA Grapalat"/>
          <w:sz w:val="22"/>
          <w:szCs w:val="22"/>
        </w:rPr>
        <w:t xml:space="preserve"> </w:t>
      </w:r>
      <w:r w:rsidRPr="00822B3E">
        <w:rPr>
          <w:rFonts w:ascii="GHEA Grapalat" w:hAnsi="GHEA Grapalat" w:cs="GHEA Grapalat"/>
          <w:sz w:val="22"/>
          <w:szCs w:val="22"/>
        </w:rPr>
        <w:t>нормами.</w:t>
      </w:r>
    </w:p>
    <w:p w:rsidR="00C02E65" w:rsidRPr="00822B3E" w:rsidRDefault="00B5112F" w:rsidP="00C02E65">
      <w:pPr>
        <w:pStyle w:val="HTML"/>
        <w:shd w:val="clear" w:color="auto" w:fill="F8F9FA"/>
        <w:rPr>
          <w:rFonts w:ascii="GHEA Grapalat" w:hAnsi="GHEA Grapalat"/>
          <w:sz w:val="22"/>
          <w:szCs w:val="22"/>
        </w:rPr>
      </w:pPr>
      <w:r w:rsidRPr="00822B3E">
        <w:rPr>
          <w:rFonts w:ascii="GHEA Grapalat" w:hAnsi="GHEA Grapalat"/>
          <w:sz w:val="22"/>
          <w:szCs w:val="22"/>
        </w:rPr>
        <w:lastRenderedPageBreak/>
        <w:t>5.</w:t>
      </w:r>
      <w:r w:rsidR="00C02E65" w:rsidRPr="00822B3E">
        <w:rPr>
          <w:rFonts w:ascii="GHEA Grapalat" w:hAnsi="GHEA Grapalat"/>
          <w:sz w:val="22"/>
          <w:szCs w:val="22"/>
        </w:rPr>
        <w:t>Указанный объем каждого товара является максимальным, который может быть уменьшен Покупателем с учетом фактического количества детей, посещающих год.</w:t>
      </w:r>
    </w:p>
    <w:p w:rsidR="00F954E8" w:rsidRPr="00191270" w:rsidRDefault="00F954E8" w:rsidP="00C02E65">
      <w:pPr>
        <w:widowControl w:val="0"/>
        <w:jc w:val="both"/>
        <w:rPr>
          <w:rFonts w:ascii="GHEA Grapalat" w:hAnsi="GHEA Grapalat"/>
          <w:sz w:val="22"/>
          <w:szCs w:val="22"/>
        </w:rPr>
      </w:pPr>
    </w:p>
    <w:tbl>
      <w:tblPr>
        <w:tblW w:w="9639" w:type="dxa"/>
        <w:jc w:val="center"/>
        <w:tblLayout w:type="fixed"/>
        <w:tblLook w:val="0000"/>
      </w:tblPr>
      <w:tblGrid>
        <w:gridCol w:w="4536"/>
        <w:gridCol w:w="760"/>
        <w:gridCol w:w="4343"/>
      </w:tblGrid>
      <w:tr w:rsidR="00191270" w:rsidRPr="00191270" w:rsidTr="00E22E51">
        <w:trPr>
          <w:jc w:val="center"/>
        </w:trPr>
        <w:tc>
          <w:tcPr>
            <w:tcW w:w="4536" w:type="dxa"/>
          </w:tcPr>
          <w:p w:rsidR="00071D1C" w:rsidRPr="00191270" w:rsidRDefault="00071D1C" w:rsidP="00B46D58">
            <w:pPr>
              <w:widowControl w:val="0"/>
              <w:jc w:val="center"/>
              <w:rPr>
                <w:rFonts w:ascii="GHEA Grapalat" w:hAnsi="GHEA Grapalat" w:cs="Sylfaen"/>
                <w:b/>
                <w:bCs/>
              </w:rPr>
            </w:pPr>
            <w:r w:rsidRPr="00191270">
              <w:rPr>
                <w:rFonts w:ascii="GHEA Grapalat" w:hAnsi="GHEA Grapalat"/>
                <w:b/>
              </w:rPr>
              <w:t>ПОКУПАТЕЛЬ</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w:t>
            </w:r>
          </w:p>
          <w:p w:rsidR="00071D1C" w:rsidRPr="00191270" w:rsidRDefault="00071D1C" w:rsidP="00D51EF0">
            <w:pPr>
              <w:widowControl w:val="0"/>
              <w:jc w:val="center"/>
              <w:rPr>
                <w:rFonts w:ascii="GHEA Grapalat" w:hAnsi="GHEA Grapalat"/>
                <w:sz w:val="16"/>
                <w:szCs w:val="16"/>
              </w:rPr>
            </w:pPr>
            <w:r w:rsidRPr="00191270">
              <w:rPr>
                <w:rFonts w:ascii="GHEA Grapalat" w:hAnsi="GHEA Grapalat"/>
                <w:sz w:val="16"/>
                <w:szCs w:val="16"/>
              </w:rPr>
              <w:t>/подпись/</w:t>
            </w:r>
            <w:r w:rsidR="00D51EF0" w:rsidRPr="00191270">
              <w:rPr>
                <w:rFonts w:ascii="GHEA Grapalat" w:hAnsi="GHEA Grapalat"/>
                <w:sz w:val="16"/>
                <w:szCs w:val="16"/>
              </w:rPr>
              <w:t xml:space="preserve">    </w:t>
            </w:r>
            <w:r w:rsidRPr="00191270">
              <w:rPr>
                <w:rFonts w:ascii="GHEA Grapalat" w:hAnsi="GHEA Grapalat"/>
              </w:rPr>
              <w:t>М. П.</w:t>
            </w:r>
          </w:p>
        </w:tc>
        <w:tc>
          <w:tcPr>
            <w:tcW w:w="760" w:type="dxa"/>
          </w:tcPr>
          <w:p w:rsidR="00071D1C" w:rsidRPr="00191270" w:rsidRDefault="00071D1C" w:rsidP="00B46D58">
            <w:pPr>
              <w:widowControl w:val="0"/>
              <w:jc w:val="center"/>
              <w:rPr>
                <w:rFonts w:ascii="GHEA Grapalat" w:hAnsi="GHEA Grapalat"/>
              </w:rPr>
            </w:pPr>
          </w:p>
        </w:tc>
        <w:tc>
          <w:tcPr>
            <w:tcW w:w="4343" w:type="dxa"/>
          </w:tcPr>
          <w:p w:rsidR="00071D1C" w:rsidRPr="00191270" w:rsidRDefault="00071D1C" w:rsidP="00B46D58">
            <w:pPr>
              <w:widowControl w:val="0"/>
              <w:jc w:val="center"/>
              <w:rPr>
                <w:rFonts w:ascii="GHEA Grapalat" w:hAnsi="GHEA Grapalat" w:cs="Sylfaen"/>
                <w:b/>
                <w:bCs/>
              </w:rPr>
            </w:pPr>
            <w:r w:rsidRPr="00191270">
              <w:rPr>
                <w:rFonts w:ascii="GHEA Grapalat" w:hAnsi="GHEA Grapalat"/>
                <w:b/>
              </w:rPr>
              <w:t>ПРОДАВЕЦ</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D51EF0" w:rsidP="00D51EF0">
            <w:pPr>
              <w:widowControl w:val="0"/>
              <w:jc w:val="center"/>
              <w:rPr>
                <w:rFonts w:ascii="GHEA Grapalat" w:hAnsi="GHEA Grapalat"/>
                <w:sz w:val="16"/>
                <w:szCs w:val="16"/>
              </w:rPr>
            </w:pPr>
            <w:r w:rsidRPr="00191270">
              <w:rPr>
                <w:rFonts w:ascii="GHEA Grapalat" w:hAnsi="GHEA Grapalat"/>
                <w:sz w:val="16"/>
                <w:szCs w:val="16"/>
              </w:rPr>
              <w:t xml:space="preserve">     </w:t>
            </w:r>
            <w:r w:rsidR="00071D1C" w:rsidRPr="00191270">
              <w:rPr>
                <w:rFonts w:ascii="GHEA Grapalat" w:hAnsi="GHEA Grapalat"/>
                <w:sz w:val="16"/>
                <w:szCs w:val="16"/>
              </w:rPr>
              <w:t>/подпись/</w:t>
            </w:r>
            <w:r w:rsidRPr="00191270">
              <w:rPr>
                <w:rFonts w:ascii="GHEA Grapalat" w:hAnsi="GHEA Grapalat"/>
                <w:sz w:val="16"/>
                <w:szCs w:val="16"/>
              </w:rPr>
              <w:t xml:space="preserve">                  </w:t>
            </w:r>
            <w:r w:rsidR="00071D1C" w:rsidRPr="00191270">
              <w:rPr>
                <w:rFonts w:ascii="GHEA Grapalat" w:hAnsi="GHEA Grapalat"/>
              </w:rPr>
              <w:t>М. П.</w:t>
            </w:r>
          </w:p>
        </w:tc>
      </w:tr>
    </w:tbl>
    <w:p w:rsidR="00071D1C" w:rsidRPr="00191270" w:rsidRDefault="00071D1C" w:rsidP="00B46D58">
      <w:pPr>
        <w:widowControl w:val="0"/>
        <w:spacing w:after="160"/>
        <w:jc w:val="right"/>
        <w:rPr>
          <w:rFonts w:ascii="GHEA Grapalat" w:hAnsi="GHEA Grapalat"/>
          <w:i/>
        </w:rPr>
      </w:pPr>
      <w:r w:rsidRPr="00191270">
        <w:rPr>
          <w:rFonts w:ascii="GHEA Grapalat" w:hAnsi="GHEA Grapalat"/>
        </w:rPr>
        <w:br w:type="page"/>
      </w:r>
      <w:r w:rsidRPr="00191270">
        <w:rPr>
          <w:rFonts w:ascii="GHEA Grapalat" w:hAnsi="GHEA Grapalat"/>
          <w:i/>
        </w:rPr>
        <w:lastRenderedPageBreak/>
        <w:t>Приложение № 2</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263F60" w:rsidRPr="00632C83">
        <w:rPr>
          <w:b/>
          <w:sz w:val="22"/>
          <w:szCs w:val="22"/>
          <w:lang w:val="af-ZA"/>
        </w:rPr>
        <w:t>«</w:t>
      </w:r>
      <w:r w:rsidR="00263F60" w:rsidRPr="00632C83">
        <w:rPr>
          <w:rFonts w:ascii="Sylfaen" w:hAnsi="Sylfaen" w:cs="Sylfaen"/>
          <w:b/>
          <w:sz w:val="22"/>
          <w:szCs w:val="22"/>
        </w:rPr>
        <w:t>ՇՄԳ</w:t>
      </w:r>
      <w:r w:rsidR="00263F60" w:rsidRPr="00632C83">
        <w:rPr>
          <w:b/>
          <w:sz w:val="22"/>
          <w:szCs w:val="22"/>
          <w:lang w:val="af-ZA"/>
        </w:rPr>
        <w:t>25</w:t>
      </w:r>
      <w:r w:rsidR="00263F60" w:rsidRPr="00632C83">
        <w:rPr>
          <w:rFonts w:ascii="Sylfaen" w:hAnsi="Sylfaen"/>
          <w:b/>
          <w:sz w:val="22"/>
          <w:szCs w:val="22"/>
          <w:lang w:val="af-ZA"/>
        </w:rPr>
        <w:t>Հ</w:t>
      </w:r>
      <w:r w:rsidR="00263F60" w:rsidRPr="00632C83">
        <w:rPr>
          <w:rFonts w:ascii="Sylfaen" w:hAnsi="Sylfaen" w:cs="Sylfaen"/>
          <w:b/>
          <w:sz w:val="22"/>
          <w:szCs w:val="22"/>
        </w:rPr>
        <w:t>Դ</w:t>
      </w:r>
      <w:r w:rsidR="00263F60" w:rsidRPr="00632C83">
        <w:rPr>
          <w:b/>
          <w:sz w:val="22"/>
          <w:szCs w:val="22"/>
          <w:lang w:val="af-ZA"/>
        </w:rPr>
        <w:t>-</w:t>
      </w:r>
      <w:r w:rsidR="00263F60" w:rsidRPr="00632C83">
        <w:rPr>
          <w:rFonts w:ascii="Sylfaen" w:hAnsi="Sylfaen" w:cs="Sylfaen"/>
          <w:b/>
          <w:sz w:val="22"/>
          <w:szCs w:val="22"/>
          <w:lang w:val="hy-AM"/>
        </w:rPr>
        <w:t>ԳՀ</w:t>
      </w:r>
      <w:r w:rsidR="00263F60" w:rsidRPr="00632C83">
        <w:rPr>
          <w:rFonts w:ascii="Sylfaen" w:hAnsi="Sylfaen" w:cs="Sylfaen"/>
          <w:b/>
          <w:sz w:val="22"/>
          <w:szCs w:val="22"/>
          <w:lang w:val="af-ZA"/>
        </w:rPr>
        <w:t>ԱՊՁԲ</w:t>
      </w:r>
      <w:r w:rsidR="00263F60" w:rsidRPr="00632C83">
        <w:rPr>
          <w:b/>
          <w:sz w:val="22"/>
          <w:szCs w:val="22"/>
          <w:lang w:val="af-ZA"/>
        </w:rPr>
        <w:t>-2020/01»</w:t>
      </w:r>
      <w:r w:rsidR="005A57B8"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ГРАФИК ОПЛАТЫ</w:t>
      </w:r>
      <w:r w:rsidR="00E67FD5" w:rsidRPr="00191270">
        <w:rPr>
          <w:rStyle w:val="af7"/>
          <w:rFonts w:ascii="GHEA Grapalat" w:hAnsi="GHEA Grapalat"/>
        </w:rPr>
        <w:footnoteReference w:customMarkFollows="1" w:id="28"/>
        <w:t>*</w:t>
      </w:r>
    </w:p>
    <w:p w:rsidR="00071D1C" w:rsidRPr="00191270" w:rsidRDefault="00071D1C" w:rsidP="00B46D58">
      <w:pPr>
        <w:widowControl w:val="0"/>
        <w:spacing w:after="160"/>
        <w:jc w:val="right"/>
        <w:rPr>
          <w:rFonts w:ascii="GHEA Grapalat" w:hAnsi="GHEA Grapalat"/>
        </w:rPr>
      </w:pPr>
      <w:r w:rsidRPr="00191270">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026"/>
        <w:gridCol w:w="1782"/>
        <w:gridCol w:w="946"/>
        <w:gridCol w:w="975"/>
        <w:gridCol w:w="686"/>
        <w:gridCol w:w="834"/>
        <w:gridCol w:w="535"/>
        <w:gridCol w:w="603"/>
        <w:gridCol w:w="690"/>
        <w:gridCol w:w="814"/>
        <w:gridCol w:w="891"/>
        <w:gridCol w:w="846"/>
        <w:gridCol w:w="948"/>
        <w:gridCol w:w="851"/>
        <w:gridCol w:w="781"/>
      </w:tblGrid>
      <w:tr w:rsidR="00191270" w:rsidRPr="00191270" w:rsidTr="00263F60">
        <w:trPr>
          <w:trHeight w:val="305"/>
          <w:jc w:val="center"/>
        </w:trPr>
        <w:tc>
          <w:tcPr>
            <w:tcW w:w="15905" w:type="dxa"/>
            <w:gridSpan w:val="16"/>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Товар</w:t>
            </w:r>
          </w:p>
        </w:tc>
      </w:tr>
      <w:tr w:rsidR="00191270" w:rsidRPr="00191270" w:rsidTr="00263F60">
        <w:trPr>
          <w:trHeight w:val="747"/>
          <w:jc w:val="center"/>
        </w:trPr>
        <w:tc>
          <w:tcPr>
            <w:tcW w:w="1697"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номер предусмотренного приглашением лота</w:t>
            </w:r>
          </w:p>
        </w:tc>
        <w:tc>
          <w:tcPr>
            <w:tcW w:w="2026"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промежуточный код, предусмотренный планом закупок по классификации ЕЗК (CPV)</w:t>
            </w:r>
          </w:p>
        </w:tc>
        <w:tc>
          <w:tcPr>
            <w:tcW w:w="1782"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наименование</w:t>
            </w:r>
          </w:p>
        </w:tc>
        <w:tc>
          <w:tcPr>
            <w:tcW w:w="10400" w:type="dxa"/>
            <w:gridSpan w:val="13"/>
            <w:vAlign w:val="center"/>
          </w:tcPr>
          <w:p w:rsidR="00071D1C" w:rsidRPr="00191270" w:rsidRDefault="00071D1C" w:rsidP="00B46D58">
            <w:pPr>
              <w:widowControl w:val="0"/>
              <w:jc w:val="both"/>
              <w:rPr>
                <w:rFonts w:ascii="GHEA Grapalat" w:hAnsi="GHEA Grapalat"/>
                <w:sz w:val="16"/>
                <w:szCs w:val="16"/>
              </w:rPr>
            </w:pPr>
            <w:r w:rsidRPr="00191270">
              <w:rPr>
                <w:rFonts w:ascii="GHEA Grapalat" w:hAnsi="GHEA Grapalat"/>
                <w:sz w:val="16"/>
                <w:szCs w:val="16"/>
              </w:rPr>
              <w:t>Оплату товара предусматривается произвести в 2</w:t>
            </w:r>
            <w:r w:rsidR="00E67FD5" w:rsidRPr="00191270">
              <w:rPr>
                <w:rFonts w:ascii="GHEA Grapalat" w:hAnsi="GHEA Grapalat"/>
                <w:sz w:val="16"/>
                <w:szCs w:val="16"/>
              </w:rPr>
              <w:t>0</w:t>
            </w:r>
            <w:r w:rsidR="00AA7117" w:rsidRPr="00191270">
              <w:rPr>
                <w:rFonts w:ascii="GHEA Grapalat" w:hAnsi="GHEA Grapalat"/>
                <w:sz w:val="16"/>
                <w:szCs w:val="16"/>
              </w:rPr>
              <w:t xml:space="preserve"> </w:t>
            </w:r>
            <w:r w:rsidR="00E67FD5" w:rsidRPr="00191270">
              <w:rPr>
                <w:rFonts w:ascii="GHEA Grapalat" w:hAnsi="GHEA Grapalat"/>
                <w:sz w:val="16"/>
                <w:szCs w:val="16"/>
              </w:rPr>
              <w:t>г., по месяцам, в том числе</w:t>
            </w:r>
            <w:r w:rsidR="00E67FD5" w:rsidRPr="00191270">
              <w:rPr>
                <w:rStyle w:val="af7"/>
                <w:rFonts w:ascii="GHEA Grapalat" w:hAnsi="GHEA Grapalat"/>
                <w:sz w:val="16"/>
                <w:szCs w:val="16"/>
              </w:rPr>
              <w:footnoteReference w:customMarkFollows="1" w:id="29"/>
              <w:t>**</w:t>
            </w:r>
          </w:p>
        </w:tc>
      </w:tr>
      <w:tr w:rsidR="00263F60" w:rsidRPr="00191270" w:rsidTr="00263F60">
        <w:trPr>
          <w:trHeight w:val="594"/>
          <w:jc w:val="center"/>
        </w:trPr>
        <w:tc>
          <w:tcPr>
            <w:tcW w:w="1697" w:type="dxa"/>
          </w:tcPr>
          <w:p w:rsidR="00071D1C" w:rsidRPr="00191270" w:rsidRDefault="00071D1C" w:rsidP="00B46D58">
            <w:pPr>
              <w:widowControl w:val="0"/>
              <w:jc w:val="center"/>
              <w:rPr>
                <w:rFonts w:ascii="GHEA Grapalat" w:hAnsi="GHEA Grapalat"/>
                <w:sz w:val="16"/>
                <w:szCs w:val="16"/>
              </w:rPr>
            </w:pPr>
          </w:p>
        </w:tc>
        <w:tc>
          <w:tcPr>
            <w:tcW w:w="2026" w:type="dxa"/>
          </w:tcPr>
          <w:p w:rsidR="00071D1C" w:rsidRPr="00191270" w:rsidRDefault="00071D1C" w:rsidP="00B46D58">
            <w:pPr>
              <w:widowControl w:val="0"/>
              <w:jc w:val="center"/>
              <w:rPr>
                <w:rFonts w:ascii="GHEA Grapalat" w:hAnsi="GHEA Grapalat"/>
                <w:sz w:val="16"/>
                <w:szCs w:val="16"/>
              </w:rPr>
            </w:pPr>
          </w:p>
        </w:tc>
        <w:tc>
          <w:tcPr>
            <w:tcW w:w="1782" w:type="dxa"/>
          </w:tcPr>
          <w:p w:rsidR="00071D1C" w:rsidRPr="00191270" w:rsidRDefault="00071D1C" w:rsidP="00B46D58">
            <w:pPr>
              <w:widowControl w:val="0"/>
              <w:jc w:val="center"/>
              <w:rPr>
                <w:rFonts w:ascii="GHEA Grapalat" w:hAnsi="GHEA Grapalat"/>
                <w:sz w:val="16"/>
                <w:szCs w:val="16"/>
              </w:rPr>
            </w:pPr>
          </w:p>
        </w:tc>
        <w:tc>
          <w:tcPr>
            <w:tcW w:w="946"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январь</w:t>
            </w:r>
          </w:p>
        </w:tc>
        <w:tc>
          <w:tcPr>
            <w:tcW w:w="975" w:type="dxa"/>
            <w:vAlign w:val="center"/>
          </w:tcPr>
          <w:p w:rsidR="00071D1C" w:rsidRPr="00191270" w:rsidRDefault="00071D1C" w:rsidP="00B46D58">
            <w:pPr>
              <w:widowControl w:val="0"/>
              <w:ind w:right="-7"/>
              <w:jc w:val="center"/>
              <w:rPr>
                <w:rFonts w:ascii="GHEA Grapalat" w:hAnsi="GHEA Grapalat" w:cs="Sylfaen"/>
                <w:sz w:val="16"/>
                <w:szCs w:val="16"/>
              </w:rPr>
            </w:pPr>
            <w:r w:rsidRPr="00191270">
              <w:rPr>
                <w:rFonts w:ascii="GHEA Grapalat" w:hAnsi="GHEA Grapalat"/>
                <w:sz w:val="16"/>
                <w:szCs w:val="16"/>
              </w:rPr>
              <w:t>февраль</w:t>
            </w:r>
          </w:p>
        </w:tc>
        <w:tc>
          <w:tcPr>
            <w:tcW w:w="686"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март</w:t>
            </w:r>
          </w:p>
        </w:tc>
        <w:tc>
          <w:tcPr>
            <w:tcW w:w="834" w:type="dxa"/>
            <w:vAlign w:val="center"/>
          </w:tcPr>
          <w:p w:rsidR="00071D1C" w:rsidRPr="00191270" w:rsidRDefault="00071D1C" w:rsidP="00B46D58">
            <w:pPr>
              <w:widowControl w:val="0"/>
              <w:ind w:right="-7"/>
              <w:jc w:val="center"/>
              <w:rPr>
                <w:rFonts w:ascii="GHEA Grapalat" w:hAnsi="GHEA Grapalat" w:cs="Sylfaen"/>
                <w:sz w:val="16"/>
                <w:szCs w:val="16"/>
              </w:rPr>
            </w:pPr>
            <w:r w:rsidRPr="00191270">
              <w:rPr>
                <w:rFonts w:ascii="GHEA Grapalat" w:hAnsi="GHEA Grapalat"/>
                <w:sz w:val="16"/>
                <w:szCs w:val="16"/>
              </w:rPr>
              <w:t>апрель</w:t>
            </w:r>
          </w:p>
        </w:tc>
        <w:tc>
          <w:tcPr>
            <w:tcW w:w="535"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май</w:t>
            </w:r>
          </w:p>
        </w:tc>
        <w:tc>
          <w:tcPr>
            <w:tcW w:w="603"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июнь</w:t>
            </w:r>
          </w:p>
        </w:tc>
        <w:tc>
          <w:tcPr>
            <w:tcW w:w="690"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июль</w:t>
            </w:r>
          </w:p>
        </w:tc>
        <w:tc>
          <w:tcPr>
            <w:tcW w:w="814"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август</w:t>
            </w:r>
          </w:p>
        </w:tc>
        <w:tc>
          <w:tcPr>
            <w:tcW w:w="891"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сентябрь</w:t>
            </w:r>
          </w:p>
        </w:tc>
        <w:tc>
          <w:tcPr>
            <w:tcW w:w="846"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октябрь</w:t>
            </w:r>
          </w:p>
        </w:tc>
        <w:tc>
          <w:tcPr>
            <w:tcW w:w="94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ноябрь</w:t>
            </w:r>
          </w:p>
        </w:tc>
        <w:tc>
          <w:tcPr>
            <w:tcW w:w="851"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декабрь</w:t>
            </w:r>
          </w:p>
        </w:tc>
        <w:tc>
          <w:tcPr>
            <w:tcW w:w="781" w:type="dxa"/>
            <w:vAlign w:val="center"/>
          </w:tcPr>
          <w:p w:rsidR="00071D1C" w:rsidRPr="00191270" w:rsidRDefault="00071D1C" w:rsidP="00B46D58">
            <w:pPr>
              <w:widowControl w:val="0"/>
              <w:ind w:right="-1"/>
              <w:jc w:val="center"/>
              <w:rPr>
                <w:rFonts w:ascii="GHEA Grapalat" w:hAnsi="GHEA Grapalat"/>
                <w:sz w:val="16"/>
                <w:szCs w:val="16"/>
                <w:lang w:val="en-US"/>
              </w:rPr>
            </w:pPr>
            <w:r w:rsidRPr="00191270">
              <w:rPr>
                <w:rFonts w:ascii="GHEA Grapalat" w:hAnsi="GHEA Grapalat"/>
                <w:sz w:val="16"/>
                <w:szCs w:val="16"/>
              </w:rPr>
              <w:t>Всего</w:t>
            </w: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026" w:type="dxa"/>
            <w:vAlign w:val="center"/>
          </w:tcPr>
          <w:p w:rsidR="00263F60" w:rsidRPr="00AA2041"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15612180</w:t>
            </w:r>
          </w:p>
        </w:tc>
        <w:tc>
          <w:tcPr>
            <w:tcW w:w="1782" w:type="dxa"/>
            <w:vAlign w:val="center"/>
          </w:tcPr>
          <w:p w:rsidR="00263F60" w:rsidRPr="00191270" w:rsidRDefault="00263F60" w:rsidP="00231F15">
            <w:pPr>
              <w:pStyle w:val="23"/>
              <w:widowControl w:val="0"/>
              <w:spacing w:after="120" w:line="240" w:lineRule="auto"/>
              <w:ind w:firstLine="0"/>
              <w:jc w:val="center"/>
              <w:rPr>
                <w:rFonts w:ascii="GHEA Grapalat" w:hAnsi="GHEA Grapalat"/>
                <w:bCs/>
                <w:sz w:val="24"/>
                <w:szCs w:val="24"/>
              </w:rPr>
            </w:pPr>
            <w:r w:rsidRPr="00191270">
              <w:rPr>
                <w:rFonts w:ascii="GHEA Grapalat" w:hAnsi="GHEA Grapalat"/>
                <w:sz w:val="24"/>
                <w:szCs w:val="24"/>
              </w:rPr>
              <w:t>М</w:t>
            </w:r>
            <w:r w:rsidRPr="00AB668B">
              <w:rPr>
                <w:rFonts w:ascii="GHEA Grapalat" w:hAnsi="GHEA Grapalat"/>
                <w:sz w:val="24"/>
                <w:szCs w:val="24"/>
              </w:rPr>
              <w:t>ука</w:t>
            </w:r>
          </w:p>
        </w:tc>
        <w:tc>
          <w:tcPr>
            <w:tcW w:w="946" w:type="dxa"/>
            <w:vAlign w:val="center"/>
          </w:tcPr>
          <w:p w:rsidR="00263F60" w:rsidRPr="00191270" w:rsidRDefault="00263F60" w:rsidP="00B46D58">
            <w:pPr>
              <w:widowControl w:val="0"/>
              <w:jc w:val="center"/>
              <w:rPr>
                <w:rFonts w:ascii="GHEA Grapalat" w:hAnsi="GHEA Grapalat"/>
                <w:sz w:val="16"/>
                <w:szCs w:val="16"/>
              </w:rPr>
            </w:pPr>
            <w:r w:rsidRPr="00191270">
              <w:rPr>
                <w:rFonts w:ascii="GHEA Grapalat" w:hAnsi="GHEA Grapalat"/>
                <w:sz w:val="16"/>
                <w:szCs w:val="16"/>
              </w:rPr>
              <w:t>... %</w:t>
            </w:r>
          </w:p>
        </w:tc>
        <w:tc>
          <w:tcPr>
            <w:tcW w:w="975" w:type="dxa"/>
            <w:vAlign w:val="center"/>
          </w:tcPr>
          <w:p w:rsidR="00263F60" w:rsidRPr="00191270" w:rsidRDefault="00263F60" w:rsidP="00B46D58">
            <w:pPr>
              <w:widowControl w:val="0"/>
              <w:jc w:val="center"/>
              <w:rPr>
                <w:rFonts w:ascii="GHEA Grapalat" w:hAnsi="GHEA Grapalat"/>
                <w:sz w:val="16"/>
                <w:szCs w:val="16"/>
              </w:rPr>
            </w:pPr>
            <w:r w:rsidRPr="00191270">
              <w:rPr>
                <w:rFonts w:ascii="GHEA Grapalat" w:hAnsi="GHEA Grapalat"/>
                <w:sz w:val="16"/>
                <w:szCs w:val="16"/>
              </w:rPr>
              <w:t>... %</w:t>
            </w:r>
          </w:p>
        </w:tc>
        <w:tc>
          <w:tcPr>
            <w:tcW w:w="686"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34"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535"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690"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14"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91"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46"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948"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51" w:type="dxa"/>
            <w:vAlign w:val="center"/>
          </w:tcPr>
          <w:p w:rsidR="00263F60" w:rsidRPr="00191270" w:rsidRDefault="00263F60"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781" w:type="dxa"/>
            <w:vAlign w:val="center"/>
          </w:tcPr>
          <w:p w:rsidR="00263F60" w:rsidRPr="00191270" w:rsidRDefault="00263F60" w:rsidP="00B46D58">
            <w:pPr>
              <w:widowControl w:val="0"/>
              <w:jc w:val="center"/>
              <w:rPr>
                <w:rFonts w:ascii="GHEA Grapalat" w:hAnsi="GHEA Grapalat"/>
                <w:b/>
                <w:sz w:val="16"/>
                <w:szCs w:val="16"/>
              </w:rPr>
            </w:pPr>
            <w:r w:rsidRPr="00191270">
              <w:rPr>
                <w:rFonts w:ascii="GHEA Grapalat" w:hAnsi="GHEA Grapalat"/>
                <w:sz w:val="16"/>
                <w:szCs w:val="16"/>
              </w:rPr>
              <w:t>... %</w:t>
            </w: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026" w:type="dxa"/>
            <w:vAlign w:val="center"/>
          </w:tcPr>
          <w:p w:rsidR="00263F60" w:rsidRPr="00AA2041"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03211300</w:t>
            </w:r>
          </w:p>
        </w:tc>
        <w:tc>
          <w:tcPr>
            <w:tcW w:w="1782" w:type="dxa"/>
            <w:vAlign w:val="center"/>
          </w:tcPr>
          <w:p w:rsidR="00263F60" w:rsidRPr="00191270" w:rsidRDefault="00263F60" w:rsidP="00231F15">
            <w:pPr>
              <w:pStyle w:val="23"/>
              <w:widowControl w:val="0"/>
              <w:spacing w:after="120" w:line="240" w:lineRule="auto"/>
              <w:ind w:firstLine="0"/>
              <w:jc w:val="center"/>
              <w:rPr>
                <w:rFonts w:ascii="GHEA Grapalat" w:hAnsi="GHEA Grapalat"/>
                <w:sz w:val="24"/>
                <w:szCs w:val="24"/>
                <w:u w:val="single"/>
                <w:vertAlign w:val="subscript"/>
              </w:rPr>
            </w:pPr>
            <w:r w:rsidRPr="00191270">
              <w:rPr>
                <w:rFonts w:ascii="GHEA Grapalat" w:hAnsi="GHEA Grapalat"/>
                <w:bCs/>
                <w:sz w:val="24"/>
                <w:szCs w:val="24"/>
              </w:rPr>
              <w:t>Рис</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15616000</w:t>
            </w:r>
          </w:p>
        </w:tc>
        <w:tc>
          <w:tcPr>
            <w:tcW w:w="1782" w:type="dxa"/>
            <w:vAlign w:val="center"/>
          </w:tcPr>
          <w:p w:rsidR="00263F60" w:rsidRPr="00191270" w:rsidRDefault="00263F60" w:rsidP="00231F15">
            <w:pPr>
              <w:pStyle w:val="HTML"/>
              <w:shd w:val="clear" w:color="auto" w:fill="F8F9FA"/>
              <w:spacing w:line="540" w:lineRule="atLeast"/>
              <w:jc w:val="center"/>
              <w:rPr>
                <w:rFonts w:ascii="GHEA Grapalat" w:hAnsi="GHEA Grapalat"/>
                <w:sz w:val="24"/>
                <w:szCs w:val="24"/>
              </w:rPr>
            </w:pPr>
            <w:r w:rsidRPr="00191270">
              <w:rPr>
                <w:rFonts w:ascii="GHEA Grapalat" w:hAnsi="GHEA Grapalat"/>
                <w:bCs/>
                <w:sz w:val="24"/>
                <w:szCs w:val="24"/>
              </w:rPr>
              <w:t>Гречка</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026" w:type="dxa"/>
            <w:vAlign w:val="center"/>
          </w:tcPr>
          <w:p w:rsidR="00263F60" w:rsidRPr="00191270" w:rsidRDefault="00263F60" w:rsidP="00D357D2">
            <w:pPr>
              <w:jc w:val="center"/>
              <w:rPr>
                <w:rFonts w:ascii="GHEA Grapalat" w:hAnsi="GHEA Grapalat" w:cs="Calibri"/>
                <w:sz w:val="20"/>
                <w:szCs w:val="20"/>
              </w:rPr>
            </w:pPr>
            <w:r>
              <w:rPr>
                <w:rFonts w:ascii="GHEA Grapalat" w:hAnsi="GHEA Grapalat" w:cs="Calibri"/>
                <w:sz w:val="20"/>
                <w:szCs w:val="20"/>
              </w:rPr>
              <w:t>15</w:t>
            </w:r>
            <w:r w:rsidRPr="00191270">
              <w:rPr>
                <w:rFonts w:ascii="GHEA Grapalat" w:hAnsi="GHEA Grapalat" w:cs="Calibri"/>
                <w:sz w:val="20"/>
                <w:szCs w:val="20"/>
              </w:rPr>
              <w:t>851100</w:t>
            </w:r>
          </w:p>
        </w:tc>
        <w:tc>
          <w:tcPr>
            <w:tcW w:w="1782" w:type="dxa"/>
            <w:vAlign w:val="center"/>
          </w:tcPr>
          <w:p w:rsidR="00263F60" w:rsidRPr="00191270" w:rsidRDefault="00231F15" w:rsidP="00231F15">
            <w:pPr>
              <w:pStyle w:val="HTML"/>
              <w:shd w:val="clear" w:color="auto" w:fill="F8F9FA"/>
              <w:spacing w:line="540" w:lineRule="atLeast"/>
              <w:jc w:val="center"/>
              <w:rPr>
                <w:rFonts w:ascii="GHEA Grapalat" w:hAnsi="GHEA Grapalat"/>
                <w:sz w:val="24"/>
                <w:szCs w:val="24"/>
              </w:rPr>
            </w:pPr>
            <w:r>
              <w:rPr>
                <w:rFonts w:ascii="GHEA Grapalat" w:hAnsi="GHEA Grapalat"/>
                <w:sz w:val="24"/>
                <w:szCs w:val="24"/>
              </w:rPr>
              <w:t>М</w:t>
            </w:r>
            <w:r w:rsidR="00263F60" w:rsidRPr="00191270">
              <w:rPr>
                <w:rFonts w:ascii="GHEA Grapalat" w:hAnsi="GHEA Grapalat"/>
                <w:sz w:val="24"/>
                <w:szCs w:val="24"/>
              </w:rPr>
              <w:t>акароны</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026" w:type="dxa"/>
            <w:vAlign w:val="center"/>
          </w:tcPr>
          <w:p w:rsidR="00263F60" w:rsidRPr="00AA2041"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15831000</w:t>
            </w:r>
          </w:p>
        </w:tc>
        <w:tc>
          <w:tcPr>
            <w:tcW w:w="1782" w:type="dxa"/>
            <w:vAlign w:val="center"/>
          </w:tcPr>
          <w:p w:rsidR="00263F60" w:rsidRPr="00191270" w:rsidRDefault="00231F15" w:rsidP="00231F15">
            <w:pPr>
              <w:pStyle w:val="23"/>
              <w:widowControl w:val="0"/>
              <w:spacing w:after="120" w:line="240" w:lineRule="auto"/>
              <w:ind w:firstLine="0"/>
              <w:jc w:val="center"/>
              <w:rPr>
                <w:rFonts w:ascii="GHEA Grapalat" w:hAnsi="GHEA Grapalat"/>
                <w:sz w:val="24"/>
                <w:szCs w:val="24"/>
              </w:rPr>
            </w:pPr>
            <w:r>
              <w:rPr>
                <w:rFonts w:ascii="GHEA Grapalat" w:hAnsi="GHEA Grapalat" w:cs="Arial"/>
                <w:sz w:val="24"/>
                <w:szCs w:val="24"/>
                <w:shd w:val="clear" w:color="auto" w:fill="F8F9FA"/>
              </w:rPr>
              <w:t>С</w:t>
            </w:r>
            <w:r w:rsidR="00263F60" w:rsidRPr="00191270">
              <w:rPr>
                <w:rFonts w:ascii="GHEA Grapalat" w:hAnsi="GHEA Grapalat" w:cs="Arial"/>
                <w:sz w:val="24"/>
                <w:szCs w:val="24"/>
                <w:shd w:val="clear" w:color="auto" w:fill="F8F9FA"/>
              </w:rPr>
              <w:t>ахар</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2026" w:type="dxa"/>
            <w:vAlign w:val="center"/>
          </w:tcPr>
          <w:p w:rsidR="00263F60" w:rsidRPr="00AA2041"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15872400</w:t>
            </w:r>
          </w:p>
        </w:tc>
        <w:tc>
          <w:tcPr>
            <w:tcW w:w="1782" w:type="dxa"/>
            <w:vAlign w:val="center"/>
          </w:tcPr>
          <w:p w:rsidR="00263F60" w:rsidRPr="00191270" w:rsidRDefault="00263F60" w:rsidP="00231F15">
            <w:pPr>
              <w:pStyle w:val="HTML"/>
              <w:shd w:val="clear" w:color="auto" w:fill="F8F9FA"/>
              <w:spacing w:line="540" w:lineRule="atLeast"/>
              <w:jc w:val="center"/>
              <w:rPr>
                <w:rFonts w:ascii="GHEA Grapalat" w:hAnsi="GHEA Grapalat"/>
                <w:sz w:val="24"/>
                <w:szCs w:val="24"/>
              </w:rPr>
            </w:pPr>
            <w:r w:rsidRPr="00191270">
              <w:rPr>
                <w:rFonts w:ascii="GHEA Grapalat" w:hAnsi="GHEA Grapalat"/>
                <w:bCs/>
                <w:sz w:val="24"/>
                <w:szCs w:val="24"/>
              </w:rPr>
              <w:t>Соль</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2026" w:type="dxa"/>
            <w:vAlign w:val="center"/>
          </w:tcPr>
          <w:p w:rsidR="00263F60" w:rsidRPr="00AA2041"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15331153</w:t>
            </w:r>
          </w:p>
        </w:tc>
        <w:tc>
          <w:tcPr>
            <w:tcW w:w="1782" w:type="dxa"/>
            <w:vAlign w:val="center"/>
          </w:tcPr>
          <w:p w:rsidR="00263F60" w:rsidRPr="00191270" w:rsidRDefault="00263F60" w:rsidP="00231F15">
            <w:pPr>
              <w:pStyle w:val="23"/>
              <w:widowControl w:val="0"/>
              <w:spacing w:after="120" w:line="240" w:lineRule="auto"/>
              <w:ind w:firstLine="0"/>
              <w:jc w:val="center"/>
              <w:rPr>
                <w:rFonts w:ascii="GHEA Grapalat" w:hAnsi="GHEA Grapalat"/>
                <w:sz w:val="24"/>
                <w:szCs w:val="24"/>
              </w:rPr>
            </w:pPr>
            <w:r w:rsidRPr="00191270">
              <w:rPr>
                <w:rFonts w:ascii="GHEA Grapalat" w:hAnsi="GHEA Grapalat"/>
                <w:bCs/>
                <w:sz w:val="24"/>
                <w:szCs w:val="24"/>
              </w:rPr>
              <w:t>Чечевица</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2026" w:type="dxa"/>
            <w:vAlign w:val="center"/>
          </w:tcPr>
          <w:p w:rsidR="00263F60" w:rsidRPr="00AA2041"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15331154</w:t>
            </w:r>
          </w:p>
        </w:tc>
        <w:tc>
          <w:tcPr>
            <w:tcW w:w="1782" w:type="dxa"/>
            <w:vAlign w:val="center"/>
          </w:tcPr>
          <w:p w:rsidR="00263F60" w:rsidRPr="00191270" w:rsidRDefault="00263F60" w:rsidP="00231F15">
            <w:pPr>
              <w:pStyle w:val="23"/>
              <w:widowControl w:val="0"/>
              <w:spacing w:after="120" w:line="240" w:lineRule="auto"/>
              <w:ind w:firstLine="0"/>
              <w:jc w:val="center"/>
              <w:rPr>
                <w:rFonts w:ascii="GHEA Grapalat" w:hAnsi="GHEA Grapalat"/>
                <w:sz w:val="24"/>
                <w:szCs w:val="24"/>
              </w:rPr>
            </w:pPr>
            <w:r w:rsidRPr="00191270">
              <w:rPr>
                <w:rFonts w:ascii="GHEA Grapalat" w:hAnsi="GHEA Grapalat"/>
                <w:bCs/>
                <w:sz w:val="24"/>
                <w:szCs w:val="24"/>
              </w:rPr>
              <w:t>Горох</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15331151</w:t>
            </w:r>
          </w:p>
        </w:tc>
        <w:tc>
          <w:tcPr>
            <w:tcW w:w="1782" w:type="dxa"/>
            <w:vAlign w:val="center"/>
          </w:tcPr>
          <w:p w:rsidR="00263F60" w:rsidRPr="00191270" w:rsidRDefault="00263F60" w:rsidP="00231F15">
            <w:pPr>
              <w:pStyle w:val="23"/>
              <w:widowControl w:val="0"/>
              <w:spacing w:after="120" w:line="240" w:lineRule="auto"/>
              <w:ind w:firstLine="0"/>
              <w:jc w:val="center"/>
              <w:rPr>
                <w:rFonts w:ascii="GHEA Grapalat" w:hAnsi="GHEA Grapalat"/>
                <w:sz w:val="24"/>
                <w:szCs w:val="24"/>
              </w:rPr>
            </w:pPr>
            <w:r w:rsidRPr="00191270">
              <w:rPr>
                <w:rFonts w:ascii="GHEA Grapalat" w:hAnsi="GHEA Grapalat"/>
                <w:bCs/>
                <w:sz w:val="24"/>
                <w:szCs w:val="24"/>
              </w:rPr>
              <w:t xml:space="preserve">Фасоль  </w:t>
            </w:r>
            <w:r w:rsidRPr="00191270">
              <w:rPr>
                <w:rFonts w:ascii="GHEA Grapalat" w:hAnsi="GHEA Grapalat"/>
                <w:bCs/>
                <w:sz w:val="24"/>
                <w:szCs w:val="24"/>
              </w:rPr>
              <w:lastRenderedPageBreak/>
              <w:t>зернистая</w:t>
            </w:r>
          </w:p>
        </w:tc>
        <w:tc>
          <w:tcPr>
            <w:tcW w:w="946" w:type="dxa"/>
          </w:tcPr>
          <w:p w:rsidR="00263F60" w:rsidRDefault="00263F60">
            <w:r w:rsidRPr="006751AD">
              <w:rPr>
                <w:rFonts w:ascii="GHEA Grapalat" w:hAnsi="GHEA Grapalat"/>
                <w:sz w:val="16"/>
                <w:szCs w:val="16"/>
              </w:rPr>
              <w:lastRenderedPageBreak/>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2026" w:type="dxa"/>
            <w:vAlign w:val="center"/>
          </w:tcPr>
          <w:p w:rsidR="00263F60" w:rsidRPr="00810929" w:rsidRDefault="00263F60" w:rsidP="00D357D2">
            <w:pPr>
              <w:jc w:val="center"/>
              <w:rPr>
                <w:rFonts w:ascii="GHEA Grapalat" w:hAnsi="GHEA Grapalat" w:cs="Calibri"/>
                <w:sz w:val="20"/>
                <w:szCs w:val="20"/>
                <w:lang w:val="en-US"/>
              </w:rPr>
            </w:pPr>
            <w:r w:rsidRPr="00191270">
              <w:rPr>
                <w:rFonts w:ascii="GHEA Grapalat" w:hAnsi="GHEA Grapalat" w:cs="Calibri"/>
                <w:sz w:val="20"/>
                <w:szCs w:val="20"/>
              </w:rPr>
              <w:t>15311100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2026" w:type="dxa"/>
            <w:vAlign w:val="center"/>
          </w:tcPr>
          <w:p w:rsidR="00263F60" w:rsidRPr="00810929" w:rsidRDefault="00263F60" w:rsidP="00D357D2">
            <w:pPr>
              <w:jc w:val="center"/>
              <w:rPr>
                <w:rFonts w:ascii="GHEA Grapalat" w:hAnsi="GHEA Grapalat" w:cs="Calibri"/>
                <w:sz w:val="20"/>
                <w:szCs w:val="20"/>
                <w:lang w:val="en-US"/>
              </w:rPr>
            </w:pPr>
            <w:r w:rsidRPr="00191270">
              <w:rPr>
                <w:rFonts w:ascii="GHEA Grapalat" w:hAnsi="GHEA Grapalat" w:cs="Calibri"/>
                <w:sz w:val="20"/>
                <w:szCs w:val="20"/>
              </w:rPr>
              <w:t>15331161</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12</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03221410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13</w:t>
            </w:r>
          </w:p>
        </w:tc>
        <w:tc>
          <w:tcPr>
            <w:tcW w:w="2026" w:type="dxa"/>
            <w:vAlign w:val="center"/>
          </w:tcPr>
          <w:p w:rsidR="00263F60" w:rsidRPr="00233CCA" w:rsidRDefault="00263F60" w:rsidP="00D357D2">
            <w:pPr>
              <w:jc w:val="center"/>
              <w:rPr>
                <w:rFonts w:ascii="GHEA Grapalat" w:hAnsi="GHEA Grapalat" w:cs="Calibri"/>
                <w:sz w:val="20"/>
                <w:szCs w:val="20"/>
                <w:lang w:val="en-US"/>
              </w:rPr>
            </w:pPr>
            <w:r>
              <w:rPr>
                <w:rFonts w:ascii="GHEA Grapalat" w:hAnsi="GHEA Grapalat" w:cs="Calibri"/>
                <w:sz w:val="20"/>
                <w:szCs w:val="20"/>
              </w:rPr>
              <w:t>15331163</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2026" w:type="dxa"/>
            <w:vAlign w:val="center"/>
          </w:tcPr>
          <w:p w:rsidR="00263F60" w:rsidRPr="00191270" w:rsidRDefault="00263F60" w:rsidP="00D357D2">
            <w:pPr>
              <w:jc w:val="center"/>
              <w:rPr>
                <w:rFonts w:ascii="GHEA Grapalat" w:hAnsi="GHEA Grapalat" w:cs="Calibri"/>
                <w:sz w:val="20"/>
                <w:szCs w:val="20"/>
              </w:rPr>
            </w:pPr>
            <w:r>
              <w:rPr>
                <w:rFonts w:ascii="GHEA Grapalat" w:hAnsi="GHEA Grapalat" w:cs="Calibri"/>
                <w:sz w:val="20"/>
                <w:szCs w:val="20"/>
              </w:rPr>
              <w:t>03221110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15</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03222128</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16</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15333100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17</w:t>
            </w:r>
          </w:p>
        </w:tc>
        <w:tc>
          <w:tcPr>
            <w:tcW w:w="2026" w:type="dxa"/>
            <w:vAlign w:val="center"/>
          </w:tcPr>
          <w:p w:rsidR="00263F60" w:rsidRPr="00233CCA" w:rsidRDefault="00263F60" w:rsidP="00D357D2">
            <w:pPr>
              <w:jc w:val="center"/>
              <w:rPr>
                <w:rFonts w:ascii="GHEA Grapalat" w:hAnsi="GHEA Grapalat" w:cs="Calibri"/>
                <w:sz w:val="20"/>
                <w:szCs w:val="20"/>
                <w:lang w:val="en-US"/>
              </w:rPr>
            </w:pPr>
            <w:r>
              <w:rPr>
                <w:rFonts w:ascii="GHEA Grapalat" w:hAnsi="GHEA Grapalat" w:cs="Calibri"/>
                <w:sz w:val="20"/>
                <w:szCs w:val="20"/>
                <w:lang w:val="en-US"/>
              </w:rPr>
              <w:t>15541100</w:t>
            </w:r>
          </w:p>
        </w:tc>
        <w:tc>
          <w:tcPr>
            <w:tcW w:w="1782" w:type="dxa"/>
            <w:vAlign w:val="center"/>
          </w:tcPr>
          <w:p w:rsidR="00263F60" w:rsidRPr="00231F15" w:rsidRDefault="00263F60" w:rsidP="00D357D2">
            <w:pPr>
              <w:pStyle w:val="23"/>
              <w:widowControl w:val="0"/>
              <w:spacing w:after="120" w:line="240" w:lineRule="auto"/>
              <w:ind w:firstLine="0"/>
              <w:rPr>
                <w:rFonts w:ascii="GHEA Grapalat" w:hAnsi="GHEA Grapalat"/>
                <w:bCs/>
                <w:sz w:val="24"/>
                <w:szCs w:val="24"/>
              </w:rPr>
            </w:pPr>
            <w:r w:rsidRPr="00231F15">
              <w:rPr>
                <w:rFonts w:ascii="GHEA Grapalat" w:hAnsi="GHEA Grapalat"/>
                <w:sz w:val="24"/>
                <w:szCs w:val="24"/>
              </w:rPr>
              <w:t>Сыр Лори</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P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18</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151121</w:t>
            </w:r>
            <w:r>
              <w:rPr>
                <w:rFonts w:ascii="GHEA Grapalat" w:hAnsi="GHEA Grapalat" w:cs="Calibri"/>
                <w:sz w:val="20"/>
                <w:szCs w:val="20"/>
                <w:lang w:val="en-US"/>
              </w:rPr>
              <w:t>1</w:t>
            </w:r>
            <w:r w:rsidRPr="00191270">
              <w:rPr>
                <w:rFonts w:ascii="GHEA Grapalat" w:hAnsi="GHEA Grapalat" w:cs="Calibri"/>
                <w:sz w:val="20"/>
                <w:szCs w:val="20"/>
              </w:rPr>
              <w:t>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19</w:t>
            </w:r>
          </w:p>
        </w:tc>
        <w:tc>
          <w:tcPr>
            <w:tcW w:w="2026" w:type="dxa"/>
            <w:vAlign w:val="center"/>
          </w:tcPr>
          <w:p w:rsidR="00263F60" w:rsidRPr="00191270" w:rsidRDefault="00263F60" w:rsidP="00D357D2">
            <w:pPr>
              <w:jc w:val="center"/>
              <w:rPr>
                <w:rFonts w:ascii="GHEA Grapalat" w:hAnsi="GHEA Grapalat" w:cs="Calibri"/>
                <w:sz w:val="20"/>
                <w:szCs w:val="20"/>
              </w:rPr>
            </w:pPr>
            <w:r w:rsidRPr="00191270">
              <w:rPr>
                <w:rFonts w:ascii="GHEA Grapalat" w:hAnsi="GHEA Grapalat" w:cs="Calibri"/>
                <w:sz w:val="20"/>
                <w:szCs w:val="20"/>
              </w:rPr>
              <w:t>03142510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r w:rsidR="00263F60" w:rsidRPr="00191270" w:rsidTr="00263F60">
        <w:trPr>
          <w:trHeight w:val="404"/>
          <w:jc w:val="center"/>
        </w:trPr>
        <w:tc>
          <w:tcPr>
            <w:tcW w:w="1697" w:type="dxa"/>
          </w:tcPr>
          <w:p w:rsidR="00263F60" w:rsidRDefault="00263F60" w:rsidP="00B46D58">
            <w:pPr>
              <w:widowControl w:val="0"/>
              <w:jc w:val="center"/>
              <w:rPr>
                <w:rFonts w:ascii="GHEA Grapalat" w:hAnsi="GHEA Grapalat"/>
                <w:sz w:val="16"/>
                <w:szCs w:val="16"/>
                <w:lang w:val="en-US"/>
              </w:rPr>
            </w:pPr>
            <w:r>
              <w:rPr>
                <w:rFonts w:ascii="GHEA Grapalat" w:hAnsi="GHEA Grapalat"/>
                <w:sz w:val="16"/>
                <w:szCs w:val="16"/>
                <w:lang w:val="en-US"/>
              </w:rPr>
              <w:t>20</w:t>
            </w:r>
          </w:p>
        </w:tc>
        <w:tc>
          <w:tcPr>
            <w:tcW w:w="2026" w:type="dxa"/>
            <w:vAlign w:val="center"/>
          </w:tcPr>
          <w:p w:rsidR="00263F60" w:rsidRPr="00191270" w:rsidRDefault="00263F60" w:rsidP="00D357D2">
            <w:pPr>
              <w:jc w:val="center"/>
              <w:rPr>
                <w:rFonts w:ascii="GHEA Grapalat" w:hAnsi="GHEA Grapalat" w:cs="Calibri"/>
                <w:sz w:val="20"/>
                <w:szCs w:val="20"/>
              </w:rPr>
            </w:pPr>
            <w:r>
              <w:rPr>
                <w:rFonts w:ascii="GHEA Grapalat" w:hAnsi="GHEA Grapalat" w:cs="Calibri"/>
                <w:sz w:val="20"/>
                <w:szCs w:val="20"/>
              </w:rPr>
              <w:t>154</w:t>
            </w:r>
            <w:r>
              <w:rPr>
                <w:rFonts w:ascii="GHEA Grapalat" w:hAnsi="GHEA Grapalat" w:cs="Calibri"/>
                <w:sz w:val="20"/>
                <w:szCs w:val="20"/>
                <w:lang w:val="en-US"/>
              </w:rPr>
              <w:t>1</w:t>
            </w:r>
            <w:r>
              <w:rPr>
                <w:rFonts w:ascii="GHEA Grapalat" w:hAnsi="GHEA Grapalat" w:cs="Calibri"/>
                <w:sz w:val="20"/>
                <w:szCs w:val="20"/>
              </w:rPr>
              <w:t>2</w:t>
            </w:r>
            <w:r>
              <w:rPr>
                <w:rFonts w:ascii="GHEA Grapalat" w:hAnsi="GHEA Grapalat" w:cs="Calibri"/>
                <w:sz w:val="20"/>
                <w:szCs w:val="20"/>
                <w:lang w:val="en-US"/>
              </w:rPr>
              <w:t>20</w:t>
            </w:r>
            <w:r w:rsidRPr="00191270">
              <w:rPr>
                <w:rFonts w:ascii="GHEA Grapalat" w:hAnsi="GHEA Grapalat" w:cs="Calibri"/>
                <w:sz w:val="20"/>
                <w:szCs w:val="20"/>
              </w:rPr>
              <w:t>0</w:t>
            </w:r>
          </w:p>
        </w:tc>
        <w:tc>
          <w:tcPr>
            <w:tcW w:w="1782" w:type="dxa"/>
            <w:vAlign w:val="center"/>
          </w:tcPr>
          <w:p w:rsidR="00263F60" w:rsidRPr="00191270" w:rsidRDefault="00263F60" w:rsidP="00D357D2">
            <w:pPr>
              <w:pStyle w:val="23"/>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c>
          <w:tcPr>
            <w:tcW w:w="946" w:type="dxa"/>
          </w:tcPr>
          <w:p w:rsidR="00263F60" w:rsidRDefault="00263F60">
            <w:r w:rsidRPr="006751AD">
              <w:rPr>
                <w:rFonts w:ascii="GHEA Grapalat" w:hAnsi="GHEA Grapalat"/>
                <w:sz w:val="16"/>
                <w:szCs w:val="16"/>
              </w:rPr>
              <w:t>... %</w:t>
            </w:r>
          </w:p>
        </w:tc>
        <w:tc>
          <w:tcPr>
            <w:tcW w:w="975" w:type="dxa"/>
          </w:tcPr>
          <w:p w:rsidR="00263F60" w:rsidRDefault="00263F60">
            <w:r w:rsidRPr="006751AD">
              <w:rPr>
                <w:rFonts w:ascii="GHEA Grapalat" w:hAnsi="GHEA Grapalat"/>
                <w:sz w:val="16"/>
                <w:szCs w:val="16"/>
              </w:rPr>
              <w:t>... %</w:t>
            </w:r>
          </w:p>
        </w:tc>
        <w:tc>
          <w:tcPr>
            <w:tcW w:w="686" w:type="dxa"/>
          </w:tcPr>
          <w:p w:rsidR="00263F60" w:rsidRDefault="00263F60">
            <w:r w:rsidRPr="006751AD">
              <w:rPr>
                <w:rFonts w:ascii="GHEA Grapalat" w:hAnsi="GHEA Grapalat"/>
                <w:sz w:val="16"/>
                <w:szCs w:val="16"/>
              </w:rPr>
              <w:t>... %</w:t>
            </w:r>
          </w:p>
        </w:tc>
        <w:tc>
          <w:tcPr>
            <w:tcW w:w="834" w:type="dxa"/>
          </w:tcPr>
          <w:p w:rsidR="00263F60" w:rsidRDefault="00263F60">
            <w:r w:rsidRPr="006751AD">
              <w:rPr>
                <w:rFonts w:ascii="GHEA Grapalat" w:hAnsi="GHEA Grapalat"/>
                <w:sz w:val="16"/>
                <w:szCs w:val="16"/>
              </w:rPr>
              <w:t>... %</w:t>
            </w:r>
          </w:p>
        </w:tc>
        <w:tc>
          <w:tcPr>
            <w:tcW w:w="535" w:type="dxa"/>
          </w:tcPr>
          <w:p w:rsidR="00263F60" w:rsidRDefault="00263F60">
            <w:r w:rsidRPr="006751AD">
              <w:rPr>
                <w:rFonts w:ascii="GHEA Grapalat" w:hAnsi="GHEA Grapalat"/>
                <w:sz w:val="16"/>
                <w:szCs w:val="16"/>
              </w:rPr>
              <w:t>... %</w:t>
            </w:r>
          </w:p>
        </w:tc>
        <w:tc>
          <w:tcPr>
            <w:tcW w:w="603" w:type="dxa"/>
            <w:vAlign w:val="center"/>
          </w:tcPr>
          <w:p w:rsidR="00263F60" w:rsidRPr="00191270" w:rsidRDefault="00263F60" w:rsidP="00B46D58">
            <w:pPr>
              <w:widowControl w:val="0"/>
              <w:jc w:val="center"/>
              <w:rPr>
                <w:rFonts w:ascii="GHEA Grapalat" w:hAnsi="GHEA Grapalat"/>
                <w:sz w:val="16"/>
                <w:szCs w:val="16"/>
              </w:rPr>
            </w:pPr>
          </w:p>
        </w:tc>
        <w:tc>
          <w:tcPr>
            <w:tcW w:w="690" w:type="dxa"/>
            <w:vAlign w:val="center"/>
          </w:tcPr>
          <w:p w:rsidR="00263F60" w:rsidRPr="00191270" w:rsidRDefault="00263F60" w:rsidP="00B46D58">
            <w:pPr>
              <w:widowControl w:val="0"/>
              <w:jc w:val="center"/>
              <w:rPr>
                <w:rFonts w:ascii="GHEA Grapalat" w:hAnsi="GHEA Grapalat"/>
                <w:sz w:val="16"/>
                <w:szCs w:val="16"/>
              </w:rPr>
            </w:pPr>
          </w:p>
        </w:tc>
        <w:tc>
          <w:tcPr>
            <w:tcW w:w="814" w:type="dxa"/>
            <w:vAlign w:val="center"/>
          </w:tcPr>
          <w:p w:rsidR="00263F60" w:rsidRPr="00191270" w:rsidRDefault="00263F60" w:rsidP="00B46D58">
            <w:pPr>
              <w:widowControl w:val="0"/>
              <w:jc w:val="center"/>
              <w:rPr>
                <w:rFonts w:ascii="GHEA Grapalat" w:hAnsi="GHEA Grapalat"/>
                <w:sz w:val="16"/>
                <w:szCs w:val="16"/>
              </w:rPr>
            </w:pPr>
          </w:p>
        </w:tc>
        <w:tc>
          <w:tcPr>
            <w:tcW w:w="891" w:type="dxa"/>
            <w:vAlign w:val="center"/>
          </w:tcPr>
          <w:p w:rsidR="00263F60" w:rsidRPr="00191270" w:rsidRDefault="00263F60" w:rsidP="00B46D58">
            <w:pPr>
              <w:widowControl w:val="0"/>
              <w:jc w:val="center"/>
              <w:rPr>
                <w:rFonts w:ascii="GHEA Grapalat" w:hAnsi="GHEA Grapalat"/>
                <w:sz w:val="16"/>
                <w:szCs w:val="16"/>
              </w:rPr>
            </w:pPr>
          </w:p>
        </w:tc>
        <w:tc>
          <w:tcPr>
            <w:tcW w:w="846" w:type="dxa"/>
            <w:vAlign w:val="center"/>
          </w:tcPr>
          <w:p w:rsidR="00263F60" w:rsidRPr="00191270" w:rsidRDefault="00263F60" w:rsidP="00B46D58">
            <w:pPr>
              <w:widowControl w:val="0"/>
              <w:jc w:val="center"/>
              <w:rPr>
                <w:rFonts w:ascii="GHEA Grapalat" w:hAnsi="GHEA Grapalat"/>
                <w:sz w:val="16"/>
                <w:szCs w:val="16"/>
              </w:rPr>
            </w:pPr>
          </w:p>
        </w:tc>
        <w:tc>
          <w:tcPr>
            <w:tcW w:w="948" w:type="dxa"/>
            <w:vAlign w:val="center"/>
          </w:tcPr>
          <w:p w:rsidR="00263F60" w:rsidRPr="00191270" w:rsidRDefault="00263F60" w:rsidP="00B46D58">
            <w:pPr>
              <w:widowControl w:val="0"/>
              <w:jc w:val="center"/>
              <w:rPr>
                <w:rFonts w:ascii="GHEA Grapalat" w:hAnsi="GHEA Grapalat"/>
                <w:sz w:val="16"/>
                <w:szCs w:val="16"/>
              </w:rPr>
            </w:pPr>
          </w:p>
        </w:tc>
        <w:tc>
          <w:tcPr>
            <w:tcW w:w="851" w:type="dxa"/>
            <w:vAlign w:val="center"/>
          </w:tcPr>
          <w:p w:rsidR="00263F60" w:rsidRPr="00191270" w:rsidRDefault="00263F60" w:rsidP="00B46D58">
            <w:pPr>
              <w:widowControl w:val="0"/>
              <w:jc w:val="center"/>
              <w:rPr>
                <w:rFonts w:ascii="GHEA Grapalat" w:hAnsi="GHEA Grapalat"/>
                <w:sz w:val="16"/>
                <w:szCs w:val="16"/>
              </w:rPr>
            </w:pPr>
          </w:p>
        </w:tc>
        <w:tc>
          <w:tcPr>
            <w:tcW w:w="781" w:type="dxa"/>
            <w:vAlign w:val="center"/>
          </w:tcPr>
          <w:p w:rsidR="00263F60" w:rsidRPr="00191270" w:rsidRDefault="00263F60" w:rsidP="00B46D58">
            <w:pPr>
              <w:widowControl w:val="0"/>
              <w:jc w:val="center"/>
              <w:rPr>
                <w:rFonts w:ascii="GHEA Grapalat" w:hAnsi="GHEA Grapalat"/>
                <w:sz w:val="16"/>
                <w:szCs w:val="16"/>
              </w:rPr>
            </w:pPr>
          </w:p>
        </w:tc>
      </w:tr>
    </w:tbl>
    <w:p w:rsidR="00071D1C" w:rsidRPr="00191270"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191270" w:rsidRPr="00191270" w:rsidTr="00E22E51">
        <w:trPr>
          <w:jc w:val="center"/>
        </w:trPr>
        <w:tc>
          <w:tcPr>
            <w:tcW w:w="4536"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ПОКУПАТЕЛЬ</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20"/>
                <w:szCs w:val="20"/>
              </w:rPr>
            </w:pPr>
            <w:r w:rsidRPr="00191270">
              <w:rPr>
                <w:rFonts w:ascii="GHEA Grapalat" w:hAnsi="GHEA Grapalat"/>
                <w:sz w:val="20"/>
                <w:szCs w:val="20"/>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c>
          <w:tcPr>
            <w:tcW w:w="760" w:type="dxa"/>
          </w:tcPr>
          <w:p w:rsidR="00071D1C" w:rsidRPr="00191270" w:rsidRDefault="00071D1C" w:rsidP="00B46D58">
            <w:pPr>
              <w:widowControl w:val="0"/>
              <w:spacing w:after="160"/>
              <w:jc w:val="center"/>
              <w:rPr>
                <w:rFonts w:ascii="GHEA Grapalat" w:hAnsi="GHEA Grapalat"/>
              </w:rPr>
            </w:pPr>
          </w:p>
        </w:tc>
        <w:tc>
          <w:tcPr>
            <w:tcW w:w="4343"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ПРОДАВЕЦ</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20"/>
                <w:szCs w:val="20"/>
              </w:rPr>
            </w:pPr>
            <w:r w:rsidRPr="00191270">
              <w:rPr>
                <w:rFonts w:ascii="GHEA Grapalat" w:hAnsi="GHEA Grapalat"/>
                <w:sz w:val="20"/>
                <w:szCs w:val="20"/>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r>
    </w:tbl>
    <w:p w:rsidR="00071D1C" w:rsidRPr="00191270" w:rsidRDefault="00071D1C" w:rsidP="00B46D58">
      <w:pPr>
        <w:widowControl w:val="0"/>
        <w:spacing w:after="160"/>
        <w:rPr>
          <w:rFonts w:ascii="GHEA Grapalat" w:hAnsi="GHEA Grapalat"/>
        </w:rPr>
        <w:sectPr w:rsidR="00071D1C" w:rsidRPr="00191270" w:rsidSect="0088486F">
          <w:footnotePr>
            <w:pos w:val="beneathText"/>
          </w:footnotePr>
          <w:pgSz w:w="16838" w:h="11906" w:orient="landscape" w:code="9"/>
          <w:pgMar w:top="426" w:right="1418" w:bottom="1418" w:left="1418" w:header="561" w:footer="561" w:gutter="0"/>
          <w:cols w:space="720"/>
        </w:sectPr>
      </w:pP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lastRenderedPageBreak/>
        <w:t>Приложение № 3</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E70285" w:rsidRPr="00632C83">
        <w:rPr>
          <w:b/>
          <w:sz w:val="22"/>
          <w:szCs w:val="22"/>
          <w:lang w:val="af-ZA"/>
        </w:rPr>
        <w:t>«</w:t>
      </w:r>
      <w:r w:rsidR="00E70285" w:rsidRPr="00632C83">
        <w:rPr>
          <w:rFonts w:ascii="Sylfaen" w:hAnsi="Sylfaen" w:cs="Sylfaen"/>
          <w:b/>
          <w:sz w:val="22"/>
          <w:szCs w:val="22"/>
        </w:rPr>
        <w:t>ՇՄԳ</w:t>
      </w:r>
      <w:r w:rsidR="00E70285" w:rsidRPr="00632C83">
        <w:rPr>
          <w:b/>
          <w:sz w:val="22"/>
          <w:szCs w:val="22"/>
          <w:lang w:val="af-ZA"/>
        </w:rPr>
        <w:t>25</w:t>
      </w:r>
      <w:r w:rsidR="00E70285" w:rsidRPr="00632C83">
        <w:rPr>
          <w:rFonts w:ascii="Sylfaen" w:hAnsi="Sylfaen"/>
          <w:b/>
          <w:sz w:val="22"/>
          <w:szCs w:val="22"/>
          <w:lang w:val="af-ZA"/>
        </w:rPr>
        <w:t>Հ</w:t>
      </w:r>
      <w:r w:rsidR="00E70285" w:rsidRPr="00632C83">
        <w:rPr>
          <w:rFonts w:ascii="Sylfaen" w:hAnsi="Sylfaen" w:cs="Sylfaen"/>
          <w:b/>
          <w:sz w:val="22"/>
          <w:szCs w:val="22"/>
        </w:rPr>
        <w:t>Դ</w:t>
      </w:r>
      <w:r w:rsidR="00E70285" w:rsidRPr="00632C83">
        <w:rPr>
          <w:b/>
          <w:sz w:val="22"/>
          <w:szCs w:val="22"/>
          <w:lang w:val="af-ZA"/>
        </w:rPr>
        <w:t>-</w:t>
      </w:r>
      <w:r w:rsidR="00E70285" w:rsidRPr="00632C83">
        <w:rPr>
          <w:rFonts w:ascii="Sylfaen" w:hAnsi="Sylfaen" w:cs="Sylfaen"/>
          <w:b/>
          <w:sz w:val="22"/>
          <w:szCs w:val="22"/>
          <w:lang w:val="hy-AM"/>
        </w:rPr>
        <w:t>ԳՀ</w:t>
      </w:r>
      <w:r w:rsidR="00E70285" w:rsidRPr="00632C83">
        <w:rPr>
          <w:rFonts w:ascii="Sylfaen" w:hAnsi="Sylfaen" w:cs="Sylfaen"/>
          <w:b/>
          <w:sz w:val="22"/>
          <w:szCs w:val="22"/>
          <w:lang w:val="af-ZA"/>
        </w:rPr>
        <w:t>ԱՊՁԲ</w:t>
      </w:r>
      <w:r w:rsidR="00E70285" w:rsidRPr="00632C83">
        <w:rPr>
          <w:b/>
          <w:sz w:val="22"/>
          <w:szCs w:val="22"/>
          <w:lang w:val="af-ZA"/>
        </w:rPr>
        <w:t>-2020/01»</w:t>
      </w:r>
      <w:r w:rsidR="00E67FD5"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191270" w:rsidTr="007A2020">
        <w:trPr>
          <w:tblCellSpacing w:w="7" w:type="dxa"/>
          <w:jc w:val="center"/>
        </w:trPr>
        <w:tc>
          <w:tcPr>
            <w:tcW w:w="0" w:type="auto"/>
            <w:vAlign w:val="center"/>
          </w:tcPr>
          <w:p w:rsidR="0038400D" w:rsidRPr="00191270" w:rsidRDefault="00EB713D" w:rsidP="00B46D58">
            <w:pPr>
              <w:widowControl w:val="0"/>
              <w:spacing w:after="160"/>
              <w:jc w:val="center"/>
              <w:rPr>
                <w:rFonts w:ascii="GHEA Grapalat" w:hAnsi="GHEA Grapalat"/>
                <w:iCs/>
              </w:rPr>
            </w:pPr>
            <w:r w:rsidRPr="00191270">
              <w:rPr>
                <w:rFonts w:ascii="GHEA Grapalat" w:hAnsi="GHEA Grapalat"/>
              </w:rPr>
              <w:t xml:space="preserve">Сторона договора </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______________________</w:t>
            </w:r>
            <w:r w:rsidR="00E67FD5" w:rsidRPr="00191270">
              <w:rPr>
                <w:rFonts w:ascii="GHEA Grapalat" w:hAnsi="GHEA Grapalat"/>
              </w:rPr>
              <w:t>___</w:t>
            </w:r>
            <w:r w:rsidRPr="00191270">
              <w:rPr>
                <w:rFonts w:ascii="GHEA Grapalat" w:hAnsi="GHEA Grapalat"/>
              </w:rPr>
              <w:t>_</w:t>
            </w:r>
            <w:r w:rsidR="00E67FD5" w:rsidRPr="00191270">
              <w:rPr>
                <w:rFonts w:ascii="GHEA Grapalat" w:hAnsi="GHEA Grapalat"/>
              </w:rPr>
              <w:t>_</w:t>
            </w:r>
            <w:r w:rsidRPr="00191270">
              <w:rPr>
                <w:rFonts w:ascii="GHEA Grapalat" w:hAnsi="GHEA Grapalat"/>
              </w:rPr>
              <w:t>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w:t>
            </w:r>
            <w:r w:rsidR="00E67FD5" w:rsidRPr="00191270">
              <w:rPr>
                <w:rFonts w:ascii="GHEA Grapalat" w:hAnsi="GHEA Grapalat"/>
              </w:rPr>
              <w:t>__</w:t>
            </w:r>
            <w:r w:rsidRPr="00191270">
              <w:rPr>
                <w:rFonts w:ascii="GHEA Grapalat" w:hAnsi="GHEA Grapalat"/>
              </w:rPr>
              <w:t>_______</w:t>
            </w:r>
            <w:r w:rsidR="00E67FD5" w:rsidRPr="00191270">
              <w:rPr>
                <w:rFonts w:ascii="GHEA Grapalat" w:hAnsi="GHEA Grapalat"/>
              </w:rPr>
              <w:t>_</w:t>
            </w:r>
            <w:r w:rsidRPr="00191270">
              <w:rPr>
                <w:rFonts w:ascii="GHEA Grapalat" w:hAnsi="GHEA Grapalat"/>
              </w:rPr>
              <w:t>___</w:t>
            </w:r>
            <w:r w:rsidR="00E67FD5" w:rsidRPr="00191270">
              <w:rPr>
                <w:rFonts w:ascii="GHEA Grapalat" w:hAnsi="GHEA Grapalat"/>
              </w:rPr>
              <w:t>_</w:t>
            </w:r>
            <w:r w:rsidRPr="00191270">
              <w:rPr>
                <w:rFonts w:ascii="GHEA Grapalat" w:hAnsi="GHEA Grapalat"/>
              </w:rPr>
              <w:t>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место нахождения ____________</w:t>
            </w:r>
            <w:r w:rsidR="00E67FD5" w:rsidRPr="00191270">
              <w:rPr>
                <w:rFonts w:ascii="GHEA Grapalat" w:hAnsi="GHEA Grapalat"/>
              </w:rPr>
              <w:t>_</w:t>
            </w:r>
            <w:r w:rsidRPr="00191270">
              <w:rPr>
                <w:rFonts w:ascii="GHEA Grapalat" w:hAnsi="GHEA Grapalat"/>
              </w:rPr>
              <w:t>__</w:t>
            </w:r>
          </w:p>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Р/С____________________________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УНН______________________</w:t>
            </w:r>
            <w:r w:rsidR="00E67FD5" w:rsidRPr="00191270">
              <w:rPr>
                <w:rFonts w:ascii="GHEA Grapalat" w:hAnsi="GHEA Grapalat"/>
              </w:rPr>
              <w:t>____</w:t>
            </w:r>
            <w:r w:rsidRPr="00191270">
              <w:rPr>
                <w:rFonts w:ascii="GHEA Grapalat" w:hAnsi="GHEA Grapalat"/>
              </w:rPr>
              <w:t>_</w:t>
            </w:r>
          </w:p>
        </w:tc>
        <w:tc>
          <w:tcPr>
            <w:tcW w:w="0" w:type="auto"/>
            <w:vAlign w:val="center"/>
          </w:tcPr>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 xml:space="preserve">Заказчик </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w:t>
            </w:r>
            <w:r w:rsidR="00E67FD5" w:rsidRPr="00191270">
              <w:rPr>
                <w:rFonts w:ascii="GHEA Grapalat" w:hAnsi="GHEA Grapalat"/>
              </w:rPr>
              <w:t>_____</w:t>
            </w:r>
            <w:r w:rsidRPr="00191270">
              <w:rPr>
                <w:rFonts w:ascii="GHEA Grapalat" w:hAnsi="GHEA Grapalat"/>
              </w:rPr>
              <w:t>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w:t>
            </w:r>
            <w:r w:rsidR="00E67FD5" w:rsidRPr="00191270">
              <w:rPr>
                <w:rFonts w:ascii="GHEA Grapalat" w:hAnsi="GHEA Grapalat"/>
              </w:rPr>
              <w:t>_____</w:t>
            </w:r>
            <w:r w:rsidRPr="00191270">
              <w:rPr>
                <w:rFonts w:ascii="GHEA Grapalat" w:hAnsi="GHEA Grapalat"/>
              </w:rPr>
              <w:t>________</w:t>
            </w:r>
          </w:p>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 xml:space="preserve">место нахождения </w:t>
            </w:r>
            <w:r w:rsidR="0038400D" w:rsidRPr="00191270">
              <w:rPr>
                <w:rFonts w:ascii="GHEA Grapalat" w:hAnsi="GHEA Grapalat"/>
              </w:rPr>
              <w:t>_________________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Р/С________________________</w:t>
            </w:r>
            <w:r w:rsidR="00E67FD5" w:rsidRPr="00191270">
              <w:rPr>
                <w:rFonts w:ascii="GHEA Grapalat" w:hAnsi="GHEA Grapalat"/>
              </w:rPr>
              <w:t>___</w:t>
            </w:r>
            <w:r w:rsidRPr="00191270">
              <w:rPr>
                <w:rFonts w:ascii="GHEA Grapalat" w:hAnsi="GHEA Grapalat"/>
              </w:rPr>
              <w:t>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УНН______________________</w:t>
            </w:r>
            <w:r w:rsidR="00E67FD5" w:rsidRPr="00191270">
              <w:rPr>
                <w:rFonts w:ascii="GHEA Grapalat" w:hAnsi="GHEA Grapalat"/>
              </w:rPr>
              <w:t>___</w:t>
            </w:r>
            <w:r w:rsidRPr="00191270">
              <w:rPr>
                <w:rFonts w:ascii="GHEA Grapalat" w:hAnsi="GHEA Grapalat"/>
              </w:rPr>
              <w:t>_____</w:t>
            </w:r>
          </w:p>
        </w:tc>
      </w:tr>
    </w:tbl>
    <w:p w:rsidR="0038400D" w:rsidRPr="00191270" w:rsidRDefault="0038400D" w:rsidP="00B46D58">
      <w:pPr>
        <w:widowControl w:val="0"/>
        <w:spacing w:after="160"/>
        <w:ind w:firstLine="375"/>
        <w:rPr>
          <w:rFonts w:ascii="GHEA Grapalat" w:hAnsi="GHEA Grapalat"/>
          <w:iCs/>
        </w:rPr>
      </w:pPr>
    </w:p>
    <w:p w:rsidR="0038400D" w:rsidRPr="00191270" w:rsidRDefault="0038400D" w:rsidP="00B46D58">
      <w:pPr>
        <w:widowControl w:val="0"/>
        <w:spacing w:after="160"/>
        <w:ind w:left="567" w:right="467"/>
        <w:jc w:val="center"/>
        <w:rPr>
          <w:rFonts w:ascii="GHEA Grapalat" w:hAnsi="GHEA Grapalat"/>
          <w:iCs/>
        </w:rPr>
      </w:pPr>
      <w:r w:rsidRPr="00191270">
        <w:rPr>
          <w:rFonts w:ascii="GHEA Grapalat" w:hAnsi="GHEA Grapalat"/>
          <w:b/>
        </w:rPr>
        <w:t>АКТ №</w:t>
      </w:r>
    </w:p>
    <w:p w:rsidR="0038400D" w:rsidRPr="00191270" w:rsidRDefault="0038400D" w:rsidP="00B46D58">
      <w:pPr>
        <w:widowControl w:val="0"/>
        <w:spacing w:after="160"/>
        <w:ind w:left="567" w:right="467"/>
        <w:jc w:val="center"/>
        <w:rPr>
          <w:rFonts w:ascii="GHEA Grapalat" w:hAnsi="GHEA Grapalat"/>
          <w:b/>
          <w:bCs/>
          <w:iCs/>
        </w:rPr>
      </w:pPr>
      <w:r w:rsidRPr="00191270">
        <w:rPr>
          <w:rFonts w:ascii="GHEA Grapalat" w:hAnsi="GHEA Grapalat"/>
          <w:b/>
        </w:rPr>
        <w:t xml:space="preserve">ПРИЕМА-ПЕРЕДАЧИ РЕЗУЛЬТАТОВ </w:t>
      </w:r>
      <w:r w:rsidR="00AB4EAB" w:rsidRPr="00191270">
        <w:rPr>
          <w:rFonts w:ascii="GHEA Grapalat" w:hAnsi="GHEA Grapalat"/>
          <w:b/>
        </w:rPr>
        <w:br/>
      </w:r>
      <w:r w:rsidRPr="00191270">
        <w:rPr>
          <w:rFonts w:ascii="GHEA Grapalat" w:hAnsi="GHEA Grapalat"/>
          <w:b/>
        </w:rPr>
        <w:t>ИСПОЛНЕНИЯ ДОГОВОРАИЛИ ЕГО ЧАСТИ</w:t>
      </w:r>
    </w:p>
    <w:p w:rsidR="0038400D" w:rsidRPr="00191270" w:rsidRDefault="0038400D" w:rsidP="00B46D58">
      <w:pPr>
        <w:pStyle w:val="a4"/>
        <w:widowControl w:val="0"/>
        <w:spacing w:after="160" w:line="240" w:lineRule="auto"/>
        <w:ind w:firstLine="0"/>
        <w:jc w:val="center"/>
        <w:rPr>
          <w:rFonts w:ascii="GHEA Grapalat" w:hAnsi="GHEA Grapalat"/>
          <w:b/>
          <w:bCs/>
          <w:iCs/>
          <w:sz w:val="24"/>
          <w:szCs w:val="24"/>
        </w:rPr>
      </w:pPr>
    </w:p>
    <w:p w:rsidR="0038400D" w:rsidRPr="00191270" w:rsidRDefault="0038400D" w:rsidP="00B46D58">
      <w:pPr>
        <w:pStyle w:val="a4"/>
        <w:widowControl w:val="0"/>
        <w:tabs>
          <w:tab w:val="left" w:pos="1134"/>
          <w:tab w:val="left" w:pos="1843"/>
        </w:tabs>
        <w:spacing w:after="160" w:line="240" w:lineRule="auto"/>
        <w:ind w:firstLine="540"/>
        <w:rPr>
          <w:rFonts w:ascii="GHEA Grapalat" w:hAnsi="GHEA Grapalat"/>
          <w:iCs/>
          <w:sz w:val="24"/>
          <w:szCs w:val="24"/>
        </w:rPr>
      </w:pPr>
      <w:r w:rsidRPr="00191270">
        <w:rPr>
          <w:rFonts w:ascii="GHEA Grapalat" w:hAnsi="GHEA Grapalat"/>
          <w:sz w:val="24"/>
          <w:szCs w:val="24"/>
        </w:rPr>
        <w:t>"</w:t>
      </w:r>
      <w:r w:rsidR="00D52566" w:rsidRPr="00191270">
        <w:rPr>
          <w:rFonts w:ascii="GHEA Grapalat" w:hAnsi="GHEA Grapalat"/>
          <w:sz w:val="24"/>
          <w:szCs w:val="24"/>
        </w:rPr>
        <w:tab/>
      </w:r>
      <w:r w:rsidRPr="00191270">
        <w:rPr>
          <w:rFonts w:ascii="GHEA Grapalat" w:hAnsi="GHEA Grapalat"/>
          <w:sz w:val="24"/>
          <w:szCs w:val="24"/>
        </w:rPr>
        <w:t>" "</w:t>
      </w:r>
      <w:r w:rsidR="00D52566" w:rsidRPr="00191270">
        <w:rPr>
          <w:rFonts w:ascii="GHEA Grapalat" w:hAnsi="GHEA Grapalat"/>
          <w:sz w:val="24"/>
          <w:szCs w:val="24"/>
        </w:rPr>
        <w:tab/>
      </w:r>
      <w:r w:rsidRPr="00191270">
        <w:rPr>
          <w:rFonts w:ascii="GHEA Grapalat" w:hAnsi="GHEA Grapalat"/>
          <w:sz w:val="24"/>
          <w:szCs w:val="24"/>
        </w:rPr>
        <w:t>"</w:t>
      </w:r>
      <w:r w:rsidR="00AA7117" w:rsidRPr="00191270">
        <w:rPr>
          <w:rFonts w:ascii="GHEA Grapalat" w:hAnsi="GHEA Grapalat"/>
          <w:sz w:val="24"/>
          <w:szCs w:val="24"/>
        </w:rPr>
        <w:t xml:space="preserve"> </w:t>
      </w:r>
      <w:r w:rsidRPr="00191270">
        <w:rPr>
          <w:rFonts w:ascii="GHEA Grapalat" w:hAnsi="GHEA Grapalat"/>
          <w:sz w:val="24"/>
          <w:szCs w:val="24"/>
        </w:rPr>
        <w:t>20</w:t>
      </w:r>
      <w:r w:rsidR="00D52566" w:rsidRPr="00191270">
        <w:rPr>
          <w:rFonts w:ascii="GHEA Grapalat" w:hAnsi="GHEA Grapalat"/>
          <w:sz w:val="24"/>
          <w:szCs w:val="24"/>
        </w:rPr>
        <w:tab/>
      </w:r>
      <w:r w:rsidRPr="00191270">
        <w:rPr>
          <w:rFonts w:ascii="GHEA Grapalat" w:hAnsi="GHEA Grapalat"/>
          <w:sz w:val="24"/>
          <w:szCs w:val="24"/>
        </w:rPr>
        <w:t>г.</w:t>
      </w:r>
    </w:p>
    <w:p w:rsidR="0038400D" w:rsidRPr="00191270" w:rsidRDefault="0038400D" w:rsidP="00B46D58">
      <w:pPr>
        <w:pStyle w:val="af5"/>
        <w:widowControl w:val="0"/>
        <w:spacing w:before="0" w:beforeAutospacing="0" w:after="160" w:afterAutospacing="0"/>
        <w:rPr>
          <w:rFonts w:ascii="GHEA Grapalat" w:hAnsi="GHEA Grapalat"/>
        </w:rPr>
      </w:pPr>
      <w:r w:rsidRPr="00191270">
        <w:rPr>
          <w:rFonts w:ascii="GHEA Grapalat" w:hAnsi="GHEA Grapalat"/>
        </w:rPr>
        <w:t>Наименование договора (далее — Договор)</w:t>
      </w:r>
      <w:r w:rsidR="00F71F29" w:rsidRPr="00191270">
        <w:rPr>
          <w:rFonts w:ascii="GHEA Grapalat" w:hAnsi="GHEA Grapalat"/>
        </w:rPr>
        <w:t xml:space="preserve"> </w:t>
      </w:r>
      <w:r w:rsidR="00196F14" w:rsidRPr="00191270">
        <w:rPr>
          <w:rFonts w:ascii="GHEA Grapalat" w:hAnsi="GHEA Grapalat"/>
        </w:rPr>
        <w:t>_</w:t>
      </w:r>
      <w:r w:rsidR="00F71F29" w:rsidRPr="00191270">
        <w:rPr>
          <w:rFonts w:ascii="GHEA Grapalat" w:hAnsi="GHEA Grapalat"/>
        </w:rPr>
        <w:t>_______</w:t>
      </w:r>
      <w:r w:rsidR="00196F14" w:rsidRPr="00191270">
        <w:rPr>
          <w:rFonts w:ascii="GHEA Grapalat" w:hAnsi="GHEA Grapalat"/>
        </w:rPr>
        <w:t>_</w:t>
      </w:r>
      <w:r w:rsidR="00F71F29" w:rsidRPr="00191270">
        <w:rPr>
          <w:rFonts w:ascii="GHEA Grapalat" w:hAnsi="GHEA Grapalat"/>
        </w:rPr>
        <w:t>__</w:t>
      </w:r>
      <w:r w:rsidR="00196F14" w:rsidRPr="00191270">
        <w:rPr>
          <w:rFonts w:ascii="GHEA Grapalat" w:hAnsi="GHEA Grapalat"/>
        </w:rPr>
        <w:t>_____</w:t>
      </w:r>
      <w:r w:rsidRPr="00191270">
        <w:rPr>
          <w:rFonts w:ascii="GHEA Grapalat" w:hAnsi="GHEA Grapalat"/>
        </w:rPr>
        <w:t>__________________</w:t>
      </w:r>
    </w:p>
    <w:p w:rsidR="0038400D" w:rsidRPr="00191270" w:rsidRDefault="0038400D" w:rsidP="00B46D58">
      <w:pPr>
        <w:pStyle w:val="af5"/>
        <w:widowControl w:val="0"/>
        <w:spacing w:before="0" w:beforeAutospacing="0" w:after="160" w:afterAutospacing="0"/>
        <w:rPr>
          <w:rFonts w:ascii="GHEA Grapalat" w:hAnsi="GHEA Grapalat"/>
        </w:rPr>
      </w:pPr>
      <w:r w:rsidRPr="00191270">
        <w:rPr>
          <w:rFonts w:ascii="GHEA Grapalat" w:hAnsi="GHEA Grapalat"/>
        </w:rPr>
        <w:t>Дата заключения Договора "___</w:t>
      </w:r>
      <w:r w:rsidR="00196F14" w:rsidRPr="00191270">
        <w:rPr>
          <w:rFonts w:ascii="GHEA Grapalat" w:hAnsi="GHEA Grapalat"/>
        </w:rPr>
        <w:t>___</w:t>
      </w:r>
      <w:r w:rsidR="00F71F29" w:rsidRPr="00191270">
        <w:rPr>
          <w:rFonts w:ascii="GHEA Grapalat" w:hAnsi="GHEA Grapalat"/>
        </w:rPr>
        <w:t>___</w:t>
      </w:r>
      <w:r w:rsidRPr="00191270">
        <w:rPr>
          <w:rFonts w:ascii="GHEA Grapalat" w:hAnsi="GHEA Grapalat"/>
        </w:rPr>
        <w:t>_" "______</w:t>
      </w:r>
      <w:r w:rsidR="00196F14" w:rsidRPr="00191270">
        <w:rPr>
          <w:rFonts w:ascii="GHEA Grapalat" w:hAnsi="GHEA Grapalat"/>
        </w:rPr>
        <w:t>_______</w:t>
      </w:r>
      <w:r w:rsidRPr="00191270">
        <w:rPr>
          <w:rFonts w:ascii="GHEA Grapalat" w:hAnsi="GHEA Grapalat"/>
        </w:rPr>
        <w:t xml:space="preserve">__________" 20 </w:t>
      </w:r>
      <w:r w:rsidR="00196F14" w:rsidRPr="00191270">
        <w:rPr>
          <w:rFonts w:ascii="GHEA Grapalat" w:hAnsi="GHEA Grapalat"/>
        </w:rPr>
        <w:t>___</w:t>
      </w:r>
      <w:r w:rsidR="00F71F29" w:rsidRPr="00191270">
        <w:rPr>
          <w:rFonts w:ascii="GHEA Grapalat" w:hAnsi="GHEA Grapalat"/>
        </w:rPr>
        <w:t>___</w:t>
      </w:r>
      <w:r w:rsidRPr="00191270">
        <w:rPr>
          <w:rFonts w:ascii="GHEA Grapalat" w:hAnsi="GHEA Grapalat"/>
        </w:rPr>
        <w:t xml:space="preserve"> г.</w:t>
      </w:r>
    </w:p>
    <w:p w:rsidR="0038400D" w:rsidRPr="00191270" w:rsidRDefault="0038400D" w:rsidP="00B46D58">
      <w:pPr>
        <w:pStyle w:val="af5"/>
        <w:widowControl w:val="0"/>
        <w:spacing w:before="0" w:beforeAutospacing="0" w:after="160" w:afterAutospacing="0"/>
        <w:rPr>
          <w:rFonts w:ascii="GHEA Grapalat" w:hAnsi="GHEA Grapalat"/>
        </w:rPr>
      </w:pPr>
      <w:r w:rsidRPr="00191270">
        <w:rPr>
          <w:rFonts w:ascii="GHEA Grapalat" w:hAnsi="GHEA Grapalat"/>
        </w:rPr>
        <w:t>Номер Договора ____</w:t>
      </w:r>
      <w:r w:rsidR="00196F14" w:rsidRPr="00191270">
        <w:rPr>
          <w:rFonts w:ascii="GHEA Grapalat" w:hAnsi="GHEA Grapalat"/>
        </w:rPr>
        <w:t>_____________</w:t>
      </w:r>
      <w:r w:rsidR="00F71F29" w:rsidRPr="00191270">
        <w:rPr>
          <w:rFonts w:ascii="GHEA Grapalat" w:hAnsi="GHEA Grapalat"/>
        </w:rPr>
        <w:t>___________________________________</w:t>
      </w:r>
      <w:r w:rsidRPr="00191270">
        <w:rPr>
          <w:rFonts w:ascii="GHEA Grapalat" w:hAnsi="GHEA Grapalat"/>
        </w:rPr>
        <w:t>______</w:t>
      </w:r>
    </w:p>
    <w:p w:rsidR="0038400D" w:rsidRPr="00191270" w:rsidRDefault="0038400D" w:rsidP="00D51EF0">
      <w:pPr>
        <w:widowControl w:val="0"/>
        <w:tabs>
          <w:tab w:val="left" w:pos="5954"/>
          <w:tab w:val="left" w:pos="6663"/>
          <w:tab w:val="left" w:pos="7513"/>
        </w:tabs>
        <w:spacing w:after="160"/>
        <w:jc w:val="both"/>
        <w:rPr>
          <w:rFonts w:ascii="GHEA Grapalat" w:hAnsi="GHEA Grapalat"/>
        </w:rPr>
      </w:pPr>
      <w:r w:rsidRPr="0019127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91270">
        <w:rPr>
          <w:rFonts w:ascii="GHEA Grapalat" w:hAnsi="GHEA Grapalat"/>
        </w:rPr>
        <w:t>_____</w:t>
      </w:r>
      <w:r w:rsidRPr="00191270">
        <w:rPr>
          <w:rFonts w:ascii="GHEA Grapalat" w:hAnsi="GHEA Grapalat"/>
        </w:rPr>
        <w:t>_ , выписанный "</w:t>
      </w:r>
      <w:r w:rsidR="00D52566" w:rsidRPr="00191270">
        <w:rPr>
          <w:rFonts w:ascii="GHEA Grapalat" w:hAnsi="GHEA Grapalat"/>
        </w:rPr>
        <w:tab/>
      </w:r>
      <w:r w:rsidRPr="00191270">
        <w:rPr>
          <w:rFonts w:ascii="GHEA Grapalat" w:hAnsi="GHEA Grapalat"/>
        </w:rPr>
        <w:t>"</w:t>
      </w:r>
      <w:r w:rsidR="00AA7117" w:rsidRPr="00191270">
        <w:rPr>
          <w:rFonts w:ascii="GHEA Grapalat" w:hAnsi="GHEA Grapalat"/>
        </w:rPr>
        <w:t xml:space="preserve"> </w:t>
      </w:r>
      <w:r w:rsidRPr="00191270">
        <w:rPr>
          <w:rFonts w:ascii="GHEA Grapalat" w:hAnsi="GHEA Grapalat"/>
        </w:rPr>
        <w:t>"</w:t>
      </w:r>
      <w:r w:rsidR="00D52566" w:rsidRPr="00191270">
        <w:rPr>
          <w:rFonts w:ascii="GHEA Grapalat" w:hAnsi="GHEA Grapalat"/>
        </w:rPr>
        <w:tab/>
      </w:r>
      <w:r w:rsidR="00AB4EAB" w:rsidRPr="00191270">
        <w:rPr>
          <w:rFonts w:ascii="GHEA Grapalat" w:hAnsi="GHEA Grapalat"/>
        </w:rPr>
        <w:t>"</w:t>
      </w:r>
      <w:r w:rsidRPr="00191270">
        <w:rPr>
          <w:rFonts w:ascii="GHEA Grapalat" w:hAnsi="GHEA Grapalat"/>
        </w:rPr>
        <w:t xml:space="preserve"> 20</w:t>
      </w:r>
      <w:r w:rsidR="00D52566" w:rsidRPr="00191270">
        <w:rPr>
          <w:rFonts w:ascii="GHEA Grapalat" w:hAnsi="GHEA Grapalat"/>
        </w:rPr>
        <w:tab/>
      </w:r>
      <w:r w:rsidRPr="00191270">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91270" w:rsidRPr="00191270" w:rsidTr="00AB4EAB">
        <w:trPr>
          <w:jc w:val="center"/>
        </w:trPr>
        <w:tc>
          <w:tcPr>
            <w:tcW w:w="442" w:type="dxa"/>
            <w:vMerge w:val="restart"/>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w:t>
            </w:r>
          </w:p>
        </w:tc>
        <w:tc>
          <w:tcPr>
            <w:tcW w:w="10263" w:type="dxa"/>
            <w:gridSpan w:val="8"/>
            <w:shd w:val="clear" w:color="auto" w:fill="auto"/>
            <w:vAlign w:val="center"/>
          </w:tcPr>
          <w:p w:rsidR="0038400D" w:rsidRPr="0019127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91270">
              <w:rPr>
                <w:rFonts w:ascii="GHEA Grapalat" w:hAnsi="GHEA Grapalat"/>
                <w:sz w:val="16"/>
                <w:szCs w:val="16"/>
              </w:rPr>
              <w:t>Поставленные товары</w:t>
            </w:r>
          </w:p>
        </w:tc>
      </w:tr>
      <w:tr w:rsidR="00191270" w:rsidRPr="00191270" w:rsidTr="00AB4EAB">
        <w:trPr>
          <w:jc w:val="center"/>
        </w:trPr>
        <w:tc>
          <w:tcPr>
            <w:tcW w:w="442" w:type="dxa"/>
            <w:vMerge/>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наименование</w:t>
            </w:r>
          </w:p>
        </w:tc>
        <w:tc>
          <w:tcPr>
            <w:tcW w:w="1440" w:type="dxa"/>
            <w:vMerge w:val="restart"/>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срок исполнения</w:t>
            </w:r>
          </w:p>
        </w:tc>
        <w:tc>
          <w:tcPr>
            <w:tcW w:w="1134" w:type="dxa"/>
            <w:vMerge w:val="restart"/>
            <w:shd w:val="clear" w:color="auto" w:fill="auto"/>
            <w:vAlign w:val="center"/>
          </w:tcPr>
          <w:p w:rsidR="0038400D" w:rsidRPr="00191270" w:rsidRDefault="00A20240"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w:t>
            </w:r>
            <w:r w:rsidR="0038400D" w:rsidRPr="00191270">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191270" w:rsidRDefault="00A20240"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w:t>
            </w:r>
            <w:r w:rsidR="0038400D" w:rsidRPr="00191270">
              <w:rPr>
                <w:rFonts w:ascii="GHEA Grapalat" w:hAnsi="GHEA Grapalat"/>
                <w:sz w:val="16"/>
                <w:szCs w:val="16"/>
              </w:rPr>
              <w:t>рок оплаты (по графику оплаты)</w:t>
            </w:r>
          </w:p>
        </w:tc>
      </w:tr>
      <w:tr w:rsidR="00191270" w:rsidRPr="00191270" w:rsidTr="00AB4EAB">
        <w:trPr>
          <w:trHeight w:val="1105"/>
          <w:jc w:val="center"/>
        </w:trPr>
        <w:tc>
          <w:tcPr>
            <w:tcW w:w="442" w:type="dxa"/>
            <w:vMerge/>
            <w:tcBorders>
              <w:bottom w:val="single" w:sz="4" w:space="0" w:color="auto"/>
            </w:tcBorders>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r>
      <w:tr w:rsidR="00191270" w:rsidRPr="00191270" w:rsidTr="00AB4EAB">
        <w:trPr>
          <w:jc w:val="center"/>
        </w:trPr>
        <w:tc>
          <w:tcPr>
            <w:tcW w:w="442"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r>
      <w:tr w:rsidR="0038400D" w:rsidRPr="00191270" w:rsidTr="00AB4EAB">
        <w:trPr>
          <w:jc w:val="center"/>
        </w:trPr>
        <w:tc>
          <w:tcPr>
            <w:tcW w:w="442"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191270" w:rsidRDefault="0038400D" w:rsidP="00B46D58">
            <w:pPr>
              <w:pStyle w:val="af5"/>
              <w:widowControl w:val="0"/>
              <w:spacing w:before="0" w:beforeAutospacing="0" w:after="120" w:afterAutospacing="0"/>
              <w:jc w:val="center"/>
              <w:rPr>
                <w:rFonts w:ascii="GHEA Grapalat" w:hAnsi="GHEA Grapalat"/>
                <w:sz w:val="16"/>
                <w:szCs w:val="16"/>
              </w:rPr>
            </w:pPr>
          </w:p>
        </w:tc>
      </w:tr>
    </w:tbl>
    <w:p w:rsidR="0038400D" w:rsidRPr="00191270" w:rsidRDefault="0038400D" w:rsidP="00B46D58">
      <w:pPr>
        <w:widowControl w:val="0"/>
        <w:spacing w:after="160"/>
        <w:ind w:firstLine="375"/>
        <w:jc w:val="both"/>
        <w:rPr>
          <w:rFonts w:ascii="GHEA Grapalat" w:hAnsi="GHEA Grapalat" w:cs="Arial"/>
          <w:iCs/>
          <w:lang w:val="en-US"/>
        </w:rPr>
      </w:pPr>
    </w:p>
    <w:p w:rsidR="0038400D" w:rsidRPr="00191270" w:rsidRDefault="0038400D" w:rsidP="00B46D58">
      <w:pPr>
        <w:widowControl w:val="0"/>
        <w:spacing w:after="160"/>
        <w:ind w:firstLine="567"/>
        <w:jc w:val="both"/>
        <w:rPr>
          <w:rFonts w:ascii="GHEA Grapalat" w:hAnsi="GHEA Grapalat"/>
          <w:iCs/>
          <w:snapToGrid w:val="0"/>
        </w:rPr>
      </w:pPr>
      <w:r w:rsidRPr="0019127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191270">
        <w:rPr>
          <w:rFonts w:ascii="GHEA Grapalat" w:hAnsi="GHEA Grapalat"/>
        </w:rPr>
        <w:t xml:space="preserve">являются составляющей </w:t>
      </w:r>
      <w:r w:rsidRPr="00191270">
        <w:rPr>
          <w:rFonts w:ascii="GHEA Grapalat" w:hAnsi="GHEA Grapalat"/>
        </w:rPr>
        <w:lastRenderedPageBreak/>
        <w:t>частью настоящего Акта и прилагаются.</w:t>
      </w:r>
    </w:p>
    <w:p w:rsidR="0038400D" w:rsidRPr="0019127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191270" w:rsidRPr="00191270" w:rsidTr="007A2020">
        <w:trPr>
          <w:trHeight w:val="266"/>
          <w:tblCellSpacing w:w="7" w:type="dxa"/>
          <w:jc w:val="center"/>
        </w:trPr>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 xml:space="preserve">Товар передал </w:t>
            </w:r>
          </w:p>
        </w:tc>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Товар принят</w:t>
            </w:r>
          </w:p>
        </w:tc>
      </w:tr>
      <w:tr w:rsidR="00191270" w:rsidRPr="00191270" w:rsidTr="007A2020">
        <w:trPr>
          <w:trHeight w:val="473"/>
          <w:tblCellSpacing w:w="7" w:type="dxa"/>
          <w:jc w:val="center"/>
        </w:trPr>
        <w:tc>
          <w:tcPr>
            <w:tcW w:w="0" w:type="auto"/>
            <w:vAlign w:val="center"/>
          </w:tcPr>
          <w:p w:rsidR="0038400D" w:rsidRPr="00191270" w:rsidRDefault="0038400D" w:rsidP="00B46D58">
            <w:pPr>
              <w:widowControl w:val="0"/>
              <w:jc w:val="center"/>
              <w:rPr>
                <w:rFonts w:ascii="GHEA Grapalat" w:hAnsi="GHEA Grapalat"/>
                <w:iCs/>
              </w:rPr>
            </w:pPr>
            <w:r w:rsidRPr="00191270">
              <w:rPr>
                <w:rFonts w:ascii="GHEA Grapalat" w:hAnsi="GHEA Grapalat"/>
              </w:rPr>
              <w:t>____________</w:t>
            </w:r>
            <w:r w:rsidR="00196F14" w:rsidRPr="00191270">
              <w:rPr>
                <w:rFonts w:ascii="GHEA Grapalat" w:hAnsi="GHEA Grapalat"/>
              </w:rPr>
              <w:t>________</w:t>
            </w:r>
            <w:r w:rsidRPr="00191270">
              <w:rPr>
                <w:rFonts w:ascii="GHEA Grapalat" w:hAnsi="GHEA Grapalat"/>
              </w:rPr>
              <w:t xml:space="preserve">___ </w:t>
            </w:r>
          </w:p>
          <w:p w:rsidR="0038400D" w:rsidRPr="00191270" w:rsidRDefault="0038400D" w:rsidP="00B46D58">
            <w:pPr>
              <w:widowControl w:val="0"/>
              <w:spacing w:after="160"/>
              <w:jc w:val="center"/>
              <w:rPr>
                <w:rFonts w:ascii="GHEA Grapalat" w:hAnsi="GHEA Grapalat"/>
                <w:iCs/>
                <w:vertAlign w:val="superscript"/>
                <w:lang w:val="en-US"/>
              </w:rPr>
            </w:pPr>
            <w:r w:rsidRPr="00191270">
              <w:rPr>
                <w:rFonts w:ascii="GHEA Grapalat" w:hAnsi="GHEA Grapalat"/>
                <w:vertAlign w:val="superscript"/>
              </w:rPr>
              <w:t xml:space="preserve">подпись </w:t>
            </w:r>
          </w:p>
        </w:tc>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_____</w:t>
            </w:r>
            <w:r w:rsidR="0038400D" w:rsidRPr="00191270">
              <w:rPr>
                <w:rFonts w:ascii="GHEA Grapalat" w:hAnsi="GHEA Grapalat"/>
              </w:rPr>
              <w:t>__________________</w:t>
            </w:r>
          </w:p>
          <w:p w:rsidR="0038400D" w:rsidRPr="00191270" w:rsidRDefault="0038400D" w:rsidP="00B46D58">
            <w:pPr>
              <w:widowControl w:val="0"/>
              <w:spacing w:after="160"/>
              <w:jc w:val="center"/>
              <w:rPr>
                <w:rFonts w:ascii="GHEA Grapalat" w:hAnsi="GHEA Grapalat"/>
                <w:iCs/>
                <w:vertAlign w:val="superscript"/>
              </w:rPr>
            </w:pPr>
            <w:r w:rsidRPr="00191270">
              <w:rPr>
                <w:rFonts w:ascii="GHEA Grapalat" w:hAnsi="GHEA Grapalat"/>
                <w:vertAlign w:val="superscript"/>
              </w:rPr>
              <w:t xml:space="preserve">подпись </w:t>
            </w:r>
          </w:p>
        </w:tc>
      </w:tr>
      <w:tr w:rsidR="00191270" w:rsidRPr="00191270" w:rsidTr="007A2020">
        <w:trPr>
          <w:trHeight w:val="503"/>
          <w:tblCellSpacing w:w="7" w:type="dxa"/>
          <w:jc w:val="center"/>
        </w:trPr>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_____________________</w:t>
            </w:r>
            <w:r w:rsidR="0038400D" w:rsidRPr="00191270">
              <w:rPr>
                <w:rFonts w:ascii="GHEA Grapalat" w:hAnsi="GHEA Grapalat"/>
              </w:rPr>
              <w:t xml:space="preserve">_ </w:t>
            </w:r>
          </w:p>
          <w:p w:rsidR="0038400D" w:rsidRPr="00191270" w:rsidRDefault="0038400D" w:rsidP="00B46D58">
            <w:pPr>
              <w:widowControl w:val="0"/>
              <w:spacing w:after="160"/>
              <w:jc w:val="center"/>
              <w:rPr>
                <w:rFonts w:ascii="GHEA Grapalat" w:hAnsi="GHEA Grapalat"/>
                <w:iCs/>
                <w:vertAlign w:val="superscript"/>
                <w:lang w:val="en-US"/>
              </w:rPr>
            </w:pPr>
            <w:r w:rsidRPr="00191270">
              <w:rPr>
                <w:rFonts w:ascii="GHEA Grapalat" w:hAnsi="GHEA Grapalat"/>
                <w:vertAlign w:val="superscript"/>
              </w:rPr>
              <w:t>фамилия, имя</w:t>
            </w:r>
          </w:p>
        </w:tc>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w:t>
            </w:r>
            <w:r w:rsidR="0038400D" w:rsidRPr="00191270">
              <w:rPr>
                <w:rFonts w:ascii="GHEA Grapalat" w:hAnsi="GHEA Grapalat"/>
              </w:rPr>
              <w:t>___________________</w:t>
            </w:r>
          </w:p>
          <w:p w:rsidR="0038400D" w:rsidRPr="00191270" w:rsidRDefault="0038400D" w:rsidP="00B46D58">
            <w:pPr>
              <w:widowControl w:val="0"/>
              <w:spacing w:after="160"/>
              <w:jc w:val="center"/>
              <w:rPr>
                <w:rFonts w:ascii="GHEA Grapalat" w:hAnsi="GHEA Grapalat"/>
                <w:iCs/>
                <w:vertAlign w:val="superscript"/>
              </w:rPr>
            </w:pPr>
            <w:r w:rsidRPr="00191270">
              <w:rPr>
                <w:rFonts w:ascii="GHEA Grapalat" w:hAnsi="GHEA Grapalat"/>
                <w:vertAlign w:val="superscript"/>
              </w:rPr>
              <w:t>фамилия, имя</w:t>
            </w:r>
          </w:p>
        </w:tc>
      </w:tr>
      <w:tr w:rsidR="00B138F3" w:rsidRPr="00191270" w:rsidTr="007A2020">
        <w:trPr>
          <w:trHeight w:val="281"/>
          <w:tblCellSpacing w:w="7" w:type="dxa"/>
          <w:jc w:val="center"/>
        </w:trPr>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 П.</w:t>
            </w:r>
          </w:p>
        </w:tc>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 П.</w:t>
            </w:r>
          </w:p>
        </w:tc>
      </w:tr>
    </w:tbl>
    <w:p w:rsidR="00196F14" w:rsidRPr="00191270" w:rsidRDefault="00196F14" w:rsidP="00B46D58">
      <w:pPr>
        <w:widowControl w:val="0"/>
        <w:spacing w:after="160"/>
        <w:jc w:val="right"/>
        <w:rPr>
          <w:rFonts w:ascii="GHEA Grapalat" w:hAnsi="GHEA Grapalat" w:cs="Sylfaen"/>
          <w:b/>
        </w:rPr>
      </w:pPr>
    </w:p>
    <w:p w:rsidR="00196F14" w:rsidRPr="00191270" w:rsidRDefault="00196F14" w:rsidP="00B46D58">
      <w:pPr>
        <w:rPr>
          <w:rFonts w:ascii="GHEA Grapalat" w:hAnsi="GHEA Grapalat" w:cs="Sylfaen"/>
          <w:b/>
        </w:rPr>
      </w:pPr>
      <w:r w:rsidRPr="00191270">
        <w:rPr>
          <w:rFonts w:ascii="GHEA Grapalat" w:hAnsi="GHEA Grapalat" w:cs="Sylfaen"/>
          <w:b/>
        </w:rPr>
        <w:br w:type="page"/>
      </w:r>
    </w:p>
    <w:p w:rsidR="00071D1C" w:rsidRPr="00191270" w:rsidRDefault="00071D1C" w:rsidP="00B46D58">
      <w:pPr>
        <w:widowControl w:val="0"/>
        <w:spacing w:after="160"/>
        <w:jc w:val="right"/>
        <w:rPr>
          <w:rFonts w:ascii="GHEA Grapalat" w:hAnsi="GHEA Grapalat" w:cs="Sylfaen"/>
          <w:i/>
        </w:rPr>
      </w:pPr>
      <w:r w:rsidRPr="00191270">
        <w:rPr>
          <w:rFonts w:ascii="GHEA Grapalat" w:hAnsi="GHEA Grapalat"/>
          <w:i/>
        </w:rPr>
        <w:lastRenderedPageBreak/>
        <w:t>Приложение № 3.1</w:t>
      </w:r>
    </w:p>
    <w:p w:rsidR="00341A74" w:rsidRPr="00191270" w:rsidRDefault="00341A74" w:rsidP="00B46D58">
      <w:pPr>
        <w:widowControl w:val="0"/>
        <w:spacing w:after="160"/>
        <w:jc w:val="right"/>
        <w:rPr>
          <w:rFonts w:ascii="GHEA Grapalat" w:hAnsi="GHEA Grapalat" w:cs="Sylfaen"/>
          <w:i/>
        </w:rPr>
      </w:pPr>
      <w:r w:rsidRPr="00191270">
        <w:rPr>
          <w:rFonts w:ascii="GHEA Grapalat" w:hAnsi="GHEA Grapalat"/>
          <w:i/>
        </w:rPr>
        <w:t xml:space="preserve">к Договору под кодом </w:t>
      </w:r>
      <w:r w:rsidR="00E70285" w:rsidRPr="00632C83">
        <w:rPr>
          <w:b/>
          <w:sz w:val="22"/>
          <w:szCs w:val="22"/>
          <w:lang w:val="af-ZA"/>
        </w:rPr>
        <w:t>«</w:t>
      </w:r>
      <w:r w:rsidR="00E70285" w:rsidRPr="00632C83">
        <w:rPr>
          <w:rFonts w:ascii="Sylfaen" w:hAnsi="Sylfaen" w:cs="Sylfaen"/>
          <w:b/>
          <w:sz w:val="22"/>
          <w:szCs w:val="22"/>
        </w:rPr>
        <w:t>ՇՄԳ</w:t>
      </w:r>
      <w:r w:rsidR="00E70285" w:rsidRPr="00632C83">
        <w:rPr>
          <w:b/>
          <w:sz w:val="22"/>
          <w:szCs w:val="22"/>
          <w:lang w:val="af-ZA"/>
        </w:rPr>
        <w:t>25</w:t>
      </w:r>
      <w:r w:rsidR="00E70285" w:rsidRPr="00632C83">
        <w:rPr>
          <w:rFonts w:ascii="Sylfaen" w:hAnsi="Sylfaen"/>
          <w:b/>
          <w:sz w:val="22"/>
          <w:szCs w:val="22"/>
          <w:lang w:val="af-ZA"/>
        </w:rPr>
        <w:t>Հ</w:t>
      </w:r>
      <w:r w:rsidR="00E70285" w:rsidRPr="00632C83">
        <w:rPr>
          <w:rFonts w:ascii="Sylfaen" w:hAnsi="Sylfaen" w:cs="Sylfaen"/>
          <w:b/>
          <w:sz w:val="22"/>
          <w:szCs w:val="22"/>
        </w:rPr>
        <w:t>Դ</w:t>
      </w:r>
      <w:r w:rsidR="00E70285" w:rsidRPr="00632C83">
        <w:rPr>
          <w:b/>
          <w:sz w:val="22"/>
          <w:szCs w:val="22"/>
          <w:lang w:val="af-ZA"/>
        </w:rPr>
        <w:t>-</w:t>
      </w:r>
      <w:r w:rsidR="00E70285" w:rsidRPr="00632C83">
        <w:rPr>
          <w:rFonts w:ascii="Sylfaen" w:hAnsi="Sylfaen" w:cs="Sylfaen"/>
          <w:b/>
          <w:sz w:val="22"/>
          <w:szCs w:val="22"/>
          <w:lang w:val="hy-AM"/>
        </w:rPr>
        <w:t>ԳՀ</w:t>
      </w:r>
      <w:r w:rsidR="00E70285" w:rsidRPr="00632C83">
        <w:rPr>
          <w:rFonts w:ascii="Sylfaen" w:hAnsi="Sylfaen" w:cs="Sylfaen"/>
          <w:b/>
          <w:sz w:val="22"/>
          <w:szCs w:val="22"/>
          <w:lang w:val="af-ZA"/>
        </w:rPr>
        <w:t>ԱՊՁԲ</w:t>
      </w:r>
      <w:r w:rsidR="00E70285" w:rsidRPr="00632C83">
        <w:rPr>
          <w:b/>
          <w:sz w:val="22"/>
          <w:szCs w:val="22"/>
          <w:lang w:val="af-ZA"/>
        </w:rPr>
        <w:t>-2020/01»</w:t>
      </w:r>
      <w:r w:rsidR="00196F14" w:rsidRPr="00191270">
        <w:rPr>
          <w:rFonts w:ascii="GHEA Grapalat" w:hAnsi="GHEA Grapalat" w:cs="Sylfaen"/>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AA7117" w:rsidRPr="00191270">
        <w:rPr>
          <w:rFonts w:ascii="GHEA Grapalat" w:hAnsi="GHEA Grapalat"/>
          <w:i/>
        </w:rPr>
        <w:t xml:space="preserve"> </w:t>
      </w:r>
      <w:r w:rsidR="00D52566" w:rsidRPr="00191270">
        <w:rPr>
          <w:rFonts w:ascii="GHEA Grapalat" w:hAnsi="GHEA Grapalat"/>
          <w:i/>
        </w:rPr>
        <w:tab/>
      </w:r>
      <w:r w:rsidRPr="00191270">
        <w:rPr>
          <w:rFonts w:ascii="GHEA Grapalat" w:hAnsi="GHEA Grapalat"/>
          <w:i/>
        </w:rPr>
        <w:t>20</w:t>
      </w:r>
      <w:r w:rsidR="00AA7117" w:rsidRPr="00191270">
        <w:rPr>
          <w:rFonts w:ascii="GHEA Grapalat" w:hAnsi="GHEA Grapalat"/>
          <w:i/>
        </w:rPr>
        <w:t xml:space="preserve"> </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tabs>
          <w:tab w:val="left" w:pos="360"/>
          <w:tab w:val="left" w:pos="540"/>
        </w:tabs>
        <w:spacing w:after="160"/>
        <w:jc w:val="center"/>
        <w:rPr>
          <w:rFonts w:ascii="GHEA Grapalat" w:hAnsi="GHEA Grapalat" w:cs="Sylfaen"/>
          <w:b/>
          <w:bCs/>
        </w:rPr>
      </w:pPr>
    </w:p>
    <w:p w:rsidR="00071D1C" w:rsidRPr="00191270" w:rsidRDefault="00196F14" w:rsidP="00B46D58">
      <w:pPr>
        <w:widowControl w:val="0"/>
        <w:spacing w:after="160"/>
        <w:jc w:val="center"/>
        <w:rPr>
          <w:rFonts w:ascii="GHEA Grapalat" w:hAnsi="GHEA Grapalat" w:cs="Sylfaen"/>
          <w:bCs/>
        </w:rPr>
      </w:pPr>
      <w:r w:rsidRPr="00191270">
        <w:rPr>
          <w:rFonts w:ascii="GHEA Grapalat" w:hAnsi="GHEA Grapalat"/>
        </w:rPr>
        <w:t>АКТ №———</w:t>
      </w:r>
    </w:p>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rPr>
        <w:t xml:space="preserve">относительно фиксирования факта передачи Покупателю результата договора </w:t>
      </w:r>
    </w:p>
    <w:p w:rsidR="00071D1C" w:rsidRPr="00191270" w:rsidRDefault="00071D1C" w:rsidP="00B46D58">
      <w:pPr>
        <w:widowControl w:val="0"/>
        <w:tabs>
          <w:tab w:val="left" w:pos="360"/>
          <w:tab w:val="left" w:pos="540"/>
        </w:tabs>
        <w:spacing w:after="160"/>
        <w:jc w:val="center"/>
        <w:rPr>
          <w:rFonts w:ascii="GHEA Grapalat" w:hAnsi="GHEA Grapalat" w:cs="Sylfaen"/>
        </w:rPr>
      </w:pPr>
    </w:p>
    <w:p w:rsidR="006B3AE3" w:rsidRPr="00191270" w:rsidRDefault="006B3AE3" w:rsidP="00B46D58">
      <w:pPr>
        <w:widowControl w:val="0"/>
        <w:ind w:firstLine="567"/>
        <w:jc w:val="both"/>
        <w:rPr>
          <w:rFonts w:ascii="GHEA Grapalat" w:hAnsi="GHEA Grapalat"/>
        </w:rPr>
      </w:pPr>
      <w:r w:rsidRPr="00191270">
        <w:rPr>
          <w:rFonts w:ascii="GHEA Grapalat" w:hAnsi="GHEA Grapalat"/>
        </w:rPr>
        <w:t>Настоящим фиксируется, что в рамках договора закупки № ______________,</w:t>
      </w:r>
    </w:p>
    <w:p w:rsidR="006B3AE3" w:rsidRPr="00191270" w:rsidRDefault="006B3AE3" w:rsidP="00B46D58">
      <w:pPr>
        <w:widowControl w:val="0"/>
        <w:spacing w:after="120"/>
        <w:ind w:left="7371" w:hanging="141"/>
        <w:jc w:val="both"/>
        <w:rPr>
          <w:rFonts w:ascii="GHEA Grapalat" w:hAnsi="GHEA Grapalat"/>
          <w:sz w:val="16"/>
        </w:rPr>
      </w:pPr>
      <w:r w:rsidRPr="00191270">
        <w:rPr>
          <w:rFonts w:ascii="GHEA Grapalat" w:hAnsi="GHEA Grapalat"/>
          <w:sz w:val="16"/>
        </w:rPr>
        <w:t>номер договора</w:t>
      </w:r>
    </w:p>
    <w:p w:rsidR="006B3AE3" w:rsidRPr="00191270" w:rsidRDefault="006B3AE3" w:rsidP="00B46D58">
      <w:pPr>
        <w:widowControl w:val="0"/>
        <w:tabs>
          <w:tab w:val="left" w:pos="4480"/>
        </w:tabs>
        <w:jc w:val="both"/>
        <w:rPr>
          <w:rFonts w:ascii="GHEA Grapalat" w:hAnsi="GHEA Grapalat" w:cs="Sylfaen"/>
        </w:rPr>
      </w:pPr>
      <w:r w:rsidRPr="00191270">
        <w:rPr>
          <w:rFonts w:ascii="GHEA Grapalat" w:hAnsi="GHEA Grapalat"/>
        </w:rPr>
        <w:t>заключенного __________________ 20</w:t>
      </w:r>
      <w:r w:rsidRPr="00191270">
        <w:rPr>
          <w:rFonts w:ascii="GHEA Grapalat" w:hAnsi="GHEA Grapalat"/>
        </w:rPr>
        <w:tab/>
        <w:t>г. между _____________________________</w:t>
      </w:r>
    </w:p>
    <w:p w:rsidR="006B3AE3" w:rsidRPr="00191270" w:rsidRDefault="006B3AE3" w:rsidP="00B46D58">
      <w:pPr>
        <w:widowControl w:val="0"/>
        <w:tabs>
          <w:tab w:val="left" w:pos="6379"/>
        </w:tabs>
        <w:spacing w:after="120"/>
        <w:ind w:left="1701" w:right="-360"/>
        <w:jc w:val="both"/>
        <w:rPr>
          <w:rFonts w:ascii="GHEA Grapalat" w:hAnsi="GHEA Grapalat" w:cs="Sylfaen"/>
          <w:sz w:val="8"/>
        </w:rPr>
      </w:pPr>
      <w:r w:rsidRPr="00191270">
        <w:rPr>
          <w:rFonts w:ascii="GHEA Grapalat" w:hAnsi="GHEA Grapalat"/>
          <w:sz w:val="16"/>
        </w:rPr>
        <w:t xml:space="preserve">дата заключения договора </w:t>
      </w:r>
      <w:r w:rsidRPr="00191270">
        <w:rPr>
          <w:rFonts w:ascii="GHEA Grapalat" w:hAnsi="GHEA Grapalat"/>
          <w:sz w:val="16"/>
        </w:rPr>
        <w:tab/>
        <w:t>наименование Покупателя</w:t>
      </w:r>
    </w:p>
    <w:p w:rsidR="006B3AE3" w:rsidRPr="00191270" w:rsidRDefault="006B3AE3" w:rsidP="00B46D58">
      <w:pPr>
        <w:widowControl w:val="0"/>
        <w:tabs>
          <w:tab w:val="left" w:pos="360"/>
          <w:tab w:val="left" w:pos="540"/>
        </w:tabs>
        <w:ind w:right="-2"/>
        <w:jc w:val="both"/>
        <w:rPr>
          <w:rFonts w:ascii="GHEA Grapalat" w:hAnsi="GHEA Grapalat"/>
        </w:rPr>
      </w:pPr>
      <w:r w:rsidRPr="00191270">
        <w:rPr>
          <w:rFonts w:ascii="GHEA Grapalat" w:hAnsi="GHEA Grapalat"/>
        </w:rPr>
        <w:t xml:space="preserve">(далее — Покупатель) и ________________________________ (далее — Продавец), </w:t>
      </w:r>
    </w:p>
    <w:p w:rsidR="006B3AE3" w:rsidRPr="00191270" w:rsidRDefault="006B3AE3" w:rsidP="00B46D58">
      <w:pPr>
        <w:widowControl w:val="0"/>
        <w:spacing w:after="120"/>
        <w:ind w:left="3544" w:right="-360"/>
        <w:jc w:val="both"/>
        <w:rPr>
          <w:rFonts w:ascii="GHEA Grapalat" w:hAnsi="GHEA Grapalat"/>
          <w:sz w:val="16"/>
        </w:rPr>
      </w:pPr>
      <w:r w:rsidRPr="00191270">
        <w:rPr>
          <w:rFonts w:ascii="GHEA Grapalat" w:hAnsi="GHEA Grapalat"/>
          <w:sz w:val="16"/>
        </w:rPr>
        <w:t>наименование Продавца</w:t>
      </w:r>
    </w:p>
    <w:p w:rsidR="00071D1C" w:rsidRPr="00191270" w:rsidRDefault="006B3AE3" w:rsidP="00B46D58">
      <w:pPr>
        <w:widowControl w:val="0"/>
        <w:tabs>
          <w:tab w:val="left" w:pos="360"/>
          <w:tab w:val="left" w:pos="540"/>
        </w:tabs>
        <w:spacing w:after="160"/>
        <w:jc w:val="both"/>
        <w:rPr>
          <w:rFonts w:ascii="GHEA Grapalat" w:hAnsi="GHEA Grapalat" w:cs="Sylfaen"/>
        </w:rPr>
      </w:pPr>
      <w:r w:rsidRPr="00191270">
        <w:rPr>
          <w:rFonts w:ascii="GHEA Grapalat" w:hAnsi="GHEA Grapalat"/>
        </w:rPr>
        <w:t>Продавец _______ 20</w:t>
      </w:r>
      <w:r w:rsidRPr="0019127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91270" w:rsidRPr="0019127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91270" w:rsidRDefault="00071D1C" w:rsidP="00B46D58">
            <w:pPr>
              <w:widowControl w:val="0"/>
              <w:spacing w:after="120"/>
              <w:jc w:val="center"/>
              <w:rPr>
                <w:rFonts w:ascii="GHEA Grapalat" w:hAnsi="GHEA Grapalat" w:cs="Sylfaen"/>
                <w:bCs/>
                <w:sz w:val="20"/>
                <w:szCs w:val="20"/>
              </w:rPr>
            </w:pPr>
            <w:r w:rsidRPr="00191270">
              <w:rPr>
                <w:rFonts w:ascii="GHEA Grapalat" w:hAnsi="GHEA Grapalat"/>
                <w:sz w:val="20"/>
                <w:szCs w:val="20"/>
              </w:rPr>
              <w:t>Товар</w:t>
            </w:r>
          </w:p>
        </w:tc>
      </w:tr>
      <w:tr w:rsidR="00191270"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16519F" w:rsidP="00B46D58">
            <w:pPr>
              <w:widowControl w:val="0"/>
              <w:spacing w:after="120"/>
              <w:jc w:val="center"/>
              <w:rPr>
                <w:rFonts w:ascii="GHEA Grapalat" w:hAnsi="GHEA Grapalat"/>
                <w:sz w:val="20"/>
                <w:szCs w:val="20"/>
              </w:rPr>
            </w:pPr>
            <w:r w:rsidRPr="0019127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F494F" w:rsidP="00B46D58">
            <w:pPr>
              <w:widowControl w:val="0"/>
              <w:spacing w:after="120"/>
              <w:jc w:val="center"/>
              <w:rPr>
                <w:rFonts w:ascii="GHEA Grapalat" w:hAnsi="GHEA Grapalat"/>
                <w:sz w:val="20"/>
                <w:szCs w:val="20"/>
              </w:rPr>
            </w:pPr>
            <w:r w:rsidRPr="0019127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F494F" w:rsidP="00B46D58">
            <w:pPr>
              <w:widowControl w:val="0"/>
              <w:spacing w:after="120"/>
              <w:jc w:val="center"/>
              <w:rPr>
                <w:rFonts w:ascii="GHEA Grapalat" w:hAnsi="GHEA Grapalat"/>
                <w:sz w:val="20"/>
                <w:szCs w:val="20"/>
              </w:rPr>
            </w:pPr>
            <w:r w:rsidRPr="00191270">
              <w:rPr>
                <w:rFonts w:ascii="GHEA Grapalat" w:hAnsi="GHEA Grapalat"/>
                <w:sz w:val="20"/>
                <w:szCs w:val="20"/>
              </w:rPr>
              <w:t>объем (фактический)</w:t>
            </w:r>
          </w:p>
        </w:tc>
      </w:tr>
      <w:tr w:rsidR="00191270"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r>
      <w:tr w:rsidR="00071D1C"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r>
    </w:tbl>
    <w:p w:rsidR="00071D1C" w:rsidRPr="00191270" w:rsidRDefault="00071D1C" w:rsidP="00B46D58">
      <w:pPr>
        <w:widowControl w:val="0"/>
        <w:tabs>
          <w:tab w:val="left" w:pos="360"/>
          <w:tab w:val="left" w:pos="540"/>
        </w:tabs>
        <w:spacing w:after="160"/>
        <w:jc w:val="both"/>
        <w:rPr>
          <w:rFonts w:ascii="GHEA Grapalat" w:hAnsi="GHEA Grapalat" w:cs="Sylfaen"/>
        </w:rPr>
      </w:pP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Настоящий акт составлен в 2 экземплярах, каждой из сторон предоставляется по одному экземпляру.</w:t>
      </w:r>
    </w:p>
    <w:p w:rsidR="00B138F3" w:rsidRPr="00191270" w:rsidRDefault="00B138F3" w:rsidP="00B138F3">
      <w:pPr>
        <w:rPr>
          <w:rFonts w:ascii="GHEA Grapalat" w:hAnsi="GHEA Grapalat"/>
        </w:rPr>
      </w:pPr>
      <w:r w:rsidRPr="00191270">
        <w:rPr>
          <w:rFonts w:ascii="GHEA Grapalat" w:hAnsi="GHEA Grapalat"/>
        </w:rPr>
        <w:t xml:space="preserve">                                                       </w:t>
      </w:r>
    </w:p>
    <w:p w:rsidR="00071D1C" w:rsidRPr="00191270" w:rsidRDefault="00B138F3" w:rsidP="00B138F3">
      <w:pPr>
        <w:rPr>
          <w:rFonts w:ascii="GHEA Grapalat" w:hAnsi="GHEA Grapalat"/>
          <w:lang w:val="en-US"/>
        </w:rPr>
      </w:pPr>
      <w:r w:rsidRPr="00191270">
        <w:rPr>
          <w:rFonts w:ascii="GHEA Grapalat" w:hAnsi="GHEA Grapalat"/>
        </w:rPr>
        <w:t xml:space="preserve">                                                          </w:t>
      </w:r>
      <w:r w:rsidR="00071D1C" w:rsidRPr="00191270">
        <w:rPr>
          <w:rFonts w:ascii="GHEA Grapalat" w:hAnsi="GHEA Grapalat"/>
        </w:rPr>
        <w:t>СТОРОНЫ</w:t>
      </w:r>
    </w:p>
    <w:p w:rsidR="007072C5" w:rsidRPr="00191270"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191270" w:rsidRPr="00191270" w:rsidTr="007072C5">
        <w:tc>
          <w:tcPr>
            <w:tcW w:w="4450" w:type="dxa"/>
          </w:tcPr>
          <w:p w:rsidR="00071D1C" w:rsidRPr="00191270" w:rsidRDefault="00071D1C" w:rsidP="00B46D58">
            <w:pPr>
              <w:widowControl w:val="0"/>
              <w:tabs>
                <w:tab w:val="left" w:pos="360"/>
                <w:tab w:val="left" w:pos="540"/>
              </w:tabs>
              <w:spacing w:after="160"/>
              <w:jc w:val="center"/>
              <w:rPr>
                <w:rFonts w:ascii="GHEA Grapalat" w:hAnsi="GHEA Grapalat" w:cs="Sylfaen"/>
                <w:b/>
                <w:bCs/>
              </w:rPr>
            </w:pPr>
            <w:r w:rsidRPr="00191270">
              <w:rPr>
                <w:rFonts w:ascii="GHEA Grapalat" w:hAnsi="GHEA Grapalat"/>
                <w:b/>
              </w:rPr>
              <w:t>Передал</w:t>
            </w:r>
          </w:p>
        </w:tc>
        <w:tc>
          <w:tcPr>
            <w:tcW w:w="4836" w:type="dxa"/>
          </w:tcPr>
          <w:p w:rsidR="00071D1C" w:rsidRPr="00191270" w:rsidRDefault="00071D1C" w:rsidP="00B46D58">
            <w:pPr>
              <w:widowControl w:val="0"/>
              <w:tabs>
                <w:tab w:val="left" w:pos="360"/>
                <w:tab w:val="left" w:pos="540"/>
              </w:tabs>
              <w:spacing w:after="160"/>
              <w:jc w:val="center"/>
              <w:rPr>
                <w:rFonts w:ascii="GHEA Grapalat" w:hAnsi="GHEA Grapalat" w:cs="Sylfaen"/>
                <w:b/>
                <w:bCs/>
              </w:rPr>
            </w:pPr>
            <w:r w:rsidRPr="00191270">
              <w:rPr>
                <w:rFonts w:ascii="GHEA Grapalat" w:hAnsi="GHEA Grapalat"/>
                <w:b/>
              </w:rPr>
              <w:t>Принял</w:t>
            </w:r>
          </w:p>
        </w:tc>
      </w:tr>
    </w:tbl>
    <w:p w:rsidR="00071D1C" w:rsidRPr="00191270" w:rsidRDefault="00071D1C" w:rsidP="00B46D58">
      <w:pPr>
        <w:widowControl w:val="0"/>
        <w:tabs>
          <w:tab w:val="left" w:pos="360"/>
          <w:tab w:val="left" w:pos="540"/>
        </w:tabs>
        <w:spacing w:after="160"/>
        <w:jc w:val="right"/>
        <w:rPr>
          <w:rFonts w:ascii="GHEA Grapalat" w:hAnsi="GHEA Grapalat" w:cs="Sylfaen"/>
        </w:rPr>
      </w:pPr>
      <w:r w:rsidRPr="00191270">
        <w:rPr>
          <w:rFonts w:ascii="GHEA Grapalat" w:hAnsi="GHEA Grapalat"/>
        </w:rPr>
        <w:t>представитель, спроектировавший заявку:</w:t>
      </w:r>
    </w:p>
    <w:p w:rsidR="00071D1C" w:rsidRPr="0019127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191270" w:rsidRPr="00191270" w:rsidTr="00E22E51">
        <w:trPr>
          <w:tblCellSpacing w:w="7" w:type="dxa"/>
          <w:jc w:val="center"/>
        </w:trPr>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 xml:space="preserve">___________________________ </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фамилия, имя</w:t>
            </w:r>
          </w:p>
        </w:tc>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___________________________</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фамилия, имя</w:t>
            </w:r>
          </w:p>
        </w:tc>
      </w:tr>
      <w:tr w:rsidR="00B138F3" w:rsidRPr="00191270" w:rsidTr="00E22E51">
        <w:trPr>
          <w:tblCellSpacing w:w="7" w:type="dxa"/>
          <w:jc w:val="center"/>
        </w:trPr>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 xml:space="preserve">___________________________ </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подпись</w:t>
            </w:r>
          </w:p>
        </w:tc>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___________________________</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подпись</w:t>
            </w:r>
          </w:p>
        </w:tc>
      </w:tr>
    </w:tbl>
    <w:p w:rsidR="00071D1C" w:rsidRPr="00191270" w:rsidRDefault="00071D1C" w:rsidP="00B46D58">
      <w:pPr>
        <w:widowControl w:val="0"/>
        <w:spacing w:after="160"/>
        <w:ind w:left="-142" w:firstLine="142"/>
        <w:jc w:val="center"/>
        <w:rPr>
          <w:rFonts w:ascii="GHEA Grapalat" w:hAnsi="GHEA Grapalat" w:cs="Sylfaen"/>
          <w:b/>
        </w:rPr>
      </w:pPr>
    </w:p>
    <w:sectPr w:rsidR="00071D1C" w:rsidRPr="00191270"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7D2" w:rsidRDefault="00D357D2">
      <w:r>
        <w:separator/>
      </w:r>
    </w:p>
  </w:endnote>
  <w:endnote w:type="continuationSeparator" w:id="0">
    <w:p w:rsidR="00D357D2" w:rsidRDefault="00D35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398664"/>
      <w:docPartObj>
        <w:docPartGallery w:val="Page Numbers (Bottom of Page)"/>
        <w:docPartUnique/>
      </w:docPartObj>
    </w:sdtPr>
    <w:sdtEndPr>
      <w:rPr>
        <w:rFonts w:ascii="GHEA Grapalat" w:hAnsi="GHEA Grapalat"/>
        <w:sz w:val="24"/>
        <w:szCs w:val="24"/>
      </w:rPr>
    </w:sdtEndPr>
    <w:sdtContent>
      <w:p w:rsidR="00D357D2" w:rsidRPr="00C861E9" w:rsidRDefault="00570CB1">
        <w:pPr>
          <w:pStyle w:val="a6"/>
          <w:jc w:val="center"/>
          <w:rPr>
            <w:rFonts w:ascii="GHEA Grapalat" w:hAnsi="GHEA Grapalat"/>
            <w:sz w:val="24"/>
            <w:szCs w:val="24"/>
          </w:rPr>
        </w:pPr>
        <w:r w:rsidRPr="00C861E9">
          <w:rPr>
            <w:rFonts w:ascii="GHEA Grapalat" w:hAnsi="GHEA Grapalat"/>
            <w:sz w:val="24"/>
            <w:szCs w:val="24"/>
          </w:rPr>
          <w:fldChar w:fldCharType="begin"/>
        </w:r>
        <w:r w:rsidR="00D357D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A275D">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7D2" w:rsidRDefault="00D357D2">
      <w:r>
        <w:separator/>
      </w:r>
    </w:p>
  </w:footnote>
  <w:footnote w:type="continuationSeparator" w:id="0">
    <w:p w:rsidR="00D357D2" w:rsidRDefault="00D357D2">
      <w:r>
        <w:continuationSeparator/>
      </w:r>
    </w:p>
  </w:footnote>
  <w:footnote w:id="1">
    <w:p w:rsidR="00D357D2" w:rsidRPr="008842CE" w:rsidRDefault="00D357D2" w:rsidP="008842CE">
      <w:pPr>
        <w:pStyle w:val="af3"/>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57D2" w:rsidRPr="00541313" w:rsidRDefault="00D357D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357D2" w:rsidRDefault="00D357D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D357D2" w:rsidRDefault="00D357D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D357D2" w:rsidRDefault="00D357D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357D2" w:rsidRPr="00D3436F" w:rsidRDefault="00D357D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357D2" w:rsidRPr="008842CE" w:rsidRDefault="00D357D2" w:rsidP="001831C4">
      <w:pPr>
        <w:pStyle w:val="af3"/>
        <w:widowControl w:val="0"/>
        <w:jc w:val="both"/>
        <w:rPr>
          <w:rFonts w:ascii="GHEA Grapalat" w:hAnsi="GHEA Grapalat"/>
          <w:lang w:val="af-ZA"/>
        </w:rPr>
      </w:pPr>
    </w:p>
    <w:p w:rsidR="00D357D2" w:rsidRPr="008842CE" w:rsidRDefault="00D357D2" w:rsidP="008842CE">
      <w:pPr>
        <w:pStyle w:val="af3"/>
        <w:widowControl w:val="0"/>
        <w:jc w:val="both"/>
        <w:rPr>
          <w:rFonts w:ascii="GHEA Grapalat" w:hAnsi="GHEA Grapalat"/>
          <w:lang w:val="af-ZA"/>
        </w:rPr>
      </w:pPr>
    </w:p>
  </w:footnote>
  <w:footnote w:id="3">
    <w:p w:rsidR="00D357D2" w:rsidRPr="00CD6B60" w:rsidRDefault="00D357D2" w:rsidP="00FC69A8">
      <w:pPr>
        <w:pStyle w:val="af3"/>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357D2" w:rsidRPr="00CD6B60" w:rsidRDefault="00D357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57D2" w:rsidRPr="00CD6B60" w:rsidRDefault="00D357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57D2" w:rsidRPr="00CD6B60" w:rsidRDefault="00D357D2" w:rsidP="00FC69A8">
      <w:pPr>
        <w:pStyle w:val="af3"/>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357D2" w:rsidRDefault="00D357D2"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357D2" w:rsidRDefault="00D357D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357D2" w:rsidRPr="009E2596" w:rsidRDefault="00D357D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D357D2" w:rsidRPr="0049623A" w:rsidDel="00932115" w:rsidRDefault="00D357D2" w:rsidP="00AF1F59">
      <w:pPr>
        <w:pStyle w:val="af3"/>
        <w:jc w:val="both"/>
        <w:rPr>
          <w:del w:id="0" w:author="Inesa Kocharyan" w:date="2019-10-29T12:18:00Z"/>
        </w:rPr>
      </w:pPr>
      <w:r>
        <w:rPr>
          <w:rStyle w:val="af7"/>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357D2" w:rsidRPr="00D3436F" w:rsidRDefault="00D357D2" w:rsidP="00AF1F59">
      <w:pPr>
        <w:pStyle w:val="af3"/>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57D2" w:rsidRPr="000811C1" w:rsidRDefault="00D357D2">
      <w:pPr>
        <w:pStyle w:val="af3"/>
        <w:rPr>
          <w:rFonts w:asciiTheme="minorHAnsi" w:hAnsiTheme="minorHAnsi"/>
        </w:rPr>
      </w:pPr>
    </w:p>
  </w:footnote>
  <w:footnote w:id="7">
    <w:p w:rsidR="00D357D2" w:rsidRPr="002C2499" w:rsidRDefault="00D357D2" w:rsidP="00B351F5">
      <w:pPr>
        <w:pStyle w:val="af3"/>
      </w:pPr>
      <w:r>
        <w:rPr>
          <w:rStyle w:val="af7"/>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357D2" w:rsidRPr="000811C1" w:rsidRDefault="00D357D2">
      <w:pPr>
        <w:pStyle w:val="af3"/>
        <w:rPr>
          <w:rFonts w:asciiTheme="minorHAnsi" w:hAnsiTheme="minorHAnsi"/>
        </w:rPr>
      </w:pPr>
    </w:p>
  </w:footnote>
  <w:footnote w:id="8">
    <w:p w:rsidR="00D357D2" w:rsidRPr="00FE2AA4" w:rsidRDefault="00D357D2">
      <w:pPr>
        <w:pStyle w:val="af3"/>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D357D2" w:rsidRPr="008842CE" w:rsidRDefault="00D357D2" w:rsidP="0093610F">
      <w:pPr>
        <w:pStyle w:val="af3"/>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57D2" w:rsidRPr="000811C1" w:rsidRDefault="00D357D2">
      <w:pPr>
        <w:pStyle w:val="af3"/>
        <w:rPr>
          <w:lang w:val="af-ZA"/>
        </w:rPr>
      </w:pPr>
    </w:p>
  </w:footnote>
  <w:footnote w:id="10">
    <w:p w:rsidR="00D357D2" w:rsidRPr="0092041F" w:rsidRDefault="00D357D2" w:rsidP="00CE7D85">
      <w:pPr>
        <w:pStyle w:val="af3"/>
        <w:jc w:val="both"/>
        <w:rPr>
          <w:rFonts w:ascii="GHEA Grapalat" w:hAnsi="GHEA Grapalat"/>
          <w:i/>
        </w:rPr>
      </w:pPr>
      <w:r w:rsidRPr="00C67FAB">
        <w:rPr>
          <w:rStyle w:val="af7"/>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D357D2" w:rsidRPr="008E4439" w:rsidRDefault="00D357D2" w:rsidP="000811C1">
      <w:pPr>
        <w:pStyle w:val="a4"/>
        <w:widowControl w:val="0"/>
        <w:spacing w:after="160" w:line="240" w:lineRule="auto"/>
        <w:ind w:firstLine="0"/>
        <w:jc w:val="left"/>
        <w:rPr>
          <w:rFonts w:ascii="GHEA Grapalat" w:hAnsi="GHEA Grapalat"/>
          <w:u w:val="single"/>
        </w:rPr>
      </w:pPr>
      <w:r w:rsidRPr="008E4439">
        <w:rPr>
          <w:rStyle w:val="af7"/>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57D2" w:rsidRPr="000811C1" w:rsidRDefault="00D357D2" w:rsidP="0027573B">
      <w:pPr>
        <w:pStyle w:val="af3"/>
        <w:rPr>
          <w:rFonts w:ascii="Sylfaen" w:hAnsi="Sylfaen"/>
          <w:sz w:val="18"/>
          <w:szCs w:val="18"/>
        </w:rPr>
      </w:pPr>
    </w:p>
  </w:footnote>
  <w:footnote w:id="12">
    <w:p w:rsidR="00D357D2" w:rsidRPr="00A31673" w:rsidRDefault="00D357D2">
      <w:pPr>
        <w:pStyle w:val="af3"/>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357D2" w:rsidRPr="00DE7706" w:rsidRDefault="00D357D2">
      <w:pPr>
        <w:pStyle w:val="af3"/>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357D2" w:rsidRDefault="00D357D2" w:rsidP="006B3E56">
      <w:pPr>
        <w:jc w:val="both"/>
        <w:rPr>
          <w:rFonts w:ascii="GHEA Grapalat" w:hAnsi="GHEA Grapalat"/>
          <w:sz w:val="20"/>
          <w:szCs w:val="20"/>
          <w:lang w:val="af-ZA"/>
        </w:rPr>
      </w:pPr>
      <w:r>
        <w:rPr>
          <w:rStyle w:val="af7"/>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357D2" w:rsidRDefault="00D357D2" w:rsidP="006B3E56">
      <w:pPr>
        <w:pStyle w:val="af3"/>
        <w:rPr>
          <w:rFonts w:asciiTheme="minorHAnsi" w:hAnsiTheme="minorHAnsi"/>
          <w:lang w:val="af-ZA"/>
        </w:rPr>
      </w:pPr>
    </w:p>
  </w:footnote>
  <w:footnote w:id="15">
    <w:p w:rsidR="00D357D2" w:rsidRPr="00D3436F" w:rsidRDefault="00D357D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357D2" w:rsidRPr="00D3436F" w:rsidRDefault="00D357D2">
      <w:pPr>
        <w:pStyle w:val="af3"/>
        <w:rPr>
          <w:lang w:val="es-ES"/>
        </w:rPr>
      </w:pPr>
    </w:p>
  </w:footnote>
  <w:footnote w:id="16">
    <w:p w:rsidR="00D357D2" w:rsidRPr="008842CE" w:rsidRDefault="00D357D2" w:rsidP="003D2FE2">
      <w:pPr>
        <w:pStyle w:val="af3"/>
        <w:jc w:val="both"/>
      </w:pPr>
    </w:p>
  </w:footnote>
  <w:footnote w:id="17">
    <w:p w:rsidR="00D357D2" w:rsidRPr="008842CE" w:rsidRDefault="00D357D2" w:rsidP="000A214C">
      <w:pPr>
        <w:pStyle w:val="af3"/>
        <w:jc w:val="both"/>
      </w:pPr>
    </w:p>
  </w:footnote>
  <w:footnote w:id="18">
    <w:p w:rsidR="00D357D2" w:rsidRPr="00D3436F" w:rsidRDefault="00D357D2" w:rsidP="00D3436F">
      <w:pPr>
        <w:pStyle w:val="af3"/>
        <w:widowControl w:val="0"/>
        <w:jc w:val="both"/>
        <w:rPr>
          <w:lang w:val="af-ZA"/>
        </w:rPr>
      </w:pPr>
      <w:r>
        <w:rPr>
          <w:rStyle w:val="af7"/>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D357D2" w:rsidRPr="008842CE" w:rsidRDefault="00D357D2" w:rsidP="005E52ED">
      <w:pPr>
        <w:pStyle w:val="af3"/>
        <w:widowControl w:val="0"/>
        <w:jc w:val="both"/>
        <w:rPr>
          <w:rFonts w:ascii="GHEA Grapalat" w:hAnsi="GHEA Grapalat"/>
          <w:lang w:val="hy-AM"/>
        </w:rPr>
      </w:pPr>
      <w:r>
        <w:rPr>
          <w:rStyle w:val="af7"/>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357D2" w:rsidRPr="00D3436F" w:rsidRDefault="00D357D2">
      <w:pPr>
        <w:pStyle w:val="af3"/>
        <w:rPr>
          <w:lang w:val="hy-AM"/>
        </w:rPr>
      </w:pPr>
    </w:p>
  </w:footnote>
  <w:footnote w:id="20">
    <w:p w:rsidR="00D357D2" w:rsidRPr="00402BC3" w:rsidRDefault="00D357D2" w:rsidP="000D6018">
      <w:pPr>
        <w:pStyle w:val="af3"/>
        <w:jc w:val="both"/>
        <w:rPr>
          <w:rFonts w:ascii="GHEA Grapalat" w:hAnsi="GHEA Grapalat"/>
          <w:i/>
        </w:rPr>
      </w:pPr>
      <w:r>
        <w:rPr>
          <w:rStyle w:val="af7"/>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357D2" w:rsidRPr="00552088" w:rsidRDefault="00D357D2" w:rsidP="000D6018">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357D2" w:rsidRPr="00D3436F" w:rsidRDefault="00D357D2">
      <w:pPr>
        <w:pStyle w:val="af3"/>
        <w:rPr>
          <w:lang w:val="hy-AM"/>
        </w:rPr>
      </w:pPr>
    </w:p>
  </w:footnote>
  <w:footnote w:id="21">
    <w:p w:rsidR="00D357D2" w:rsidRPr="008842CE" w:rsidRDefault="00D357D2" w:rsidP="00D32870">
      <w:pPr>
        <w:pStyle w:val="af3"/>
        <w:widowControl w:val="0"/>
        <w:jc w:val="both"/>
        <w:rPr>
          <w:rFonts w:ascii="GHEA Grapalat" w:hAnsi="GHEA Grapalat"/>
          <w:lang w:val="hy-AM"/>
        </w:rPr>
      </w:pPr>
      <w:r>
        <w:rPr>
          <w:rStyle w:val="af7"/>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357D2" w:rsidRPr="00D3436F" w:rsidRDefault="00D357D2">
      <w:pPr>
        <w:pStyle w:val="af3"/>
        <w:rPr>
          <w:lang w:val="hy-AM"/>
        </w:rPr>
      </w:pPr>
    </w:p>
  </w:footnote>
  <w:footnote w:id="22">
    <w:p w:rsidR="00D357D2" w:rsidRPr="00D3436F" w:rsidRDefault="00D357D2" w:rsidP="00D3436F">
      <w:pPr>
        <w:pStyle w:val="af3"/>
        <w:widowControl w:val="0"/>
        <w:jc w:val="both"/>
        <w:rPr>
          <w:lang w:val="hy-AM"/>
        </w:rPr>
      </w:pPr>
      <w:r>
        <w:rPr>
          <w:rStyle w:val="af7"/>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D357D2" w:rsidRPr="008842CE" w:rsidRDefault="00D357D2" w:rsidP="00084B51">
      <w:pPr>
        <w:pStyle w:val="af3"/>
        <w:widowControl w:val="0"/>
        <w:jc w:val="both"/>
        <w:rPr>
          <w:rFonts w:ascii="GHEA Grapalat" w:hAnsi="GHEA Grapalat"/>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57D2" w:rsidRPr="00D3436F" w:rsidRDefault="00D357D2">
      <w:pPr>
        <w:pStyle w:val="af3"/>
        <w:rPr>
          <w:lang w:val="hy-AM"/>
        </w:rPr>
      </w:pPr>
    </w:p>
  </w:footnote>
  <w:footnote w:id="24">
    <w:p w:rsidR="00D357D2" w:rsidRPr="008842CE" w:rsidRDefault="00D357D2" w:rsidP="00413390">
      <w:pPr>
        <w:pStyle w:val="af3"/>
        <w:widowControl w:val="0"/>
        <w:jc w:val="both"/>
        <w:rPr>
          <w:rFonts w:ascii="GHEA Grapalat" w:hAnsi="GHEA Grapalat"/>
          <w:lang w:val="hy-AM"/>
        </w:rPr>
      </w:pPr>
      <w:r>
        <w:rPr>
          <w:rStyle w:val="af7"/>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357D2" w:rsidRPr="008842CE" w:rsidRDefault="00D357D2" w:rsidP="00413390">
      <w:pPr>
        <w:pStyle w:val="af3"/>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57D2" w:rsidRPr="00D3436F" w:rsidRDefault="00D357D2">
      <w:pPr>
        <w:pStyle w:val="af3"/>
        <w:rPr>
          <w:lang w:val="hy-AM"/>
        </w:rPr>
      </w:pPr>
    </w:p>
  </w:footnote>
  <w:footnote w:id="25">
    <w:p w:rsidR="00D357D2" w:rsidRPr="00E861BF" w:rsidRDefault="00D357D2" w:rsidP="008842CE">
      <w:pPr>
        <w:pStyle w:val="af3"/>
        <w:widowControl w:val="0"/>
        <w:jc w:val="both"/>
        <w:rPr>
          <w:rFonts w:ascii="GHEA Grapalat" w:hAnsi="GHEA Grapalat"/>
          <w:i/>
        </w:rPr>
      </w:pPr>
    </w:p>
  </w:footnote>
  <w:footnote w:id="26">
    <w:p w:rsidR="00D357D2" w:rsidRPr="00E861BF" w:rsidRDefault="00D357D2" w:rsidP="00B64ECA">
      <w:pPr>
        <w:pStyle w:val="af3"/>
        <w:widowControl w:val="0"/>
        <w:jc w:val="both"/>
        <w:rPr>
          <w:rFonts w:ascii="GHEA Grapalat" w:hAnsi="GHEA Grapalat"/>
          <w:i/>
        </w:rPr>
      </w:pPr>
    </w:p>
  </w:footnote>
  <w:footnote w:id="27">
    <w:p w:rsidR="00D357D2" w:rsidRPr="00E861BF" w:rsidRDefault="00D357D2" w:rsidP="008842CE">
      <w:pPr>
        <w:pStyle w:val="af3"/>
        <w:widowControl w:val="0"/>
        <w:jc w:val="both"/>
        <w:rPr>
          <w:rFonts w:ascii="GHEA Grapalat" w:hAnsi="GHEA Grapalat"/>
          <w:i/>
        </w:rPr>
      </w:pPr>
    </w:p>
  </w:footnote>
  <w:footnote w:id="28">
    <w:p w:rsidR="00D357D2" w:rsidRPr="008842CE" w:rsidRDefault="00D357D2" w:rsidP="008842CE">
      <w:pPr>
        <w:pStyle w:val="af3"/>
        <w:widowControl w:val="0"/>
        <w:jc w:val="both"/>
      </w:pPr>
      <w:r w:rsidRPr="008842CE">
        <w:rPr>
          <w:rStyle w:val="af7"/>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D357D2" w:rsidRPr="008842CE" w:rsidRDefault="00D357D2" w:rsidP="008842CE">
      <w:pPr>
        <w:widowControl w:val="0"/>
        <w:jc w:val="both"/>
        <w:rPr>
          <w:rFonts w:ascii="GHEA Grapalat" w:hAnsi="GHEA Grapalat"/>
          <w:i/>
          <w:sz w:val="20"/>
          <w:szCs w:val="20"/>
        </w:rPr>
      </w:pPr>
      <w:r w:rsidRPr="008842CE">
        <w:rPr>
          <w:rStyle w:val="af7"/>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ADD2C3C0"/>
    <w:lvl w:ilvl="0" w:tplc="2E2A7258">
      <w:start w:val="1"/>
      <w:numFmt w:val="bullet"/>
      <w:pStyle w:val="a"/>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F5E"/>
    <w:rsid w:val="00037DDE"/>
    <w:rsid w:val="000408D8"/>
    <w:rsid w:val="000424BA"/>
    <w:rsid w:val="00042BD4"/>
    <w:rsid w:val="00043225"/>
    <w:rsid w:val="0004387F"/>
    <w:rsid w:val="00046BAC"/>
    <w:rsid w:val="000473EF"/>
    <w:rsid w:val="00051490"/>
    <w:rsid w:val="00051B7F"/>
    <w:rsid w:val="00052084"/>
    <w:rsid w:val="0005261A"/>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CA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33B"/>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907"/>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ED4"/>
    <w:rsid w:val="00191270"/>
    <w:rsid w:val="00191994"/>
    <w:rsid w:val="00191D27"/>
    <w:rsid w:val="00191D5F"/>
    <w:rsid w:val="001925CB"/>
    <w:rsid w:val="00192606"/>
    <w:rsid w:val="001926B2"/>
    <w:rsid w:val="00192A1C"/>
    <w:rsid w:val="001932A7"/>
    <w:rsid w:val="00193871"/>
    <w:rsid w:val="00194598"/>
    <w:rsid w:val="00195140"/>
    <w:rsid w:val="00195F24"/>
    <w:rsid w:val="00196487"/>
    <w:rsid w:val="0019693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8F7"/>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865"/>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6E9A"/>
    <w:rsid w:val="0020701A"/>
    <w:rsid w:val="00207490"/>
    <w:rsid w:val="002100B3"/>
    <w:rsid w:val="002101F2"/>
    <w:rsid w:val="00210F0C"/>
    <w:rsid w:val="00211425"/>
    <w:rsid w:val="002137E6"/>
    <w:rsid w:val="00213830"/>
    <w:rsid w:val="00213EB8"/>
    <w:rsid w:val="00214462"/>
    <w:rsid w:val="0021589C"/>
    <w:rsid w:val="002166CE"/>
    <w:rsid w:val="002172FA"/>
    <w:rsid w:val="00217344"/>
    <w:rsid w:val="00217710"/>
    <w:rsid w:val="00220ACB"/>
    <w:rsid w:val="00220C7C"/>
    <w:rsid w:val="002218FE"/>
    <w:rsid w:val="00221C7B"/>
    <w:rsid w:val="0022247D"/>
    <w:rsid w:val="00222702"/>
    <w:rsid w:val="002240AB"/>
    <w:rsid w:val="002250D8"/>
    <w:rsid w:val="0022515E"/>
    <w:rsid w:val="002252CD"/>
    <w:rsid w:val="00226412"/>
    <w:rsid w:val="00226DBB"/>
    <w:rsid w:val="002273AD"/>
    <w:rsid w:val="0022770A"/>
    <w:rsid w:val="00227C9F"/>
    <w:rsid w:val="00230B12"/>
    <w:rsid w:val="00230C8F"/>
    <w:rsid w:val="00231F15"/>
    <w:rsid w:val="00232FE2"/>
    <w:rsid w:val="00233B5F"/>
    <w:rsid w:val="00233BB7"/>
    <w:rsid w:val="00233CCA"/>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510"/>
    <w:rsid w:val="0025145E"/>
    <w:rsid w:val="00251CF9"/>
    <w:rsid w:val="00252C9C"/>
    <w:rsid w:val="002542AE"/>
    <w:rsid w:val="00254A36"/>
    <w:rsid w:val="002554A3"/>
    <w:rsid w:val="002559B9"/>
    <w:rsid w:val="00256503"/>
    <w:rsid w:val="0025693E"/>
    <w:rsid w:val="00257773"/>
    <w:rsid w:val="00260163"/>
    <w:rsid w:val="00260E64"/>
    <w:rsid w:val="00261006"/>
    <w:rsid w:val="0026158D"/>
    <w:rsid w:val="00261A75"/>
    <w:rsid w:val="002626F7"/>
    <w:rsid w:val="00263035"/>
    <w:rsid w:val="00263094"/>
    <w:rsid w:val="002638A5"/>
    <w:rsid w:val="00263D72"/>
    <w:rsid w:val="00263E28"/>
    <w:rsid w:val="00263F60"/>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75D"/>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B93"/>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E93"/>
    <w:rsid w:val="003A734A"/>
    <w:rsid w:val="003B0D6E"/>
    <w:rsid w:val="003B1149"/>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168"/>
    <w:rsid w:val="003D7720"/>
    <w:rsid w:val="003D7F8E"/>
    <w:rsid w:val="003E01D5"/>
    <w:rsid w:val="003E029A"/>
    <w:rsid w:val="003E077D"/>
    <w:rsid w:val="003E08C1"/>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2E"/>
    <w:rsid w:val="003F6ED1"/>
    <w:rsid w:val="003F762C"/>
    <w:rsid w:val="003F7B41"/>
    <w:rsid w:val="003F7F2F"/>
    <w:rsid w:val="0040112D"/>
    <w:rsid w:val="00401536"/>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415"/>
    <w:rsid w:val="004775ED"/>
    <w:rsid w:val="00477E9F"/>
    <w:rsid w:val="00480162"/>
    <w:rsid w:val="0048059F"/>
    <w:rsid w:val="004813B3"/>
    <w:rsid w:val="004834BA"/>
    <w:rsid w:val="00483944"/>
    <w:rsid w:val="0048406D"/>
    <w:rsid w:val="0048419C"/>
    <w:rsid w:val="00484FED"/>
    <w:rsid w:val="004859E2"/>
    <w:rsid w:val="004862B6"/>
    <w:rsid w:val="00486402"/>
    <w:rsid w:val="00486B55"/>
    <w:rsid w:val="00487402"/>
    <w:rsid w:val="004874EC"/>
    <w:rsid w:val="00490743"/>
    <w:rsid w:val="004913C6"/>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3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494"/>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E8"/>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0CB1"/>
    <w:rsid w:val="005716B8"/>
    <w:rsid w:val="00571702"/>
    <w:rsid w:val="00571F29"/>
    <w:rsid w:val="00572800"/>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0"/>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4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C83"/>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B06"/>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3EB"/>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100"/>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BF"/>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232"/>
    <w:rsid w:val="00731BD1"/>
    <w:rsid w:val="00731D26"/>
    <w:rsid w:val="00735365"/>
    <w:rsid w:val="00736959"/>
    <w:rsid w:val="00736A43"/>
    <w:rsid w:val="00737986"/>
    <w:rsid w:val="00737B2F"/>
    <w:rsid w:val="00737D8E"/>
    <w:rsid w:val="00740919"/>
    <w:rsid w:val="00740EF5"/>
    <w:rsid w:val="00741ACC"/>
    <w:rsid w:val="00741D11"/>
    <w:rsid w:val="007424EF"/>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478"/>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F1"/>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9A0"/>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E6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7BB3"/>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0929"/>
    <w:rsid w:val="00811D16"/>
    <w:rsid w:val="00814DBD"/>
    <w:rsid w:val="0081568C"/>
    <w:rsid w:val="00816505"/>
    <w:rsid w:val="0081738C"/>
    <w:rsid w:val="00820257"/>
    <w:rsid w:val="0082102B"/>
    <w:rsid w:val="00821921"/>
    <w:rsid w:val="008223F5"/>
    <w:rsid w:val="00822942"/>
    <w:rsid w:val="008229D3"/>
    <w:rsid w:val="00822B3E"/>
    <w:rsid w:val="00822E50"/>
    <w:rsid w:val="0082440E"/>
    <w:rsid w:val="00824F68"/>
    <w:rsid w:val="008253F1"/>
    <w:rsid w:val="008258A1"/>
    <w:rsid w:val="00825AAE"/>
    <w:rsid w:val="00826193"/>
    <w:rsid w:val="008264EB"/>
    <w:rsid w:val="00827B20"/>
    <w:rsid w:val="00827BC8"/>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9B6"/>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557"/>
    <w:rsid w:val="0088384C"/>
    <w:rsid w:val="00884204"/>
    <w:rsid w:val="008842CE"/>
    <w:rsid w:val="00884822"/>
    <w:rsid w:val="0088486F"/>
    <w:rsid w:val="00884B46"/>
    <w:rsid w:val="008853BE"/>
    <w:rsid w:val="00886035"/>
    <w:rsid w:val="008860B6"/>
    <w:rsid w:val="00886AA6"/>
    <w:rsid w:val="00886D11"/>
    <w:rsid w:val="00886EFE"/>
    <w:rsid w:val="008875C7"/>
    <w:rsid w:val="00890F86"/>
    <w:rsid w:val="00891281"/>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DC3"/>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2B2"/>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E3D"/>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E2A"/>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0D2"/>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A44"/>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198"/>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362"/>
    <w:rsid w:val="00A524AC"/>
    <w:rsid w:val="00A530B3"/>
    <w:rsid w:val="00A5512C"/>
    <w:rsid w:val="00A55E59"/>
    <w:rsid w:val="00A55FEE"/>
    <w:rsid w:val="00A56536"/>
    <w:rsid w:val="00A572D8"/>
    <w:rsid w:val="00A60D60"/>
    <w:rsid w:val="00A61746"/>
    <w:rsid w:val="00A619F2"/>
    <w:rsid w:val="00A626C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F8C"/>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041"/>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104"/>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42"/>
    <w:rsid w:val="00B14E56"/>
    <w:rsid w:val="00B1537B"/>
    <w:rsid w:val="00B16483"/>
    <w:rsid w:val="00B16A08"/>
    <w:rsid w:val="00B16BDB"/>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248"/>
    <w:rsid w:val="00B325AF"/>
    <w:rsid w:val="00B32C46"/>
    <w:rsid w:val="00B333DF"/>
    <w:rsid w:val="00B351F5"/>
    <w:rsid w:val="00B3612B"/>
    <w:rsid w:val="00B36765"/>
    <w:rsid w:val="00B369D8"/>
    <w:rsid w:val="00B37250"/>
    <w:rsid w:val="00B40233"/>
    <w:rsid w:val="00B413A8"/>
    <w:rsid w:val="00B41C21"/>
    <w:rsid w:val="00B425F0"/>
    <w:rsid w:val="00B4364F"/>
    <w:rsid w:val="00B4374E"/>
    <w:rsid w:val="00B44A67"/>
    <w:rsid w:val="00B4506B"/>
    <w:rsid w:val="00B46279"/>
    <w:rsid w:val="00B46D58"/>
    <w:rsid w:val="00B4794D"/>
    <w:rsid w:val="00B50F8D"/>
    <w:rsid w:val="00B5112F"/>
    <w:rsid w:val="00B514E8"/>
    <w:rsid w:val="00B51D9F"/>
    <w:rsid w:val="00B5219E"/>
    <w:rsid w:val="00B52987"/>
    <w:rsid w:val="00B52C16"/>
    <w:rsid w:val="00B5319F"/>
    <w:rsid w:val="00B53B93"/>
    <w:rsid w:val="00B53D73"/>
    <w:rsid w:val="00B54C65"/>
    <w:rsid w:val="00B54F63"/>
    <w:rsid w:val="00B55371"/>
    <w:rsid w:val="00B553D4"/>
    <w:rsid w:val="00B57948"/>
    <w:rsid w:val="00B57ACA"/>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5C1"/>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7AE"/>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E65"/>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64A"/>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E4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1AC"/>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5350"/>
    <w:rsid w:val="00CD6351"/>
    <w:rsid w:val="00CD6B60"/>
    <w:rsid w:val="00CD7A4F"/>
    <w:rsid w:val="00CE0D95"/>
    <w:rsid w:val="00CE10B2"/>
    <w:rsid w:val="00CE1E11"/>
    <w:rsid w:val="00CE2264"/>
    <w:rsid w:val="00CE35E7"/>
    <w:rsid w:val="00CE40AE"/>
    <w:rsid w:val="00CE4D1D"/>
    <w:rsid w:val="00CE56FD"/>
    <w:rsid w:val="00CE71AA"/>
    <w:rsid w:val="00CE7B83"/>
    <w:rsid w:val="00CE7BF1"/>
    <w:rsid w:val="00CE7D85"/>
    <w:rsid w:val="00CF0D0D"/>
    <w:rsid w:val="00CF1653"/>
    <w:rsid w:val="00CF1742"/>
    <w:rsid w:val="00CF1966"/>
    <w:rsid w:val="00CF2304"/>
    <w:rsid w:val="00CF2692"/>
    <w:rsid w:val="00CF34D0"/>
    <w:rsid w:val="00CF34DE"/>
    <w:rsid w:val="00CF3B1A"/>
    <w:rsid w:val="00CF5F9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C6E"/>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7D2"/>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1EF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B8C"/>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1CB"/>
    <w:rsid w:val="00DB7289"/>
    <w:rsid w:val="00DC021D"/>
    <w:rsid w:val="00DC14CE"/>
    <w:rsid w:val="00DC1B3F"/>
    <w:rsid w:val="00DC30CC"/>
    <w:rsid w:val="00DC48D9"/>
    <w:rsid w:val="00DC5332"/>
    <w:rsid w:val="00DC567F"/>
    <w:rsid w:val="00DC59F5"/>
    <w:rsid w:val="00DC619D"/>
    <w:rsid w:val="00DC64B5"/>
    <w:rsid w:val="00DC6FEB"/>
    <w:rsid w:val="00DC769E"/>
    <w:rsid w:val="00DD0158"/>
    <w:rsid w:val="00DD0FED"/>
    <w:rsid w:val="00DD14E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F8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28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219"/>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D7"/>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13"/>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FD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35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2D8"/>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1ED"/>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042F"/>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rPr>
  </w:style>
  <w:style w:type="paragraph" w:styleId="6">
    <w:name w:val="heading 6"/>
    <w:basedOn w:val="a0"/>
    <w:next w:val="a0"/>
    <w:link w:val="60"/>
    <w:qFormat/>
    <w:rsid w:val="00096865"/>
    <w:pPr>
      <w:keepNext/>
      <w:outlineLvl w:val="5"/>
    </w:pPr>
    <w:rPr>
      <w:rFonts w:ascii="Arial LatArm" w:hAnsi="Arial LatArm"/>
      <w:b/>
      <w:color w:val="000000"/>
      <w:sz w:val="22"/>
      <w:szCs w:val="20"/>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rPr>
  </w:style>
  <w:style w:type="paragraph" w:styleId="8">
    <w:name w:val="heading 8"/>
    <w:basedOn w:val="a0"/>
    <w:next w:val="a0"/>
    <w:link w:val="80"/>
    <w:qFormat/>
    <w:rsid w:val="00096865"/>
    <w:pPr>
      <w:keepNext/>
      <w:outlineLvl w:val="7"/>
    </w:pPr>
    <w:rPr>
      <w:rFonts w:ascii="Times Armenian" w:hAnsi="Times Armenian"/>
      <w:i/>
      <w:sz w:val="20"/>
      <w:szCs w:val="20"/>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ru-RU" w:eastAsia="ru-RU" w:bidi="ru-RU"/>
    </w:rPr>
  </w:style>
  <w:style w:type="paragraph" w:styleId="a6">
    <w:name w:val="footer"/>
    <w:basedOn w:val="a0"/>
    <w:link w:val="a7"/>
    <w:uiPriority w:val="99"/>
    <w:rsid w:val="00615570"/>
    <w:pPr>
      <w:tabs>
        <w:tab w:val="center" w:pos="4320"/>
        <w:tab w:val="right" w:pos="8640"/>
      </w:tabs>
    </w:pPr>
    <w:rPr>
      <w:sz w:val="20"/>
      <w:szCs w:val="20"/>
    </w:rPr>
  </w:style>
  <w:style w:type="character" w:customStyle="1" w:styleId="a7">
    <w:name w:val="Нижний колонтитул Знак"/>
    <w:link w:val="a6"/>
    <w:uiPriority w:val="99"/>
    <w:rsid w:val="00096865"/>
    <w:rPr>
      <w:lang w:val="ru-RU" w:eastAsia="ru-RU" w:bidi="ru-RU"/>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rsid w:val="00615570"/>
    <w:pPr>
      <w:spacing w:line="360" w:lineRule="auto"/>
      <w:ind w:firstLine="540"/>
      <w:jc w:val="both"/>
    </w:pPr>
    <w:rPr>
      <w:rFonts w:ascii="Baltica" w:hAnsi="Baltica"/>
      <w:sz w:val="20"/>
      <w:szCs w:val="20"/>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8">
    <w:name w:val="Balloon Text"/>
    <w:basedOn w:val="a0"/>
    <w:link w:val="a9"/>
    <w:rsid w:val="00B02A31"/>
    <w:rPr>
      <w:rFonts w:ascii="Tahoma" w:hAnsi="Tahoma"/>
      <w:sz w:val="16"/>
      <w:szCs w:val="16"/>
    </w:rPr>
  </w:style>
  <w:style w:type="character" w:customStyle="1" w:styleId="a9">
    <w:name w:val="Текст выноски Знак"/>
    <w:link w:val="a8"/>
    <w:rsid w:val="00B02A31"/>
    <w:rPr>
      <w:rFonts w:ascii="Tahoma" w:hAnsi="Tahoma" w:cs="Tahoma"/>
      <w:sz w:val="16"/>
      <w:szCs w:val="16"/>
    </w:rPr>
  </w:style>
  <w:style w:type="character" w:styleId="aa">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ru-RU" w:eastAsia="ru-RU" w:bidi="ru-RU"/>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rPr>
  </w:style>
  <w:style w:type="paragraph" w:styleId="ae">
    <w:name w:val="header"/>
    <w:basedOn w:val="a0"/>
    <w:link w:val="af"/>
    <w:rsid w:val="00096865"/>
    <w:pPr>
      <w:tabs>
        <w:tab w:val="center" w:pos="4153"/>
        <w:tab w:val="right" w:pos="8306"/>
      </w:tabs>
    </w:pPr>
    <w:rPr>
      <w:sz w:val="20"/>
      <w:szCs w:val="20"/>
    </w:rPr>
  </w:style>
  <w:style w:type="paragraph" w:styleId="33">
    <w:name w:val="Body Text 3"/>
    <w:basedOn w:val="a0"/>
    <w:link w:val="34"/>
    <w:rsid w:val="00096865"/>
    <w:pPr>
      <w:jc w:val="both"/>
    </w:pPr>
    <w:rPr>
      <w:rFonts w:ascii="Arial LatArm" w:hAnsi="Arial LatArm"/>
      <w:sz w:val="20"/>
      <w:szCs w:val="20"/>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Название Знак"/>
    <w:link w:val="af0"/>
    <w:rsid w:val="00096865"/>
    <w:rPr>
      <w:rFonts w:ascii="Arial Armenian" w:hAnsi="Arial Armenian"/>
      <w:sz w:val="24"/>
      <w:lang w:val="ru-RU" w:eastAsia="ru-RU" w:bidi="ru-RU"/>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5">
    <w:name w:val="Normal (Web)"/>
    <w:basedOn w:val="a0"/>
    <w:uiPriority w:val="99"/>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f">
    <w:name w:val="Верхний колонтитул Знак"/>
    <w:link w:val="ae"/>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0"/>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0"/>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0"/>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2"/>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
    <w:name w:val="List Paragraph"/>
    <w:basedOn w:val="a0"/>
    <w:link w:val="aff0"/>
    <w:uiPriority w:val="34"/>
    <w:qFormat/>
    <w:rsid w:val="00632C83"/>
    <w:pPr>
      <w:widowControl w:val="0"/>
      <w:numPr>
        <w:numId w:val="22"/>
      </w:numPr>
      <w:tabs>
        <w:tab w:val="left" w:pos="567"/>
      </w:tabs>
      <w:spacing w:after="160"/>
      <w:jc w:val="both"/>
    </w:pPr>
    <w:rPr>
      <w:rFonts w:ascii="GHEA Grapalat" w:hAnsi="GHEA Grapalat"/>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536BFB"/>
    <w:pPr>
      <w:autoSpaceDE w:val="0"/>
      <w:autoSpaceDN w:val="0"/>
      <w:adjustRightInd w:val="0"/>
    </w:pPr>
    <w:rPr>
      <w:rFonts w:ascii="Times Armenian" w:hAnsi="Times Armenian"/>
    </w:rPr>
  </w:style>
  <w:style w:type="paragraph" w:customStyle="1" w:styleId="Normal2">
    <w:name w:val="Normal+2"/>
    <w:basedOn w:val="a0"/>
    <w:next w:val="a0"/>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536BFB"/>
    <w:pPr>
      <w:widowControl w:val="0"/>
      <w:adjustRightInd w:val="0"/>
      <w:spacing w:after="160" w:line="240" w:lineRule="exact"/>
    </w:pPr>
    <w:rPr>
      <w:sz w:val="20"/>
      <w:szCs w:val="20"/>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
    <w:uiPriority w:val="34"/>
    <w:locked/>
    <w:rsid w:val="00632C83"/>
    <w:rPr>
      <w:rFonts w:ascii="GHEA Grapalat" w:hAnsi="GHEA Grapalat"/>
      <w:sz w:val="24"/>
      <w:szCs w:val="24"/>
    </w:rPr>
  </w:style>
  <w:style w:type="character" w:styleId="aff3">
    <w:name w:val="Emphasis"/>
    <w:qFormat/>
    <w:rsid w:val="00C91F69"/>
    <w:rPr>
      <w:i/>
      <w:iCs/>
    </w:rPr>
  </w:style>
  <w:style w:type="character" w:customStyle="1" w:styleId="32">
    <w:name w:val="Основной текст с отступом 3 Знак"/>
    <w:basedOn w:val="a1"/>
    <w:link w:val="31"/>
    <w:rsid w:val="006B3E56"/>
    <w:rPr>
      <w:rFonts w:ascii="Times Armenian" w:hAnsi="Times Armenian"/>
    </w:rPr>
  </w:style>
  <w:style w:type="paragraph" w:styleId="HTML">
    <w:name w:val="HTML Preformatted"/>
    <w:basedOn w:val="a0"/>
    <w:link w:val="HTML0"/>
    <w:uiPriority w:val="99"/>
    <w:unhideWhenUsed/>
    <w:rsid w:val="00206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rsid w:val="00206E9A"/>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228280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429007">
      <w:bodyDiv w:val="1"/>
      <w:marLeft w:val="0"/>
      <w:marRight w:val="0"/>
      <w:marTop w:val="0"/>
      <w:marBottom w:val="0"/>
      <w:divBdr>
        <w:top w:val="none" w:sz="0" w:space="0" w:color="auto"/>
        <w:left w:val="none" w:sz="0" w:space="0" w:color="auto"/>
        <w:bottom w:val="none" w:sz="0" w:space="0" w:color="auto"/>
        <w:right w:val="none" w:sz="0" w:space="0" w:color="auto"/>
      </w:divBdr>
    </w:div>
    <w:div w:id="205535283">
      <w:bodyDiv w:val="1"/>
      <w:marLeft w:val="0"/>
      <w:marRight w:val="0"/>
      <w:marTop w:val="0"/>
      <w:marBottom w:val="0"/>
      <w:divBdr>
        <w:top w:val="none" w:sz="0" w:space="0" w:color="auto"/>
        <w:left w:val="none" w:sz="0" w:space="0" w:color="auto"/>
        <w:bottom w:val="none" w:sz="0" w:space="0" w:color="auto"/>
        <w:right w:val="none" w:sz="0" w:space="0" w:color="auto"/>
      </w:divBdr>
    </w:div>
    <w:div w:id="229460050">
      <w:bodyDiv w:val="1"/>
      <w:marLeft w:val="0"/>
      <w:marRight w:val="0"/>
      <w:marTop w:val="0"/>
      <w:marBottom w:val="0"/>
      <w:divBdr>
        <w:top w:val="none" w:sz="0" w:space="0" w:color="auto"/>
        <w:left w:val="none" w:sz="0" w:space="0" w:color="auto"/>
        <w:bottom w:val="none" w:sz="0" w:space="0" w:color="auto"/>
        <w:right w:val="none" w:sz="0" w:space="0" w:color="auto"/>
      </w:divBdr>
    </w:div>
    <w:div w:id="247425868">
      <w:bodyDiv w:val="1"/>
      <w:marLeft w:val="0"/>
      <w:marRight w:val="0"/>
      <w:marTop w:val="0"/>
      <w:marBottom w:val="0"/>
      <w:divBdr>
        <w:top w:val="none" w:sz="0" w:space="0" w:color="auto"/>
        <w:left w:val="none" w:sz="0" w:space="0" w:color="auto"/>
        <w:bottom w:val="none" w:sz="0" w:space="0" w:color="auto"/>
        <w:right w:val="none" w:sz="0" w:space="0" w:color="auto"/>
      </w:divBdr>
    </w:div>
    <w:div w:id="2666978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4690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726574">
      <w:bodyDiv w:val="1"/>
      <w:marLeft w:val="0"/>
      <w:marRight w:val="0"/>
      <w:marTop w:val="0"/>
      <w:marBottom w:val="0"/>
      <w:divBdr>
        <w:top w:val="none" w:sz="0" w:space="0" w:color="auto"/>
        <w:left w:val="none" w:sz="0" w:space="0" w:color="auto"/>
        <w:bottom w:val="none" w:sz="0" w:space="0" w:color="auto"/>
        <w:right w:val="none" w:sz="0" w:space="0" w:color="auto"/>
      </w:divBdr>
    </w:div>
    <w:div w:id="7665414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633884">
      <w:bodyDiv w:val="1"/>
      <w:marLeft w:val="0"/>
      <w:marRight w:val="0"/>
      <w:marTop w:val="0"/>
      <w:marBottom w:val="0"/>
      <w:divBdr>
        <w:top w:val="none" w:sz="0" w:space="0" w:color="auto"/>
        <w:left w:val="none" w:sz="0" w:space="0" w:color="auto"/>
        <w:bottom w:val="none" w:sz="0" w:space="0" w:color="auto"/>
        <w:right w:val="none" w:sz="0" w:space="0" w:color="auto"/>
      </w:divBdr>
    </w:div>
    <w:div w:id="950629143">
      <w:bodyDiv w:val="1"/>
      <w:marLeft w:val="0"/>
      <w:marRight w:val="0"/>
      <w:marTop w:val="0"/>
      <w:marBottom w:val="0"/>
      <w:divBdr>
        <w:top w:val="none" w:sz="0" w:space="0" w:color="auto"/>
        <w:left w:val="none" w:sz="0" w:space="0" w:color="auto"/>
        <w:bottom w:val="none" w:sz="0" w:space="0" w:color="auto"/>
        <w:right w:val="none" w:sz="0" w:space="0" w:color="auto"/>
      </w:divBdr>
    </w:div>
    <w:div w:id="965041210">
      <w:bodyDiv w:val="1"/>
      <w:marLeft w:val="0"/>
      <w:marRight w:val="0"/>
      <w:marTop w:val="0"/>
      <w:marBottom w:val="0"/>
      <w:divBdr>
        <w:top w:val="none" w:sz="0" w:space="0" w:color="auto"/>
        <w:left w:val="none" w:sz="0" w:space="0" w:color="auto"/>
        <w:bottom w:val="none" w:sz="0" w:space="0" w:color="auto"/>
        <w:right w:val="none" w:sz="0" w:space="0" w:color="auto"/>
      </w:divBdr>
    </w:div>
    <w:div w:id="1118067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693773">
      <w:bodyDiv w:val="1"/>
      <w:marLeft w:val="0"/>
      <w:marRight w:val="0"/>
      <w:marTop w:val="0"/>
      <w:marBottom w:val="0"/>
      <w:divBdr>
        <w:top w:val="none" w:sz="0" w:space="0" w:color="auto"/>
        <w:left w:val="none" w:sz="0" w:space="0" w:color="auto"/>
        <w:bottom w:val="none" w:sz="0" w:space="0" w:color="auto"/>
        <w:right w:val="none" w:sz="0" w:space="0" w:color="auto"/>
      </w:divBdr>
    </w:div>
    <w:div w:id="1230851113">
      <w:bodyDiv w:val="1"/>
      <w:marLeft w:val="0"/>
      <w:marRight w:val="0"/>
      <w:marTop w:val="0"/>
      <w:marBottom w:val="0"/>
      <w:divBdr>
        <w:top w:val="none" w:sz="0" w:space="0" w:color="auto"/>
        <w:left w:val="none" w:sz="0" w:space="0" w:color="auto"/>
        <w:bottom w:val="none" w:sz="0" w:space="0" w:color="auto"/>
        <w:right w:val="none" w:sz="0" w:space="0" w:color="auto"/>
      </w:divBdr>
    </w:div>
    <w:div w:id="1308633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24948">
      <w:bodyDiv w:val="1"/>
      <w:marLeft w:val="0"/>
      <w:marRight w:val="0"/>
      <w:marTop w:val="0"/>
      <w:marBottom w:val="0"/>
      <w:divBdr>
        <w:top w:val="none" w:sz="0" w:space="0" w:color="auto"/>
        <w:left w:val="none" w:sz="0" w:space="0" w:color="auto"/>
        <w:bottom w:val="none" w:sz="0" w:space="0" w:color="auto"/>
        <w:right w:val="none" w:sz="0" w:space="0" w:color="auto"/>
      </w:divBdr>
    </w:div>
    <w:div w:id="14437639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85320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44675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24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A4572-96F2-4603-868E-25FA64ED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80</Pages>
  <Words>19318</Words>
  <Characters>110113</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43</cp:revision>
  <cp:lastPrinted>2018-02-16T07:12:00Z</cp:lastPrinted>
  <dcterms:created xsi:type="dcterms:W3CDTF">2019-12-08T16:39:00Z</dcterms:created>
  <dcterms:modified xsi:type="dcterms:W3CDTF">2019-12-09T20:57:00Z</dcterms:modified>
</cp:coreProperties>
</file>